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DCFFB" w14:textId="0F0039B6" w:rsidR="008D493C" w:rsidRPr="008D493C" w:rsidRDefault="00CD22B5" w:rsidP="008D493C">
      <w:pPr>
        <w:spacing w:after="0" w:line="240" w:lineRule="auto"/>
        <w:jc w:val="center"/>
        <w:rPr>
          <w:b/>
          <w:sz w:val="40"/>
          <w:szCs w:val="40"/>
          <w:u w:val="single"/>
        </w:rPr>
      </w:pPr>
      <w:ins w:id="0" w:author="Silvio Roberto Lessa Amin" w:date="2023-02-01T15:41:00Z">
        <w:r>
          <w:rPr>
            <w:b/>
            <w:sz w:val="40"/>
            <w:szCs w:val="40"/>
            <w:u w:val="single"/>
          </w:rPr>
          <w:t xml:space="preserve"> </w:t>
        </w:r>
      </w:ins>
      <w:r w:rsidR="008D493C" w:rsidRPr="008D493C">
        <w:rPr>
          <w:b/>
          <w:sz w:val="40"/>
          <w:szCs w:val="40"/>
          <w:u w:val="single"/>
        </w:rPr>
        <w:t>EXERCÍCIO 202</w:t>
      </w:r>
      <w:r w:rsidR="004858C4">
        <w:rPr>
          <w:b/>
          <w:sz w:val="40"/>
          <w:szCs w:val="40"/>
          <w:u w:val="single"/>
        </w:rPr>
        <w:t>6</w:t>
      </w:r>
    </w:p>
    <w:p w14:paraId="2440A741" w14:textId="77777777" w:rsidR="008D493C" w:rsidRDefault="008D493C" w:rsidP="00F60E9E">
      <w:pPr>
        <w:spacing w:after="0" w:line="240" w:lineRule="auto"/>
        <w:rPr>
          <w:b/>
          <w:sz w:val="24"/>
          <w:szCs w:val="24"/>
        </w:rPr>
      </w:pPr>
    </w:p>
    <w:p w14:paraId="5B64CF00" w14:textId="01594AA7" w:rsidR="00E17B46" w:rsidRDefault="00C3266F" w:rsidP="00E17B46">
      <w:pPr>
        <w:spacing w:after="0" w:line="240" w:lineRule="auto"/>
        <w:rPr>
          <w:b/>
          <w:sz w:val="24"/>
          <w:szCs w:val="24"/>
        </w:rPr>
      </w:pPr>
      <w:r w:rsidRPr="00082C25">
        <w:rPr>
          <w:b/>
          <w:sz w:val="24"/>
          <w:szCs w:val="24"/>
          <w:highlight w:val="green"/>
        </w:rPr>
        <w:t>As alterações feitas neste relatório para a versão.</w:t>
      </w:r>
      <w:r w:rsidR="008843E2" w:rsidRPr="00082C25">
        <w:rPr>
          <w:b/>
          <w:sz w:val="24"/>
          <w:szCs w:val="24"/>
          <w:highlight w:val="green"/>
        </w:rPr>
        <w:t>1</w:t>
      </w:r>
      <w:r w:rsidRPr="00082C25">
        <w:rPr>
          <w:b/>
          <w:sz w:val="24"/>
          <w:szCs w:val="24"/>
          <w:highlight w:val="green"/>
        </w:rPr>
        <w:t xml:space="preserve"> de 202</w:t>
      </w:r>
      <w:r w:rsidR="00082C25">
        <w:rPr>
          <w:b/>
          <w:sz w:val="24"/>
          <w:szCs w:val="24"/>
          <w:highlight w:val="green"/>
        </w:rPr>
        <w:t>6</w:t>
      </w:r>
      <w:del w:id="1" w:author="Silvio Roberto Lessa Amin" w:date="2023-11-06T12:07:00Z">
        <w:r w:rsidR="007026B6" w:rsidRPr="00082C25" w:rsidDel="00EC141E">
          <w:rPr>
            <w:b/>
            <w:sz w:val="24"/>
            <w:szCs w:val="24"/>
            <w:highlight w:val="green"/>
          </w:rPr>
          <w:delText>3</w:delText>
        </w:r>
      </w:del>
      <w:r w:rsidRPr="00082C25">
        <w:rPr>
          <w:b/>
          <w:sz w:val="24"/>
          <w:szCs w:val="24"/>
          <w:highlight w:val="green"/>
        </w:rPr>
        <w:t xml:space="preserve"> estão marcadas com as células na cor </w:t>
      </w:r>
      <w:r w:rsidR="00082C25">
        <w:rPr>
          <w:b/>
          <w:sz w:val="24"/>
          <w:szCs w:val="24"/>
          <w:highlight w:val="green"/>
        </w:rPr>
        <w:t>verde</w:t>
      </w:r>
      <w:del w:id="2" w:author="Silvio Roberto Lessa Amin" w:date="2023-11-06T12:07:00Z">
        <w:r w:rsidR="00E17B46" w:rsidRPr="00082C25" w:rsidDel="00EC141E">
          <w:rPr>
            <w:b/>
            <w:sz w:val="24"/>
            <w:szCs w:val="24"/>
            <w:highlight w:val="green"/>
          </w:rPr>
          <w:delText>3</w:delText>
        </w:r>
      </w:del>
    </w:p>
    <w:p w14:paraId="1536E314" w14:textId="77777777" w:rsidR="00E17B46" w:rsidDel="00EC141E" w:rsidRDefault="00E17B46" w:rsidP="00F60E9E">
      <w:pPr>
        <w:spacing w:after="0" w:line="240" w:lineRule="auto"/>
        <w:rPr>
          <w:del w:id="3" w:author="Silvio Roberto Lessa Amin" w:date="2023-11-06T12:07:00Z"/>
          <w:b/>
          <w:sz w:val="24"/>
          <w:szCs w:val="24"/>
        </w:rPr>
      </w:pPr>
    </w:p>
    <w:p w14:paraId="1C0866F2" w14:textId="43B6ADC9" w:rsidR="00D17253" w:rsidDel="00EC141E" w:rsidRDefault="00D17253" w:rsidP="00F60E9E">
      <w:pPr>
        <w:spacing w:after="0" w:line="240" w:lineRule="auto"/>
        <w:rPr>
          <w:del w:id="4" w:author="Silvio Roberto Lessa Amin" w:date="2023-11-06T12:07:00Z"/>
          <w:b/>
          <w:sz w:val="24"/>
          <w:szCs w:val="24"/>
        </w:rPr>
      </w:pPr>
    </w:p>
    <w:p w14:paraId="27EDA357" w14:textId="77777777" w:rsidR="00EC141E" w:rsidRDefault="00EC141E" w:rsidP="00F60E9E">
      <w:pPr>
        <w:spacing w:after="0" w:line="240" w:lineRule="auto"/>
        <w:rPr>
          <w:ins w:id="5" w:author="Silvio Roberto Lessa Amin" w:date="2023-11-06T12:07:00Z"/>
          <w:b/>
          <w:sz w:val="24"/>
          <w:szCs w:val="24"/>
        </w:rPr>
      </w:pPr>
    </w:p>
    <w:p w14:paraId="09621907" w14:textId="060FD1BB" w:rsidR="006B78DD" w:rsidRPr="00104474" w:rsidRDefault="00104474" w:rsidP="00F60E9E">
      <w:pPr>
        <w:spacing w:after="0" w:line="240" w:lineRule="auto"/>
        <w:rPr>
          <w:b/>
          <w:sz w:val="24"/>
          <w:szCs w:val="24"/>
        </w:rPr>
      </w:pPr>
      <w:r w:rsidRPr="00104474">
        <w:rPr>
          <w:b/>
          <w:sz w:val="24"/>
          <w:szCs w:val="24"/>
        </w:rPr>
        <w:t>ESPECIFICAÇÃO =&gt; DEMONSTRATIVO DA DISPONIBILIDADE DE CAIXA E DOS RESTOS A PAGAR – ANEXO 5 DO RGF (LRF, art. 55, Inciso III, alínea "a" e "b")</w:t>
      </w:r>
    </w:p>
    <w:p w14:paraId="1366C89F" w14:textId="091C2126" w:rsidR="00104474" w:rsidRDefault="00104474" w:rsidP="00F60E9E">
      <w:pPr>
        <w:spacing w:after="0" w:line="240" w:lineRule="auto"/>
        <w:rPr>
          <w:ins w:id="6" w:author="Gleidson Bertollo" w:date="2023-03-07T14:30:00Z"/>
        </w:rPr>
      </w:pPr>
    </w:p>
    <w:p w14:paraId="17305DDD" w14:textId="77777777" w:rsidR="00B058EB" w:rsidRDefault="00B058EB" w:rsidP="00F60E9E">
      <w:pPr>
        <w:spacing w:after="0" w:line="240" w:lineRule="auto"/>
      </w:pPr>
    </w:p>
    <w:p w14:paraId="692B37E4" w14:textId="4B7C912A" w:rsidR="00F60E9E" w:rsidRDefault="004471A9" w:rsidP="00F60E9E">
      <w:pPr>
        <w:spacing w:after="0" w:line="240" w:lineRule="auto"/>
        <w:rPr>
          <w:ins w:id="7" w:author="Gleidson Bertollo" w:date="2023-03-07T13:20:00Z"/>
          <w:b/>
        </w:rPr>
      </w:pPr>
      <w:r w:rsidRPr="00AB20ED">
        <w:rPr>
          <w:b/>
        </w:rPr>
        <w:t xml:space="preserve">PODER </w:t>
      </w:r>
      <w:r>
        <w:rPr>
          <w:b/>
        </w:rPr>
        <w:t>EXECUTIVO</w:t>
      </w:r>
      <w:r w:rsidRPr="00AB20ED">
        <w:rPr>
          <w:b/>
        </w:rPr>
        <w:t xml:space="preserve"> =&gt; Buscar as informações </w:t>
      </w:r>
      <w:r>
        <w:rPr>
          <w:b/>
        </w:rPr>
        <w:t>em todas as UG’s exceto</w:t>
      </w:r>
      <w:r w:rsidRPr="00AB20ED">
        <w:rPr>
          <w:b/>
        </w:rPr>
        <w:t xml:space="preserve"> Câmara (tipo 02)</w:t>
      </w:r>
    </w:p>
    <w:p w14:paraId="04D9C690" w14:textId="01731763" w:rsidR="00354917" w:rsidRPr="00EC141E" w:rsidRDefault="00354917" w:rsidP="00F60E9E">
      <w:pPr>
        <w:spacing w:after="0" w:line="240" w:lineRule="auto"/>
        <w:rPr>
          <w:ins w:id="8" w:author="Gleidson Bertollo" w:date="2023-03-07T13:21:00Z"/>
        </w:rPr>
      </w:pPr>
      <w:ins w:id="9" w:author="Gleidson Bertollo" w:date="2023-03-07T13:21:00Z">
        <w:r>
          <w:tab/>
        </w:r>
        <w:r w:rsidRPr="00EC141E">
          <w:t>- Mensal (meses 1 a 11 da PCM)</w:t>
        </w:r>
      </w:ins>
    </w:p>
    <w:p w14:paraId="3754E1BE" w14:textId="34F9A368" w:rsidR="00354917" w:rsidRPr="00EC141E" w:rsidRDefault="00354917" w:rsidP="00F60E9E">
      <w:pPr>
        <w:spacing w:after="0" w:line="240" w:lineRule="auto"/>
      </w:pPr>
      <w:ins w:id="10" w:author="Gleidson Bertollo" w:date="2023-03-07T13:21:00Z">
        <w:r w:rsidRPr="00EC141E">
          <w:tab/>
          <w:t>- Anual (mês 13 da PCM)</w:t>
        </w:r>
      </w:ins>
      <w:ins w:id="11" w:author="Alexandro Polette Bergami" w:date="2023-03-08T14:56:00Z">
        <w:r w:rsidR="006449CF" w:rsidRPr="00EC141E">
          <w:rPr>
            <w:rPrChange w:id="12" w:author="Silvio Roberto Lessa Amin" w:date="2023-11-06T12:08:00Z">
              <w:rPr>
                <w:color w:val="0070C0"/>
              </w:rPr>
            </w:rPrChange>
          </w:rPr>
          <w:t xml:space="preserve"> EXCETO PARA A COLUNA 09, NA QUAL OS DADOS SERÃO BUSCADOS DO MÊS 01 AO 12.</w:t>
        </w:r>
      </w:ins>
    </w:p>
    <w:p w14:paraId="3A0C09E5" w14:textId="2DBEE581" w:rsidR="00F60E9E" w:rsidRPr="00EC141E" w:rsidRDefault="00354917" w:rsidP="00F60E9E">
      <w:pPr>
        <w:spacing w:after="0" w:line="240" w:lineRule="auto"/>
        <w:rPr>
          <w:ins w:id="13" w:author="Gleidson Bertollo" w:date="2023-03-07T13:21:00Z"/>
          <w:b/>
        </w:rPr>
      </w:pPr>
      <w:ins w:id="14" w:author="Gleidson Bertollo" w:date="2023-03-07T13:21:00Z">
        <w:r w:rsidRPr="00EC141E">
          <w:rPr>
            <w:b/>
          </w:rPr>
          <w:t>PODER LEGISLATIVO =&gt; Buscar as informações na UG Câmara (tipo 02)</w:t>
        </w:r>
      </w:ins>
    </w:p>
    <w:p w14:paraId="0F776061" w14:textId="34B8DF90" w:rsidR="00354917" w:rsidRPr="00EC141E" w:rsidRDefault="00354917" w:rsidP="00F60E9E">
      <w:pPr>
        <w:spacing w:after="0" w:line="240" w:lineRule="auto"/>
      </w:pPr>
      <w:ins w:id="15" w:author="Gleidson Bertollo" w:date="2023-03-07T13:21:00Z">
        <w:r w:rsidRPr="00EC141E">
          <w:tab/>
          <w:t>- Anual (</w:t>
        </w:r>
      </w:ins>
      <w:ins w:id="16" w:author="Gleidson Bertollo" w:date="2023-03-07T13:22:00Z">
        <w:r w:rsidRPr="00EC141E">
          <w:t>mês 13 da PCM)</w:t>
        </w:r>
      </w:ins>
      <w:ins w:id="17" w:author="Alexandro Polette Bergami" w:date="2023-03-08T14:56:00Z">
        <w:r w:rsidR="006449CF" w:rsidRPr="00EC141E">
          <w:rPr>
            <w:rPrChange w:id="18" w:author="Silvio Roberto Lessa Amin" w:date="2023-11-06T12:08:00Z">
              <w:rPr>
                <w:color w:val="0070C0"/>
              </w:rPr>
            </w:rPrChange>
          </w:rPr>
          <w:t xml:space="preserve"> </w:t>
        </w:r>
        <w:r w:rsidR="006449CF" w:rsidRPr="00EC141E">
          <w:rPr>
            <w:rPrChange w:id="19" w:author="Silvio Roberto Lessa Amin" w:date="2023-11-06T12:08:00Z">
              <w:rPr>
                <w:color w:val="0070C0"/>
                <w:highlight w:val="cyan"/>
              </w:rPr>
            </w:rPrChange>
          </w:rPr>
          <w:t>EXCETO PARA A COLUNA 09, NA QUAL OS DADOS SERÃO BUSCADOS DO MÊS 01 AO 12.</w:t>
        </w:r>
      </w:ins>
    </w:p>
    <w:p w14:paraId="7AE47319" w14:textId="77777777" w:rsidR="00F60E9E" w:rsidRDefault="00F60E9E" w:rsidP="00F60E9E">
      <w:pPr>
        <w:spacing w:after="0" w:line="240" w:lineRule="auto"/>
      </w:pPr>
    </w:p>
    <w:p w14:paraId="29208F47" w14:textId="6FEF9199" w:rsidR="00D80ED9" w:rsidRPr="00C147BD" w:rsidDel="00607AB8" w:rsidRDefault="00473C89" w:rsidP="00F60E9E">
      <w:pPr>
        <w:spacing w:after="0" w:line="240" w:lineRule="auto"/>
        <w:rPr>
          <w:del w:id="20" w:author="Gleidson Bertollo" w:date="2023-03-07T14:21:00Z"/>
          <w:b/>
          <w:color w:val="70AD47" w:themeColor="accent6"/>
          <w:sz w:val="44"/>
          <w:szCs w:val="44"/>
        </w:rPr>
      </w:pPr>
      <w:del w:id="21" w:author="Gleidson Bertollo" w:date="2023-03-07T14:21:00Z">
        <w:r w:rsidRPr="00C147BD" w:rsidDel="00607AB8">
          <w:rPr>
            <w:b/>
            <w:color w:val="70AD47" w:themeColor="accent6"/>
            <w:sz w:val="44"/>
            <w:szCs w:val="44"/>
          </w:rPr>
          <w:delText>GERAR O DEMONSTRATIVO SOMENTE NO</w:delText>
        </w:r>
        <w:r w:rsidR="00636414" w:rsidRPr="00C147BD" w:rsidDel="00607AB8">
          <w:rPr>
            <w:b/>
            <w:color w:val="70AD47" w:themeColor="accent6"/>
            <w:sz w:val="44"/>
            <w:szCs w:val="44"/>
          </w:rPr>
          <w:delText xml:space="preserve"> ÚLTIMO MÊS DO ANO, MAS BUSCAR AS INFORMAÇÕES NO MÊS 13</w:delText>
        </w:r>
        <w:r w:rsidR="00B672D4" w:rsidRPr="00C147BD" w:rsidDel="00607AB8">
          <w:rPr>
            <w:b/>
            <w:color w:val="70AD47" w:themeColor="accent6"/>
            <w:sz w:val="44"/>
            <w:szCs w:val="44"/>
          </w:rPr>
          <w:delText>, EXCETO PARA A COLUNA 09, NA QUAL OS DADOS SERÃO BUSCADOS DO MÊS 01 AO 12</w:delText>
        </w:r>
        <w:r w:rsidR="00636414" w:rsidRPr="00C147BD" w:rsidDel="00607AB8">
          <w:rPr>
            <w:b/>
            <w:color w:val="70AD47" w:themeColor="accent6"/>
            <w:sz w:val="44"/>
            <w:szCs w:val="44"/>
          </w:rPr>
          <w:delText>.</w:delText>
        </w:r>
      </w:del>
    </w:p>
    <w:p w14:paraId="612560BF" w14:textId="54B19384" w:rsidR="00D80ED9" w:rsidDel="00607AB8" w:rsidRDefault="00D80ED9" w:rsidP="00F60E9E">
      <w:pPr>
        <w:spacing w:after="0" w:line="240" w:lineRule="auto"/>
        <w:rPr>
          <w:del w:id="22" w:author="Gleidson Bertollo" w:date="2023-03-07T14:21:00Z"/>
        </w:rPr>
      </w:pPr>
    </w:p>
    <w:p w14:paraId="71FD63F0" w14:textId="3B750F63" w:rsidR="00D80ED9" w:rsidDel="00607AB8" w:rsidRDefault="00D80ED9" w:rsidP="00F60E9E">
      <w:pPr>
        <w:spacing w:after="0" w:line="240" w:lineRule="auto"/>
        <w:rPr>
          <w:del w:id="23" w:author="Gleidson Bertollo" w:date="2023-03-07T14:21:00Z"/>
        </w:rPr>
      </w:pPr>
    </w:p>
    <w:p w14:paraId="20EFE540" w14:textId="77777777" w:rsidR="00D80ED9" w:rsidRDefault="00D80ED9" w:rsidP="00F60E9E">
      <w:pPr>
        <w:spacing w:after="0" w:line="240" w:lineRule="auto"/>
      </w:pPr>
    </w:p>
    <w:p w14:paraId="2E3A93DB" w14:textId="77777777" w:rsidR="000D63D5" w:rsidRDefault="000D63D5" w:rsidP="00F60E9E">
      <w:pPr>
        <w:spacing w:after="0" w:line="240" w:lineRule="auto"/>
      </w:pPr>
    </w:p>
    <w:p w14:paraId="1846F69A" w14:textId="77777777" w:rsidR="000D63D5" w:rsidRPr="00794301" w:rsidRDefault="000D63D5" w:rsidP="00F60E9E">
      <w:pPr>
        <w:spacing w:after="0" w:line="240" w:lineRule="auto"/>
        <w:rPr>
          <w:b/>
          <w:i/>
        </w:rPr>
      </w:pPr>
      <w:r w:rsidRPr="00794301">
        <w:rPr>
          <w:b/>
          <w:i/>
          <w:u w:val="single"/>
        </w:rPr>
        <w:t>CAMPOS SOMA</w:t>
      </w:r>
      <w:r w:rsidRPr="00794301">
        <w:rPr>
          <w:b/>
          <w:i/>
        </w:rPr>
        <w:t>:</w:t>
      </w:r>
    </w:p>
    <w:p w14:paraId="6D67E120" w14:textId="2D6FA1A3" w:rsidR="00C147BD" w:rsidRPr="00EB5DC9" w:rsidRDefault="00C147BD" w:rsidP="00C147BD">
      <w:pPr>
        <w:spacing w:after="0" w:line="240" w:lineRule="auto"/>
        <w:rPr>
          <w:b/>
          <w:color w:val="000000" w:themeColor="text1"/>
          <w:rPrChange w:id="24" w:author="Silvio Roberto Lessa Amin" w:date="2023-11-06T12:1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25" w:author="Silvio Roberto Lessa Amin" w:date="2023-11-06T12:10:00Z">
            <w:rPr>
              <w:b/>
              <w:highlight w:val="yellow"/>
            </w:rPr>
          </w:rPrChange>
        </w:rPr>
        <w:t xml:space="preserve">DCRP.0001 = </w:t>
      </w:r>
      <w:del w:id="26" w:author="Silvio Roberto Lessa Amin" w:date="2023-11-06T12:08:00Z">
        <w:r w:rsidRPr="00EB5DC9" w:rsidDel="00EC141E">
          <w:rPr>
            <w:b/>
            <w:strike/>
            <w:color w:val="000000" w:themeColor="text1"/>
            <w:rPrChange w:id="27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DCRP.0002 +</w:delText>
        </w:r>
        <w:r w:rsidRPr="00EB5DC9" w:rsidDel="00EC141E">
          <w:rPr>
            <w:b/>
            <w:color w:val="000000" w:themeColor="text1"/>
            <w:rPrChange w:id="28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29" w:author="Silvio Roberto Lessa Amin" w:date="2023-11-06T12:10:00Z">
            <w:rPr>
              <w:b/>
              <w:color w:val="0070C0"/>
              <w:highlight w:val="yellow"/>
            </w:rPr>
          </w:rPrChange>
        </w:rPr>
        <w:t xml:space="preserve">DCRP.0075 </w:t>
      </w:r>
      <w:r w:rsidRPr="00EB5DC9">
        <w:rPr>
          <w:b/>
          <w:color w:val="000000" w:themeColor="text1"/>
          <w:rPrChange w:id="30" w:author="Silvio Roberto Lessa Amin" w:date="2023-11-06T12:10:00Z">
            <w:rPr>
              <w:b/>
              <w:highlight w:val="yellow"/>
            </w:rPr>
          </w:rPrChange>
        </w:rPr>
        <w:t>+ DCRP.0003</w:t>
      </w:r>
      <w:ins w:id="31" w:author="Alexandro Polette Bergami" w:date="2023-01-23T13:17:00Z">
        <w:r w:rsidR="00736D3C" w:rsidRPr="00EB5DC9">
          <w:rPr>
            <w:b/>
            <w:color w:val="000000" w:themeColor="text1"/>
            <w:rPrChange w:id="32" w:author="Silvio Roberto Lessa Amin" w:date="2023-11-06T12:10:00Z">
              <w:rPr>
                <w:b/>
                <w:highlight w:val="yellow"/>
              </w:rPr>
            </w:rPrChange>
          </w:rPr>
          <w:t xml:space="preserve"> + DCRP.1007</w:t>
        </w:r>
      </w:ins>
      <w:r w:rsidRPr="00EB5DC9">
        <w:rPr>
          <w:b/>
          <w:color w:val="000000" w:themeColor="text1"/>
          <w:rPrChange w:id="33" w:author="Silvio Roberto Lessa Amin" w:date="2023-11-06T12:10:00Z">
            <w:rPr>
              <w:b/>
              <w:highlight w:val="yellow"/>
            </w:rPr>
          </w:rPrChange>
        </w:rPr>
        <w:t xml:space="preserve"> + DCRP.0069</w:t>
      </w:r>
      <w:ins w:id="34" w:author="Silvio Roberto Lessa Amin" w:date="2023-02-01T15:44:00Z">
        <w:r w:rsidR="00CD22B5" w:rsidRPr="00EB5DC9">
          <w:rPr>
            <w:b/>
            <w:color w:val="000000" w:themeColor="text1"/>
            <w:rPrChange w:id="35" w:author="Silvio Roberto Lessa Amin" w:date="2023-11-06T12:10:00Z">
              <w:rPr>
                <w:b/>
                <w:highlight w:val="yellow"/>
              </w:rPr>
            </w:rPrChange>
          </w:rPr>
          <w:t xml:space="preserve"> </w:t>
        </w:r>
      </w:ins>
      <w:r w:rsidR="00FE2C77" w:rsidRPr="00EB5DC9">
        <w:rPr>
          <w:b/>
          <w:color w:val="000000" w:themeColor="text1"/>
        </w:rPr>
        <w:t>+ DCRP.1013</w:t>
      </w:r>
    </w:p>
    <w:p w14:paraId="45347605" w14:textId="6D2E712C" w:rsidR="00C147BD" w:rsidRPr="00EB5DC9" w:rsidRDefault="00C147BD" w:rsidP="00C147BD">
      <w:pPr>
        <w:spacing w:after="0" w:line="240" w:lineRule="auto"/>
        <w:rPr>
          <w:b/>
          <w:color w:val="000000" w:themeColor="text1"/>
          <w:rPrChange w:id="36" w:author="Silvio Roberto Lessa Amin" w:date="2023-11-06T12:10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37" w:author="Silvio Roberto Lessa Amin" w:date="2023-11-06T12:10:00Z">
            <w:rPr>
              <w:b/>
              <w:highlight w:val="yellow"/>
            </w:rPr>
          </w:rPrChange>
        </w:rPr>
        <w:t xml:space="preserve">DCRP.0004 = DCRP.0005 + DCRP.0023 + DCRP.0034 + DCRP.0038 + DCRP.0042 </w:t>
      </w:r>
      <w:r w:rsidRPr="00EB5DC9">
        <w:rPr>
          <w:b/>
          <w:color w:val="000000" w:themeColor="text1"/>
          <w:rPrChange w:id="38" w:author="Silvio Roberto Lessa Amin" w:date="2023-11-06T12:10:00Z">
            <w:rPr>
              <w:b/>
              <w:color w:val="0070C0"/>
              <w:highlight w:val="yellow"/>
            </w:rPr>
          </w:rPrChange>
        </w:rPr>
        <w:t>+ DCRP.1005</w:t>
      </w:r>
      <w:r w:rsidR="0084228F" w:rsidRPr="00EB5DC9">
        <w:rPr>
          <w:b/>
          <w:color w:val="000000" w:themeColor="text1"/>
        </w:rPr>
        <w:t xml:space="preserve"> + DCRP.1018</w:t>
      </w:r>
    </w:p>
    <w:p w14:paraId="08A07F27" w14:textId="3060B8EA" w:rsidR="00C147BD" w:rsidRPr="00EB5DC9" w:rsidRDefault="00C147BD" w:rsidP="00C147BD">
      <w:pPr>
        <w:spacing w:after="0" w:line="240" w:lineRule="auto"/>
        <w:rPr>
          <w:b/>
          <w:color w:val="000000" w:themeColor="text1"/>
          <w:rPrChange w:id="39" w:author="Silvio Roberto Lessa Amin" w:date="2023-11-06T12:1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40" w:author="Silvio Roberto Lessa Amin" w:date="2023-11-06T12:10:00Z">
            <w:rPr>
              <w:b/>
              <w:highlight w:val="yellow"/>
            </w:rPr>
          </w:rPrChange>
        </w:rPr>
        <w:t xml:space="preserve">DCRP.0005 = DCRP.0006 </w:t>
      </w:r>
      <w:del w:id="41" w:author="Silvio Roberto Lessa Amin" w:date="2023-11-06T12:08:00Z">
        <w:r w:rsidRPr="00EB5DC9" w:rsidDel="00EC141E">
          <w:rPr>
            <w:b/>
            <w:strike/>
            <w:color w:val="000000" w:themeColor="text1"/>
            <w:rPrChange w:id="42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DCRP.0007</w:delText>
        </w:r>
      </w:del>
      <w:r w:rsidRPr="00EB5DC9">
        <w:rPr>
          <w:b/>
          <w:color w:val="000000" w:themeColor="text1"/>
          <w:rPrChange w:id="43" w:author="Silvio Roberto Lessa Amin" w:date="2023-11-06T12:10:00Z">
            <w:rPr>
              <w:b/>
              <w:color w:val="FF0000"/>
              <w:highlight w:val="yellow"/>
            </w:rPr>
          </w:rPrChange>
        </w:rPr>
        <w:t xml:space="preserve"> </w:t>
      </w:r>
      <w:r w:rsidRPr="00EB5DC9">
        <w:rPr>
          <w:b/>
          <w:color w:val="000000" w:themeColor="text1"/>
          <w:rPrChange w:id="44" w:author="Silvio Roberto Lessa Amin" w:date="2023-11-06T12:10:00Z">
            <w:rPr>
              <w:b/>
              <w:highlight w:val="yellow"/>
            </w:rPr>
          </w:rPrChange>
        </w:rPr>
        <w:t xml:space="preserve">+ DCRP.0008 + DCRP.0009 </w:t>
      </w:r>
      <w:del w:id="45" w:author="Silvio Roberto Lessa Amin" w:date="2023-11-06T12:08:00Z">
        <w:r w:rsidRPr="00EB5DC9" w:rsidDel="00EC141E">
          <w:rPr>
            <w:b/>
            <w:strike/>
            <w:color w:val="000000" w:themeColor="text1"/>
            <w:rPrChange w:id="46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DCRP.0010</w:delText>
        </w:r>
        <w:r w:rsidRPr="00EB5DC9" w:rsidDel="00EC141E">
          <w:rPr>
            <w:b/>
            <w:color w:val="000000" w:themeColor="text1"/>
            <w:rPrChange w:id="47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48" w:author="Silvio Roberto Lessa Amin" w:date="2023-11-06T12:10:00Z">
            <w:rPr>
              <w:b/>
              <w:highlight w:val="yellow"/>
            </w:rPr>
          </w:rPrChange>
        </w:rPr>
        <w:t xml:space="preserve">+ DCRP.0011 + DCRP.0012 </w:t>
      </w:r>
      <w:del w:id="49" w:author="Silvio Roberto Lessa Amin" w:date="2023-11-06T12:08:00Z">
        <w:r w:rsidRPr="00EB5DC9" w:rsidDel="00EC141E">
          <w:rPr>
            <w:b/>
            <w:strike/>
            <w:color w:val="000000" w:themeColor="text1"/>
            <w:rPrChange w:id="50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DCRP.0013</w:delText>
        </w:r>
        <w:r w:rsidRPr="00EB5DC9" w:rsidDel="00EC141E">
          <w:rPr>
            <w:b/>
            <w:color w:val="000000" w:themeColor="text1"/>
            <w:rPrChange w:id="51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52" w:author="Silvio Roberto Lessa Amin" w:date="2023-11-06T12:10:00Z">
            <w:rPr>
              <w:b/>
              <w:highlight w:val="yellow"/>
            </w:rPr>
          </w:rPrChange>
        </w:rPr>
        <w:t xml:space="preserve">+ DCRP.0014 + DCRP.0015 + DCRP.0016 +  </w:t>
      </w:r>
    </w:p>
    <w:p w14:paraId="103AACC6" w14:textId="3A034726" w:rsidR="00C147BD" w:rsidRPr="00EB5DC9" w:rsidRDefault="00C147BD" w:rsidP="00C147BD">
      <w:pPr>
        <w:spacing w:after="0" w:line="240" w:lineRule="auto"/>
        <w:rPr>
          <w:b/>
          <w:color w:val="000000" w:themeColor="text1"/>
          <w:rPrChange w:id="53" w:author="Silvio Roberto Lessa Amin" w:date="2023-11-06T12:1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54" w:author="Silvio Roberto Lessa Amin" w:date="2023-11-06T12:10:00Z">
            <w:rPr>
              <w:b/>
              <w:highlight w:val="yellow"/>
            </w:rPr>
          </w:rPrChange>
        </w:rPr>
        <w:t xml:space="preserve">                        DCRP.0017 + DCRP.0018 + DCRP.0019 </w:t>
      </w:r>
      <w:del w:id="55" w:author="Silvio Roberto Lessa Amin" w:date="2023-11-06T12:08:00Z">
        <w:r w:rsidRPr="00EB5DC9" w:rsidDel="007C0572">
          <w:rPr>
            <w:b/>
            <w:strike/>
            <w:color w:val="000000" w:themeColor="text1"/>
            <w:rPrChange w:id="56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DCRP.0020</w:delText>
        </w:r>
        <w:r w:rsidRPr="00EB5DC9" w:rsidDel="007C0572">
          <w:rPr>
            <w:b/>
            <w:color w:val="000000" w:themeColor="text1"/>
            <w:rPrChange w:id="57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58" w:author="Silvio Roberto Lessa Amin" w:date="2023-11-06T12:10:00Z">
            <w:rPr>
              <w:b/>
              <w:highlight w:val="yellow"/>
            </w:rPr>
          </w:rPrChange>
        </w:rPr>
        <w:t xml:space="preserve">+ DCRP.0021 + DCRP.0022 + DCRP.0060 + DCRP.0061 + DCRP.0070 </w:t>
      </w:r>
      <w:r w:rsidRPr="00EB5DC9">
        <w:rPr>
          <w:b/>
          <w:color w:val="000000" w:themeColor="text1"/>
          <w:rPrChange w:id="59" w:author="Silvio Roberto Lessa Amin" w:date="2023-11-06T12:10:00Z">
            <w:rPr>
              <w:b/>
              <w:color w:val="0070C0"/>
              <w:highlight w:val="yellow"/>
            </w:rPr>
          </w:rPrChange>
        </w:rPr>
        <w:t>+ DCRP.0076 + DCRP.0077 +</w:t>
      </w:r>
    </w:p>
    <w:p w14:paraId="3602E4D9" w14:textId="24A02794" w:rsidR="00C147BD" w:rsidRPr="00EB5DC9" w:rsidRDefault="00C147BD" w:rsidP="00C147BD">
      <w:pPr>
        <w:spacing w:after="0" w:line="240" w:lineRule="auto"/>
        <w:rPr>
          <w:b/>
          <w:color w:val="000000" w:themeColor="text1"/>
          <w:rPrChange w:id="60" w:author="Silvio Roberto Lessa Amin" w:date="2023-11-06T12:10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61" w:author="Silvio Roberto Lessa Amin" w:date="2023-11-06T12:10:00Z">
            <w:rPr>
              <w:b/>
              <w:color w:val="0070C0"/>
              <w:highlight w:val="yellow"/>
            </w:rPr>
          </w:rPrChange>
        </w:rPr>
        <w:t xml:space="preserve">                        DCRP.0078 + DCRP.0079 + DCRP.0080 + DCRP.0081 + DCRP.0082</w:t>
      </w:r>
      <w:ins w:id="62" w:author="Silvio Roberto Lessa Amin" w:date="2023-02-01T15:46:00Z">
        <w:r w:rsidR="00CD22B5" w:rsidRPr="00EB5DC9">
          <w:rPr>
            <w:b/>
            <w:color w:val="000000" w:themeColor="text1"/>
            <w:rPrChange w:id="63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 xml:space="preserve"> + DCRP.1009</w:t>
        </w:r>
      </w:ins>
      <w:r w:rsidR="00BE7A78" w:rsidRPr="00EB5DC9">
        <w:rPr>
          <w:b/>
          <w:color w:val="000000" w:themeColor="text1"/>
        </w:rPr>
        <w:t xml:space="preserve"> </w:t>
      </w:r>
      <w:ins w:id="64" w:author="Silvio Roberto Lessa Amin" w:date="2023-02-01T15:46:00Z">
        <w:r w:rsidR="00BE7A78" w:rsidRPr="00EB5DC9">
          <w:rPr>
            <w:b/>
            <w:color w:val="000000" w:themeColor="text1"/>
            <w:rPrChange w:id="6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DCRP.10</w:t>
        </w:r>
      </w:ins>
      <w:r w:rsidR="00E119B0" w:rsidRPr="00EB5DC9">
        <w:rPr>
          <w:b/>
          <w:color w:val="000000" w:themeColor="text1"/>
        </w:rPr>
        <w:t>14</w:t>
      </w:r>
      <w:ins w:id="66" w:author="Silvio Roberto Lessa Amin" w:date="2025-11-03T14:20:00Z" w16du:dateUtc="2025-11-03T17:20:00Z">
        <w:r w:rsidR="00F42E93" w:rsidRPr="00EB5DC9">
          <w:rPr>
            <w:b/>
            <w:color w:val="000000" w:themeColor="text1"/>
          </w:rPr>
          <w:t xml:space="preserve"> </w:t>
        </w:r>
        <w:r w:rsidR="00F42E93" w:rsidRPr="00EB5DC9">
          <w:rPr>
            <w:b/>
            <w:color w:val="000000" w:themeColor="text1"/>
            <w:rPrChange w:id="67" w:author="Silvio Roberto Lessa Amin" w:date="2025-11-03T14:20:00Z" w16du:dateUtc="2025-11-03T17:20:00Z">
              <w:rPr>
                <w:b/>
                <w:color w:val="0070C0"/>
                <w:highlight w:val="cyan"/>
              </w:rPr>
            </w:rPrChange>
          </w:rPr>
          <w:t>+ DCRP.1021</w:t>
        </w:r>
        <w:r w:rsidR="00F42E93" w:rsidRPr="00EB5DC9">
          <w:rPr>
            <w:b/>
            <w:color w:val="000000" w:themeColor="text1"/>
            <w:rPrChange w:id="68" w:author="Silvio Roberto Lessa Amin" w:date="2025-11-03T14:20:00Z" w16du:dateUtc="2025-11-03T17:20:00Z">
              <w:rPr>
                <w:b/>
              </w:rPr>
            </w:rPrChange>
          </w:rPr>
          <w:t xml:space="preserve"> </w:t>
        </w:r>
        <w:r w:rsidR="00F42E93" w:rsidRPr="00EB5DC9">
          <w:rPr>
            <w:b/>
            <w:color w:val="000000" w:themeColor="text1"/>
            <w:rPrChange w:id="69" w:author="Silvio Roberto Lessa Amin" w:date="2025-11-03T14:20:00Z" w16du:dateUtc="2025-11-03T17:20:00Z">
              <w:rPr>
                <w:b/>
                <w:color w:val="0070C0"/>
                <w:highlight w:val="cyan"/>
              </w:rPr>
            </w:rPrChange>
          </w:rPr>
          <w:t>+ DCRP.1022</w:t>
        </w:r>
      </w:ins>
    </w:p>
    <w:p w14:paraId="28122629" w14:textId="3C29DE01" w:rsidR="00C147BD" w:rsidRPr="00EB5DC9" w:rsidRDefault="00C147BD" w:rsidP="00C147BD">
      <w:pPr>
        <w:spacing w:after="0" w:line="240" w:lineRule="auto"/>
        <w:rPr>
          <w:b/>
          <w:color w:val="000000" w:themeColor="text1"/>
          <w:rPrChange w:id="70" w:author="Silvio Roberto Lessa Amin" w:date="2023-11-06T12:1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71" w:author="Silvio Roberto Lessa Amin" w:date="2023-11-06T12:10:00Z">
            <w:rPr>
              <w:b/>
              <w:highlight w:val="yellow"/>
            </w:rPr>
          </w:rPrChange>
        </w:rPr>
        <w:t>DCRP.0023 = DCRP.0024</w:t>
      </w:r>
      <w:ins w:id="72" w:author="Alexandro Polette Bergami" w:date="2023-01-23T13:19:00Z">
        <w:r w:rsidR="00736D3C" w:rsidRPr="00EB5DC9">
          <w:rPr>
            <w:b/>
            <w:color w:val="000000" w:themeColor="text1"/>
            <w:rPrChange w:id="73" w:author="Silvio Roberto Lessa Amin" w:date="2023-11-06T12:10:00Z">
              <w:rPr>
                <w:b/>
                <w:highlight w:val="yellow"/>
              </w:rPr>
            </w:rPrChange>
          </w:rPr>
          <w:t xml:space="preserve"> + DCRP.1008</w:t>
        </w:r>
      </w:ins>
      <w:r w:rsidRPr="00EB5DC9">
        <w:rPr>
          <w:b/>
          <w:color w:val="000000" w:themeColor="text1"/>
          <w:rPrChange w:id="74" w:author="Silvio Roberto Lessa Amin" w:date="2023-11-06T12:10:00Z">
            <w:rPr>
              <w:b/>
              <w:highlight w:val="yellow"/>
            </w:rPr>
          </w:rPrChange>
        </w:rPr>
        <w:t xml:space="preserve"> + DCRP.0025 + DCRP.0026 + DCRP.0027 </w:t>
      </w:r>
      <w:del w:id="75" w:author="Silvio Roberto Lessa Amin" w:date="2023-11-06T12:09:00Z">
        <w:r w:rsidRPr="00EB5DC9" w:rsidDel="007C0572">
          <w:rPr>
            <w:b/>
            <w:strike/>
            <w:color w:val="000000" w:themeColor="text1"/>
            <w:rPrChange w:id="76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DCRP.0028</w:delText>
        </w:r>
        <w:r w:rsidRPr="00EB5DC9" w:rsidDel="007C0572">
          <w:rPr>
            <w:b/>
            <w:color w:val="000000" w:themeColor="text1"/>
            <w:rPrChange w:id="77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78" w:author="Silvio Roberto Lessa Amin" w:date="2023-11-06T12:10:00Z">
            <w:rPr>
              <w:b/>
              <w:highlight w:val="yellow"/>
            </w:rPr>
          </w:rPrChange>
        </w:rPr>
        <w:t xml:space="preserve">+ DCRP.0029 + DCRP.0030 </w:t>
      </w:r>
      <w:del w:id="79" w:author="Silvio Roberto Lessa Amin" w:date="2023-11-06T12:09:00Z">
        <w:r w:rsidRPr="00EB5DC9" w:rsidDel="007C0572">
          <w:rPr>
            <w:b/>
            <w:strike/>
            <w:color w:val="000000" w:themeColor="text1"/>
            <w:rPrChange w:id="80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DCRP.0031</w:delText>
        </w:r>
        <w:r w:rsidRPr="00EB5DC9" w:rsidDel="007C0572">
          <w:rPr>
            <w:b/>
            <w:color w:val="000000" w:themeColor="text1"/>
            <w:rPrChange w:id="81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82" w:author="Silvio Roberto Lessa Amin" w:date="2023-11-06T12:10:00Z">
            <w:rPr>
              <w:b/>
              <w:highlight w:val="yellow"/>
            </w:rPr>
          </w:rPrChange>
        </w:rPr>
        <w:t xml:space="preserve">+ DCRP.0032 + DCRP.0033 + </w:t>
      </w:r>
      <w:del w:id="83" w:author="Alexandro Polette Bergami" w:date="2023-01-23T13:36:00Z">
        <w:r w:rsidRPr="00EB5DC9" w:rsidDel="00A73C83">
          <w:rPr>
            <w:b/>
            <w:color w:val="000000" w:themeColor="text1"/>
            <w:rPrChange w:id="84" w:author="Silvio Roberto Lessa Amin" w:date="2023-11-06T12:10:00Z">
              <w:rPr>
                <w:b/>
                <w:highlight w:val="yellow"/>
              </w:rPr>
            </w:rPrChange>
          </w:rPr>
          <w:delText xml:space="preserve">DCRP.0071 </w:delText>
        </w:r>
        <w:r w:rsidRPr="00EB5DC9" w:rsidDel="00A73C83">
          <w:rPr>
            <w:b/>
            <w:color w:val="000000" w:themeColor="text1"/>
            <w:rPrChange w:id="8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5B4EB7C1" w14:textId="380342FE" w:rsidR="00C147BD" w:rsidRPr="00EB5DC9" w:rsidRDefault="00C147BD" w:rsidP="00C147BD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86" w:author="Silvio Roberto Lessa Amin" w:date="2023-11-06T12:10:00Z">
            <w:rPr>
              <w:b/>
              <w:highlight w:val="yellow"/>
            </w:rPr>
          </w:rPrChange>
        </w:rPr>
        <w:t xml:space="preserve">                        </w:t>
      </w:r>
      <w:ins w:id="87" w:author="Alexandro Polette Bergami" w:date="2023-01-23T13:36:00Z">
        <w:r w:rsidR="00A73C83" w:rsidRPr="00EB5DC9">
          <w:rPr>
            <w:b/>
            <w:color w:val="000000" w:themeColor="text1"/>
            <w:rPrChange w:id="88" w:author="Silvio Roberto Lessa Amin" w:date="2023-11-06T12:10:00Z">
              <w:rPr>
                <w:b/>
                <w:highlight w:val="yellow"/>
              </w:rPr>
            </w:rPrChange>
          </w:rPr>
          <w:t xml:space="preserve">DCRP.0071 </w:t>
        </w:r>
        <w:r w:rsidR="00A73C83" w:rsidRPr="00EB5DC9">
          <w:rPr>
            <w:b/>
            <w:color w:val="000000" w:themeColor="text1"/>
            <w:rPrChange w:id="8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EB5DC9">
        <w:rPr>
          <w:b/>
          <w:color w:val="000000" w:themeColor="text1"/>
          <w:rPrChange w:id="90" w:author="Silvio Roberto Lessa Amin" w:date="2023-11-06T12:10:00Z">
            <w:rPr>
              <w:b/>
              <w:color w:val="0070C0"/>
              <w:highlight w:val="yellow"/>
            </w:rPr>
          </w:rPrChange>
        </w:rPr>
        <w:t>DCRP.0083 + DCRP.0084 + DCRP.0085 + DCRP.0086 + DCRP.0087 + DCRP.0088</w:t>
      </w:r>
      <w:ins w:id="91" w:author="Silvio Roberto Lessa Amin" w:date="2023-07-19T16:53:00Z">
        <w:r w:rsidR="00AB3671" w:rsidRPr="00EB5DC9">
          <w:rPr>
            <w:b/>
            <w:color w:val="000000" w:themeColor="text1"/>
            <w:rPrChange w:id="92" w:author="Silvio Roberto Lessa Amin" w:date="2023-11-06T12:10:00Z">
              <w:rPr>
                <w:b/>
                <w:color w:val="0070C0"/>
              </w:rPr>
            </w:rPrChange>
          </w:rPr>
          <w:t xml:space="preserve"> </w:t>
        </w:r>
        <w:r w:rsidR="00AB3671" w:rsidRPr="00EB5DC9">
          <w:rPr>
            <w:b/>
            <w:color w:val="000000" w:themeColor="text1"/>
            <w:rPrChange w:id="93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</w:t>
        </w:r>
        <w:r w:rsidR="00641BE6" w:rsidRPr="00EB5DC9">
          <w:rPr>
            <w:b/>
            <w:color w:val="000000" w:themeColor="text1"/>
            <w:rPrChange w:id="9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1010</w:t>
        </w:r>
      </w:ins>
    </w:p>
    <w:p w14:paraId="75EC3E2D" w14:textId="1B14667C" w:rsidR="00C147BD" w:rsidRPr="00EB5DC9" w:rsidRDefault="00C147BD" w:rsidP="00C147BD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DCRP.0034 = DCRP.0035 + DCRP.0036 + DCRP.0037</w:t>
      </w:r>
      <w:r w:rsidR="00E119B0" w:rsidRPr="00EB5DC9">
        <w:rPr>
          <w:b/>
          <w:color w:val="000000" w:themeColor="text1"/>
        </w:rPr>
        <w:t xml:space="preserve"> </w:t>
      </w:r>
    </w:p>
    <w:p w14:paraId="19990EC2" w14:textId="5E90FDF2" w:rsidR="00A33AC4" w:rsidRPr="00EB5DC9" w:rsidRDefault="00A33AC4" w:rsidP="00C147BD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DCRP.1018 = </w:t>
      </w:r>
      <w:ins w:id="95" w:author="Silvio Roberto Lessa Amin" w:date="2023-02-01T15:46:00Z">
        <w:r w:rsidRPr="00EB5DC9">
          <w:rPr>
            <w:b/>
            <w:color w:val="000000" w:themeColor="text1"/>
            <w:rPrChange w:id="96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DCRP.10</w:t>
        </w:r>
      </w:ins>
      <w:r w:rsidRPr="00EB5DC9">
        <w:rPr>
          <w:b/>
          <w:color w:val="000000" w:themeColor="text1"/>
        </w:rPr>
        <w:t>15</w:t>
      </w:r>
    </w:p>
    <w:p w14:paraId="031A471A" w14:textId="2DD6842A" w:rsidR="00C147BD" w:rsidRPr="00EB5DC9" w:rsidRDefault="00C147BD" w:rsidP="00C147BD">
      <w:pPr>
        <w:spacing w:after="0" w:line="240" w:lineRule="auto"/>
        <w:rPr>
          <w:b/>
          <w:color w:val="000000" w:themeColor="text1"/>
          <w:rPrChange w:id="97" w:author="Silvio Roberto Lessa Amin" w:date="2023-11-06T12:1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98" w:author="Silvio Roberto Lessa Amin" w:date="2023-11-06T12:10:00Z">
            <w:rPr>
              <w:b/>
              <w:highlight w:val="yellow"/>
            </w:rPr>
          </w:rPrChange>
        </w:rPr>
        <w:t xml:space="preserve">DCRP.0038 = DCRP.0039 + DCRP.0040 + DCRP.0041 </w:t>
      </w:r>
      <w:r w:rsidRPr="00EB5DC9">
        <w:rPr>
          <w:b/>
          <w:color w:val="000000" w:themeColor="text1"/>
          <w:rPrChange w:id="99" w:author="Silvio Roberto Lessa Amin" w:date="2023-11-06T12:10:00Z">
            <w:rPr>
              <w:b/>
              <w:color w:val="0070C0"/>
              <w:highlight w:val="yellow"/>
            </w:rPr>
          </w:rPrChange>
        </w:rPr>
        <w:t>+ DCRP.0089 + DCRP.0090</w:t>
      </w:r>
    </w:p>
    <w:p w14:paraId="22266293" w14:textId="58662ED7" w:rsidR="00C147BD" w:rsidRPr="00EB5DC9" w:rsidRDefault="00C147BD" w:rsidP="00C147BD">
      <w:pPr>
        <w:spacing w:after="0" w:line="240" w:lineRule="auto"/>
        <w:rPr>
          <w:b/>
          <w:color w:val="000000" w:themeColor="text1"/>
          <w:rPrChange w:id="100" w:author="Silvio Roberto Lessa Amin" w:date="2023-11-06T12:1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101" w:author="Silvio Roberto Lessa Amin" w:date="2023-11-06T12:10:00Z">
            <w:rPr>
              <w:b/>
              <w:highlight w:val="yellow"/>
            </w:rPr>
          </w:rPrChange>
        </w:rPr>
        <w:lastRenderedPageBreak/>
        <w:t xml:space="preserve">DCRP.0042 = DCRP.0043 + DCRP.0044 + DCRP.0045 + DCRP.0046 + DCRP.0047 + DCRP.0048 + DCRP.0049 + DCRP.0058 + DCRP.0059 + DCRP.0050 </w:t>
      </w:r>
      <w:del w:id="102" w:author="Silvio Roberto Lessa Amin" w:date="2023-11-06T12:09:00Z">
        <w:r w:rsidRPr="00EB5DC9" w:rsidDel="007C0572">
          <w:rPr>
            <w:b/>
            <w:strike/>
            <w:color w:val="000000" w:themeColor="text1"/>
            <w:rPrChange w:id="103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DCRP.0051 +</w:delText>
        </w:r>
      </w:del>
      <w:r w:rsidRPr="00EB5DC9">
        <w:rPr>
          <w:b/>
          <w:color w:val="000000" w:themeColor="text1"/>
          <w:rPrChange w:id="104" w:author="Silvio Roberto Lessa Amin" w:date="2023-11-06T12:10:00Z">
            <w:rPr>
              <w:b/>
              <w:highlight w:val="yellow"/>
            </w:rPr>
          </w:rPrChange>
        </w:rPr>
        <w:t xml:space="preserve">     </w:t>
      </w:r>
    </w:p>
    <w:p w14:paraId="35A068BD" w14:textId="378EC31E" w:rsidR="00C147BD" w:rsidRPr="00EB5DC9" w:rsidRDefault="00C147BD" w:rsidP="00C147BD">
      <w:pPr>
        <w:spacing w:after="0" w:line="240" w:lineRule="auto"/>
        <w:rPr>
          <w:b/>
          <w:color w:val="000000" w:themeColor="text1"/>
          <w:rPrChange w:id="105" w:author="Silvio Roberto Lessa Amin" w:date="2023-11-06T12:1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106" w:author="Silvio Roberto Lessa Amin" w:date="2023-11-06T12:10:00Z">
            <w:rPr>
              <w:b/>
              <w:highlight w:val="yellow"/>
            </w:rPr>
          </w:rPrChange>
        </w:rPr>
        <w:t xml:space="preserve">                        </w:t>
      </w:r>
      <w:del w:id="107" w:author="Silvio Roberto Lessa Amin" w:date="2023-11-06T12:09:00Z">
        <w:r w:rsidRPr="00EB5DC9" w:rsidDel="007C0572">
          <w:rPr>
            <w:b/>
            <w:strike/>
            <w:color w:val="000000" w:themeColor="text1"/>
            <w:rPrChange w:id="108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DCRP.0052 + DCRP.0053</w:delText>
        </w:r>
        <w:r w:rsidRPr="00EB5DC9" w:rsidDel="007C0572">
          <w:rPr>
            <w:b/>
            <w:color w:val="000000" w:themeColor="text1"/>
            <w:rPrChange w:id="109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10" w:author="Silvio Roberto Lessa Amin" w:date="2023-11-06T12:10:00Z">
            <w:rPr>
              <w:b/>
              <w:highlight w:val="yellow"/>
            </w:rPr>
          </w:rPrChange>
        </w:rPr>
        <w:t xml:space="preserve">+ DCRP.0056 + DCRP.0057 + DCRP.0054 + DCRP.0062 + DCRP.0063 + DCRP.0064 + DCRP.0065 </w:t>
      </w:r>
      <w:del w:id="111" w:author="Silvio Roberto Lessa Amin" w:date="2023-11-06T12:09:00Z">
        <w:r w:rsidRPr="00EB5DC9" w:rsidDel="007C0572">
          <w:rPr>
            <w:b/>
            <w:strike/>
            <w:color w:val="000000" w:themeColor="text1"/>
            <w:rPrChange w:id="112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+ DCRP.0066 + DCRP.0067 +</w:delText>
        </w:r>
      </w:del>
      <w:r w:rsidRPr="00EB5DC9">
        <w:rPr>
          <w:b/>
          <w:color w:val="000000" w:themeColor="text1"/>
          <w:rPrChange w:id="113" w:author="Silvio Roberto Lessa Amin" w:date="2023-11-06T12:10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65DEE224" w14:textId="6C04165D" w:rsidR="00C147BD" w:rsidRPr="00EB5DC9" w:rsidRDefault="00C147BD" w:rsidP="00C147BD">
      <w:pPr>
        <w:spacing w:after="0" w:line="240" w:lineRule="auto"/>
        <w:rPr>
          <w:b/>
          <w:color w:val="000000" w:themeColor="text1"/>
          <w:vertAlign w:val="subscript"/>
          <w:rPrChange w:id="114" w:author="Silvio Roberto Lessa Amin" w:date="2023-11-06T12:10:00Z">
            <w:rPr>
              <w:b/>
              <w:highlight w:val="yellow"/>
              <w:vertAlign w:val="subscript"/>
            </w:rPr>
          </w:rPrChange>
        </w:rPr>
      </w:pPr>
      <w:r w:rsidRPr="00EB5DC9">
        <w:rPr>
          <w:b/>
          <w:color w:val="000000" w:themeColor="text1"/>
          <w:rPrChange w:id="115" w:author="Silvio Roberto Lessa Amin" w:date="2023-11-06T12:10:00Z">
            <w:rPr>
              <w:b/>
              <w:highlight w:val="yellow"/>
            </w:rPr>
          </w:rPrChange>
        </w:rPr>
        <w:t xml:space="preserve">                        </w:t>
      </w:r>
      <w:del w:id="116" w:author="Silvio Roberto Lessa Amin" w:date="2023-11-06T12:09:00Z">
        <w:r w:rsidRPr="00EB5DC9" w:rsidDel="007C0572">
          <w:rPr>
            <w:b/>
            <w:strike/>
            <w:color w:val="000000" w:themeColor="text1"/>
            <w:rPrChange w:id="117" w:author="Silvio Roberto Lessa Amin" w:date="2023-11-06T12:10:00Z">
              <w:rPr>
                <w:b/>
                <w:strike/>
                <w:color w:val="FF0000"/>
                <w:highlight w:val="yellow"/>
              </w:rPr>
            </w:rPrChange>
          </w:rPr>
          <w:delText>DCRP.0068</w:delText>
        </w:r>
        <w:r w:rsidRPr="00EB5DC9" w:rsidDel="007C0572">
          <w:rPr>
            <w:b/>
            <w:color w:val="000000" w:themeColor="text1"/>
            <w:rPrChange w:id="118" w:author="Silvio Roberto Lessa Amin" w:date="2023-11-06T12:1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19" w:author="Silvio Roberto Lessa Amin" w:date="2023-11-06T12:10:00Z">
            <w:rPr>
              <w:b/>
              <w:highlight w:val="yellow"/>
            </w:rPr>
          </w:rPrChange>
        </w:rPr>
        <w:t xml:space="preserve">+ DCRP.0072 + DCRP.0073 + DCRP.0074 + </w:t>
      </w:r>
      <w:r w:rsidRPr="00EB5DC9">
        <w:rPr>
          <w:b/>
          <w:color w:val="000000" w:themeColor="text1"/>
          <w:rPrChange w:id="120" w:author="Silvio Roberto Lessa Amin" w:date="2023-11-06T12:10:00Z">
            <w:rPr>
              <w:b/>
              <w:color w:val="0070C0"/>
              <w:highlight w:val="yellow"/>
            </w:rPr>
          </w:rPrChange>
        </w:rPr>
        <w:t>DCRP.0091 + DCRP.0092 + DCRP.0093 + DCRP.0094 + DCRP.0095 + DCRP.0096 + DCRP.0097 +</w:t>
      </w:r>
    </w:p>
    <w:p w14:paraId="329663DC" w14:textId="584997E8" w:rsidR="00C147BD" w:rsidRPr="00EB5DC9" w:rsidRDefault="00C147BD" w:rsidP="00C147BD">
      <w:pPr>
        <w:spacing w:after="0" w:line="240" w:lineRule="auto"/>
        <w:rPr>
          <w:b/>
          <w:color w:val="000000" w:themeColor="text1"/>
          <w:rPrChange w:id="121" w:author="Silvio Roberto Lessa Amin" w:date="2023-11-06T12:1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122" w:author="Silvio Roberto Lessa Amin" w:date="2023-11-06T12:10:00Z">
            <w:rPr>
              <w:b/>
              <w:highlight w:val="yellow"/>
            </w:rPr>
          </w:rPrChange>
        </w:rPr>
        <w:t xml:space="preserve">                        </w:t>
      </w:r>
      <w:r w:rsidRPr="00EB5DC9">
        <w:rPr>
          <w:b/>
          <w:color w:val="000000" w:themeColor="text1"/>
          <w:rPrChange w:id="123" w:author="Silvio Roberto Lessa Amin" w:date="2023-11-06T12:10:00Z">
            <w:rPr>
              <w:b/>
              <w:color w:val="0070C0"/>
              <w:highlight w:val="yellow"/>
            </w:rPr>
          </w:rPrChange>
        </w:rPr>
        <w:t>DCRP.0098 + DCRP.0099 + DCRP.1000 + DCRP.1001 + DCRP.1002 + DCRP.1003 + DCRP.1004</w:t>
      </w:r>
      <w:r w:rsidR="007B669D" w:rsidRPr="00EB5DC9">
        <w:rPr>
          <w:b/>
          <w:color w:val="000000" w:themeColor="text1"/>
        </w:rPr>
        <w:t xml:space="preserve"> + DCRP.10</w:t>
      </w:r>
      <w:r w:rsidR="003F62D2" w:rsidRPr="00EB5DC9">
        <w:rPr>
          <w:b/>
          <w:color w:val="000000" w:themeColor="text1"/>
        </w:rPr>
        <w:t>11</w:t>
      </w:r>
      <w:r w:rsidR="007B669D" w:rsidRPr="00EB5DC9">
        <w:rPr>
          <w:b/>
          <w:color w:val="000000" w:themeColor="text1"/>
        </w:rPr>
        <w:t xml:space="preserve"> + DCRP.10</w:t>
      </w:r>
      <w:r w:rsidR="003F62D2" w:rsidRPr="00EB5DC9">
        <w:rPr>
          <w:b/>
          <w:color w:val="000000" w:themeColor="text1"/>
        </w:rPr>
        <w:t>12</w:t>
      </w:r>
      <w:r w:rsidR="00107B02" w:rsidRPr="00EB5DC9">
        <w:rPr>
          <w:b/>
          <w:color w:val="000000" w:themeColor="text1"/>
        </w:rPr>
        <w:t xml:space="preserve"> </w:t>
      </w:r>
      <w:ins w:id="124" w:author="Silvio Roberto Lessa Amin" w:date="2023-02-01T15:46:00Z">
        <w:r w:rsidR="00107B02" w:rsidRPr="00EB5DC9">
          <w:rPr>
            <w:b/>
            <w:color w:val="000000" w:themeColor="text1"/>
            <w:rPrChange w:id="12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DCRP.10</w:t>
        </w:r>
      </w:ins>
      <w:r w:rsidR="00107B02" w:rsidRPr="00EB5DC9">
        <w:rPr>
          <w:b/>
          <w:color w:val="000000" w:themeColor="text1"/>
        </w:rPr>
        <w:t xml:space="preserve">16 </w:t>
      </w:r>
      <w:ins w:id="126" w:author="Silvio Roberto Lessa Amin" w:date="2023-02-01T15:46:00Z">
        <w:r w:rsidR="00107B02" w:rsidRPr="00EB5DC9">
          <w:rPr>
            <w:b/>
            <w:color w:val="000000" w:themeColor="text1"/>
            <w:rPrChange w:id="127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DCRP.10</w:t>
        </w:r>
      </w:ins>
      <w:r w:rsidR="00107B02" w:rsidRPr="00EB5DC9">
        <w:rPr>
          <w:b/>
          <w:color w:val="000000" w:themeColor="text1"/>
        </w:rPr>
        <w:t>17</w:t>
      </w:r>
    </w:p>
    <w:p w14:paraId="71BDF559" w14:textId="6A8AF7C2" w:rsidR="00C448A3" w:rsidRPr="00EB5DC9" w:rsidRDefault="00F066D2" w:rsidP="00C147BD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                        </w:t>
      </w:r>
      <w:ins w:id="128" w:author="Silvio Roberto Lessa Amin" w:date="2023-02-01T15:46:00Z">
        <w:r w:rsidRPr="00EB5DC9">
          <w:rPr>
            <w:b/>
            <w:color w:val="000000" w:themeColor="text1"/>
          </w:rPr>
          <w:t>+ DCRP.10</w:t>
        </w:r>
      </w:ins>
      <w:r w:rsidRPr="00EB5DC9">
        <w:rPr>
          <w:b/>
          <w:color w:val="000000" w:themeColor="text1"/>
        </w:rPr>
        <w:t>1</w:t>
      </w:r>
      <w:r w:rsidR="006B40A7" w:rsidRPr="00EB5DC9">
        <w:rPr>
          <w:b/>
          <w:color w:val="000000" w:themeColor="text1"/>
        </w:rPr>
        <w:t>9</w:t>
      </w:r>
      <w:r w:rsidRPr="00EB5DC9">
        <w:rPr>
          <w:b/>
          <w:color w:val="000000" w:themeColor="text1"/>
        </w:rPr>
        <w:t xml:space="preserve"> </w:t>
      </w:r>
      <w:ins w:id="129" w:author="Silvio Roberto Lessa Amin" w:date="2023-02-01T15:46:00Z">
        <w:r w:rsidRPr="00EB5DC9">
          <w:rPr>
            <w:b/>
            <w:color w:val="000000" w:themeColor="text1"/>
          </w:rPr>
          <w:t>+ DCRP.10</w:t>
        </w:r>
      </w:ins>
      <w:r w:rsidR="006B40A7" w:rsidRPr="00EB5DC9">
        <w:rPr>
          <w:b/>
          <w:color w:val="000000" w:themeColor="text1"/>
        </w:rPr>
        <w:t>20</w:t>
      </w:r>
      <w:ins w:id="130" w:author="Silvio Roberto Lessa Amin" w:date="2025-11-03T14:21:00Z" w16du:dateUtc="2025-11-03T17:21:00Z">
        <w:r w:rsidR="00F42E93" w:rsidRPr="00EB5DC9">
          <w:rPr>
            <w:b/>
            <w:color w:val="000000" w:themeColor="text1"/>
          </w:rPr>
          <w:t xml:space="preserve"> </w:t>
        </w:r>
        <w:r w:rsidR="00F42E93" w:rsidRPr="00EB5DC9">
          <w:rPr>
            <w:b/>
            <w:color w:val="000000" w:themeColor="text1"/>
            <w:rPrChange w:id="131" w:author="Silvio Roberto Lessa Amin" w:date="2025-11-03T14:21:00Z" w16du:dateUtc="2025-11-03T17:21:00Z">
              <w:rPr>
                <w:b/>
                <w:color w:val="0070C0"/>
                <w:highlight w:val="yellow"/>
              </w:rPr>
            </w:rPrChange>
          </w:rPr>
          <w:t>+ DCRP.1023</w:t>
        </w:r>
      </w:ins>
    </w:p>
    <w:p w14:paraId="4E81AE29" w14:textId="4E24B844" w:rsidR="00C147BD" w:rsidRPr="00EB5DC9" w:rsidRDefault="00C147BD" w:rsidP="00C147BD">
      <w:pPr>
        <w:spacing w:after="0" w:line="240" w:lineRule="auto"/>
        <w:rPr>
          <w:b/>
          <w:color w:val="000000" w:themeColor="text1"/>
          <w:rPrChange w:id="132" w:author="Silvio Roberto Lessa Amin" w:date="2023-11-06T12:10:00Z">
            <w:rPr>
              <w:b/>
              <w:color w:val="0070C0"/>
            </w:rPr>
          </w:rPrChange>
        </w:rPr>
      </w:pPr>
      <w:r w:rsidRPr="00EB5DC9">
        <w:rPr>
          <w:b/>
          <w:color w:val="000000" w:themeColor="text1"/>
          <w:rPrChange w:id="133" w:author="Silvio Roberto Lessa Amin" w:date="2023-11-06T12:10:00Z">
            <w:rPr>
              <w:b/>
              <w:color w:val="0070C0"/>
              <w:highlight w:val="yellow"/>
            </w:rPr>
          </w:rPrChange>
        </w:rPr>
        <w:t>DCRP.1005 = DCRP.0066 + DCRP.0067 + DCRP.0068 + DCRP.1006</w:t>
      </w:r>
    </w:p>
    <w:p w14:paraId="4D74476D" w14:textId="77777777" w:rsidR="00C147BD" w:rsidRPr="00EB5DC9" w:rsidRDefault="00C147BD" w:rsidP="00C147BD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DCRP.0055 = DCRP.0001 + DCRP.0004</w:t>
      </w:r>
    </w:p>
    <w:p w14:paraId="65FFC371" w14:textId="77CB4DCA" w:rsidR="00B02D93" w:rsidRPr="00EB5DC9" w:rsidRDefault="00EA0F76" w:rsidP="00C147BD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40307A31" w14:textId="121AE7F2" w:rsidR="00C52671" w:rsidRPr="00EB5DC9" w:rsidRDefault="00C52671" w:rsidP="00C52671">
      <w:pPr>
        <w:spacing w:after="0" w:line="240" w:lineRule="auto"/>
        <w:rPr>
          <w:b/>
          <w:color w:val="000000" w:themeColor="text1"/>
          <w:rPrChange w:id="134" w:author="Silvio Roberto Lessa Amin" w:date="2023-11-06T12:1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135" w:author="Silvio Roberto Lessa Amin" w:date="2023-11-06T12:11:00Z">
            <w:rPr>
              <w:b/>
              <w:highlight w:val="yellow"/>
            </w:rPr>
          </w:rPrChange>
        </w:rPr>
        <w:t xml:space="preserve">DCRP.0101 = </w:t>
      </w:r>
      <w:del w:id="136" w:author="Silvio Roberto Lessa Amin" w:date="2023-11-06T12:10:00Z">
        <w:r w:rsidRPr="00EB5DC9" w:rsidDel="00F23240">
          <w:rPr>
            <w:b/>
            <w:strike/>
            <w:color w:val="000000" w:themeColor="text1"/>
            <w:rPrChange w:id="137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DCRP.0102 +</w:delText>
        </w:r>
        <w:r w:rsidRPr="00EB5DC9" w:rsidDel="00F23240">
          <w:rPr>
            <w:b/>
            <w:color w:val="000000" w:themeColor="text1"/>
            <w:rPrChange w:id="138" w:author="Silvio Roberto Lessa Amin" w:date="2023-11-06T12:11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39" w:author="Silvio Roberto Lessa Amin" w:date="2023-11-06T12:11:00Z">
            <w:rPr>
              <w:b/>
              <w:color w:val="0070C0"/>
              <w:highlight w:val="yellow"/>
            </w:rPr>
          </w:rPrChange>
        </w:rPr>
        <w:t xml:space="preserve">DCRP.0175 </w:t>
      </w:r>
      <w:r w:rsidRPr="00EB5DC9">
        <w:rPr>
          <w:b/>
          <w:color w:val="000000" w:themeColor="text1"/>
          <w:rPrChange w:id="140" w:author="Silvio Roberto Lessa Amin" w:date="2023-11-06T12:11:00Z">
            <w:rPr>
              <w:b/>
              <w:highlight w:val="yellow"/>
            </w:rPr>
          </w:rPrChange>
        </w:rPr>
        <w:t>+ DCRP.0103</w:t>
      </w:r>
      <w:ins w:id="141" w:author="Alexandro Polette Bergami" w:date="2023-01-23T13:22:00Z">
        <w:r w:rsidR="00992544" w:rsidRPr="00EB5DC9">
          <w:rPr>
            <w:b/>
            <w:color w:val="000000" w:themeColor="text1"/>
            <w:rPrChange w:id="142" w:author="Silvio Roberto Lessa Amin" w:date="2023-11-06T12:11:00Z">
              <w:rPr>
                <w:b/>
                <w:highlight w:val="yellow"/>
              </w:rPr>
            </w:rPrChange>
          </w:rPr>
          <w:t xml:space="preserve"> + DC</w:t>
        </w:r>
      </w:ins>
      <w:ins w:id="143" w:author="Alexandro Polette Bergami" w:date="2023-01-23T13:23:00Z">
        <w:r w:rsidR="00992544" w:rsidRPr="00EB5DC9">
          <w:rPr>
            <w:b/>
            <w:color w:val="000000" w:themeColor="text1"/>
            <w:rPrChange w:id="144" w:author="Silvio Roberto Lessa Amin" w:date="2023-11-06T12:11:00Z">
              <w:rPr>
                <w:b/>
                <w:highlight w:val="yellow"/>
              </w:rPr>
            </w:rPrChange>
          </w:rPr>
          <w:t>RP.1107</w:t>
        </w:r>
      </w:ins>
      <w:r w:rsidRPr="00EB5DC9">
        <w:rPr>
          <w:b/>
          <w:color w:val="000000" w:themeColor="text1"/>
          <w:rPrChange w:id="145" w:author="Silvio Roberto Lessa Amin" w:date="2023-11-06T12:11:00Z">
            <w:rPr>
              <w:b/>
              <w:highlight w:val="yellow"/>
            </w:rPr>
          </w:rPrChange>
        </w:rPr>
        <w:t xml:space="preserve"> + DCRP.0169</w:t>
      </w:r>
      <w:r w:rsidR="00DD776C" w:rsidRPr="00EB5DC9">
        <w:rPr>
          <w:b/>
          <w:color w:val="000000" w:themeColor="text1"/>
        </w:rPr>
        <w:t xml:space="preserve"> + DCRP.1113</w:t>
      </w:r>
    </w:p>
    <w:p w14:paraId="1ECC76E8" w14:textId="41AC6688" w:rsidR="00C52671" w:rsidRPr="00EB5DC9" w:rsidRDefault="00C52671" w:rsidP="00C52671">
      <w:pPr>
        <w:spacing w:after="0" w:line="240" w:lineRule="auto"/>
        <w:rPr>
          <w:b/>
          <w:color w:val="000000" w:themeColor="text1"/>
          <w:rPrChange w:id="146" w:author="Silvio Roberto Lessa Amin" w:date="2023-11-06T12:11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147" w:author="Silvio Roberto Lessa Amin" w:date="2023-11-06T12:11:00Z">
            <w:rPr>
              <w:b/>
              <w:highlight w:val="yellow"/>
            </w:rPr>
          </w:rPrChange>
        </w:rPr>
        <w:t xml:space="preserve">DCRP.0104 = DCRP.0105 + DCRP.0123 + DCRP.0134 + DCRP.0138 + DCRP.0142 </w:t>
      </w:r>
      <w:r w:rsidRPr="00EB5DC9">
        <w:rPr>
          <w:b/>
          <w:color w:val="000000" w:themeColor="text1"/>
          <w:rPrChange w:id="148" w:author="Silvio Roberto Lessa Amin" w:date="2023-11-06T12:11:00Z">
            <w:rPr>
              <w:b/>
              <w:color w:val="0070C0"/>
              <w:highlight w:val="yellow"/>
            </w:rPr>
          </w:rPrChange>
        </w:rPr>
        <w:t>+ DCRP.1105</w:t>
      </w:r>
      <w:r w:rsidR="0084228F" w:rsidRPr="00EB5DC9">
        <w:rPr>
          <w:b/>
          <w:color w:val="000000" w:themeColor="text1"/>
        </w:rPr>
        <w:t xml:space="preserve"> + DCRP.1118</w:t>
      </w:r>
    </w:p>
    <w:p w14:paraId="24FA523D" w14:textId="2086C267" w:rsidR="00C52671" w:rsidRPr="00EB5DC9" w:rsidRDefault="00C52671" w:rsidP="00C52671">
      <w:pPr>
        <w:spacing w:after="0" w:line="240" w:lineRule="auto"/>
        <w:rPr>
          <w:b/>
          <w:color w:val="000000" w:themeColor="text1"/>
          <w:rPrChange w:id="149" w:author="Silvio Roberto Lessa Amin" w:date="2023-11-06T12:1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150" w:author="Silvio Roberto Lessa Amin" w:date="2023-11-06T12:11:00Z">
            <w:rPr>
              <w:b/>
              <w:highlight w:val="yellow"/>
            </w:rPr>
          </w:rPrChange>
        </w:rPr>
        <w:t xml:space="preserve">DCRP.0105 = DCRP.0106 </w:t>
      </w:r>
      <w:del w:id="151" w:author="Silvio Roberto Lessa Amin" w:date="2023-11-06T12:10:00Z">
        <w:r w:rsidRPr="00EB5DC9" w:rsidDel="00F23240">
          <w:rPr>
            <w:b/>
            <w:strike/>
            <w:color w:val="000000" w:themeColor="text1"/>
            <w:rPrChange w:id="152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DCRP.0107</w:delText>
        </w:r>
        <w:r w:rsidRPr="00EB5DC9" w:rsidDel="00F23240">
          <w:rPr>
            <w:b/>
            <w:color w:val="000000" w:themeColor="text1"/>
            <w:rPrChange w:id="153" w:author="Silvio Roberto Lessa Amin" w:date="2023-11-06T12:11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54" w:author="Silvio Roberto Lessa Amin" w:date="2023-11-06T12:11:00Z">
            <w:rPr>
              <w:b/>
              <w:highlight w:val="yellow"/>
            </w:rPr>
          </w:rPrChange>
        </w:rPr>
        <w:t xml:space="preserve">+ DCRP.0108 + DCRP.0109 </w:t>
      </w:r>
      <w:del w:id="155" w:author="Silvio Roberto Lessa Amin" w:date="2023-11-06T12:10:00Z">
        <w:r w:rsidRPr="00EB5DC9" w:rsidDel="00F23240">
          <w:rPr>
            <w:b/>
            <w:strike/>
            <w:color w:val="000000" w:themeColor="text1"/>
            <w:rPrChange w:id="156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DCRP.0110</w:delText>
        </w:r>
        <w:r w:rsidRPr="00EB5DC9" w:rsidDel="00F23240">
          <w:rPr>
            <w:b/>
            <w:color w:val="000000" w:themeColor="text1"/>
            <w:rPrChange w:id="157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58" w:author="Silvio Roberto Lessa Amin" w:date="2023-11-06T12:11:00Z">
            <w:rPr>
              <w:b/>
              <w:highlight w:val="yellow"/>
            </w:rPr>
          </w:rPrChange>
        </w:rPr>
        <w:t xml:space="preserve">+ DCRP.0111 + DCRP.0112 </w:t>
      </w:r>
      <w:del w:id="159" w:author="Silvio Roberto Lessa Amin" w:date="2023-11-06T12:10:00Z">
        <w:r w:rsidRPr="00EB5DC9" w:rsidDel="00F23240">
          <w:rPr>
            <w:b/>
            <w:strike/>
            <w:color w:val="000000" w:themeColor="text1"/>
            <w:rPrChange w:id="160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DCRP.0113</w:delText>
        </w:r>
        <w:r w:rsidRPr="00EB5DC9" w:rsidDel="00F23240">
          <w:rPr>
            <w:b/>
            <w:color w:val="000000" w:themeColor="text1"/>
            <w:rPrChange w:id="161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62" w:author="Silvio Roberto Lessa Amin" w:date="2023-11-06T12:11:00Z">
            <w:rPr>
              <w:b/>
              <w:highlight w:val="yellow"/>
            </w:rPr>
          </w:rPrChange>
        </w:rPr>
        <w:t xml:space="preserve">+ DCRP.0114 + DCRP.0115 + DCRP.0116 +  </w:t>
      </w:r>
    </w:p>
    <w:p w14:paraId="3231AB3A" w14:textId="66D544C8" w:rsidR="00C52671" w:rsidRPr="00EB5DC9" w:rsidRDefault="00C52671" w:rsidP="00C52671">
      <w:pPr>
        <w:spacing w:after="0" w:line="240" w:lineRule="auto"/>
        <w:rPr>
          <w:b/>
          <w:color w:val="000000" w:themeColor="text1"/>
          <w:rPrChange w:id="163" w:author="Silvio Roberto Lessa Amin" w:date="2023-11-06T12:1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164" w:author="Silvio Roberto Lessa Amin" w:date="2023-11-06T12:11:00Z">
            <w:rPr>
              <w:b/>
              <w:highlight w:val="yellow"/>
            </w:rPr>
          </w:rPrChange>
        </w:rPr>
        <w:t xml:space="preserve">                        DCRP.0117 + DCRP.0118 + DCRP.0119 </w:t>
      </w:r>
      <w:del w:id="165" w:author="Silvio Roberto Lessa Amin" w:date="2023-11-06T12:10:00Z">
        <w:r w:rsidRPr="00EB5DC9" w:rsidDel="00F23240">
          <w:rPr>
            <w:b/>
            <w:strike/>
            <w:color w:val="000000" w:themeColor="text1"/>
            <w:rPrChange w:id="166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DCRP.0120</w:delText>
        </w:r>
        <w:r w:rsidRPr="00EB5DC9" w:rsidDel="00F23240">
          <w:rPr>
            <w:b/>
            <w:color w:val="000000" w:themeColor="text1"/>
            <w:rPrChange w:id="167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68" w:author="Silvio Roberto Lessa Amin" w:date="2023-11-06T12:11:00Z">
            <w:rPr>
              <w:b/>
              <w:highlight w:val="yellow"/>
            </w:rPr>
          </w:rPrChange>
        </w:rPr>
        <w:t xml:space="preserve">+ DCRP.0121 + DCRP.0122 + DCRP.0160 + DCRP.0161 + DCRP.0170 </w:t>
      </w:r>
      <w:r w:rsidRPr="00EB5DC9">
        <w:rPr>
          <w:b/>
          <w:color w:val="000000" w:themeColor="text1"/>
          <w:rPrChange w:id="169" w:author="Silvio Roberto Lessa Amin" w:date="2023-11-06T12:11:00Z">
            <w:rPr>
              <w:b/>
              <w:color w:val="0070C0"/>
              <w:highlight w:val="yellow"/>
            </w:rPr>
          </w:rPrChange>
        </w:rPr>
        <w:t>+ DCRP.0176 + DCRP.0177 +</w:t>
      </w:r>
    </w:p>
    <w:p w14:paraId="3682AB55" w14:textId="4E6CE68B" w:rsidR="00C52671" w:rsidRPr="00EB5DC9" w:rsidRDefault="00C52671" w:rsidP="00C52671">
      <w:pPr>
        <w:spacing w:after="0" w:line="240" w:lineRule="auto"/>
        <w:rPr>
          <w:b/>
          <w:color w:val="000000" w:themeColor="text1"/>
          <w:rPrChange w:id="170" w:author="Silvio Roberto Lessa Amin" w:date="2023-11-06T12:11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171" w:author="Silvio Roberto Lessa Amin" w:date="2023-11-06T12:11:00Z">
            <w:rPr>
              <w:b/>
              <w:color w:val="0070C0"/>
              <w:highlight w:val="yellow"/>
            </w:rPr>
          </w:rPrChange>
        </w:rPr>
        <w:t xml:space="preserve">                        DCRP.0178 + DCRP.0179 + DCRP.0180 + DCRP.0181 + DCRP.0182</w:t>
      </w:r>
      <w:ins w:id="172" w:author="Silvio Roberto Lessa Amin" w:date="2023-02-01T15:47:00Z">
        <w:r w:rsidR="00CD22B5" w:rsidRPr="00EB5DC9">
          <w:rPr>
            <w:b/>
            <w:color w:val="000000" w:themeColor="text1"/>
            <w:rPrChange w:id="173" w:author="Silvio Roberto Lessa Amin" w:date="2023-11-06T12:11:00Z">
              <w:rPr>
                <w:b/>
                <w:color w:val="0070C0"/>
                <w:highlight w:val="yellow"/>
              </w:rPr>
            </w:rPrChange>
          </w:rPr>
          <w:t xml:space="preserve"> + DCRP.1109</w:t>
        </w:r>
      </w:ins>
      <w:r w:rsidR="00D056E0" w:rsidRPr="00EB5DC9">
        <w:rPr>
          <w:b/>
          <w:color w:val="000000" w:themeColor="text1"/>
        </w:rPr>
        <w:t xml:space="preserve"> </w:t>
      </w:r>
      <w:ins w:id="174" w:author="Silvio Roberto Lessa Amin" w:date="2023-02-01T15:46:00Z">
        <w:r w:rsidR="00D056E0" w:rsidRPr="00EB5DC9">
          <w:rPr>
            <w:b/>
            <w:color w:val="000000" w:themeColor="text1"/>
            <w:rPrChange w:id="17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D056E0" w:rsidRPr="00EB5DC9">
        <w:rPr>
          <w:b/>
          <w:color w:val="000000" w:themeColor="text1"/>
        </w:rPr>
        <w:t>114</w:t>
      </w:r>
      <w:ins w:id="176" w:author="Silvio Roberto Lessa Amin" w:date="2025-11-03T14:22:00Z" w16du:dateUtc="2025-11-03T17:22:00Z">
        <w:r w:rsidR="00F42E93" w:rsidRPr="00EB5DC9">
          <w:rPr>
            <w:b/>
            <w:color w:val="000000" w:themeColor="text1"/>
          </w:rPr>
          <w:t xml:space="preserve"> + DCRP.1</w:t>
        </w:r>
      </w:ins>
      <w:ins w:id="177" w:author="Silvio Roberto Lessa Amin" w:date="2025-11-03T14:23:00Z" w16du:dateUtc="2025-11-03T17:23:00Z">
        <w:r w:rsidR="00F42E93" w:rsidRPr="00EB5DC9">
          <w:rPr>
            <w:b/>
            <w:color w:val="000000" w:themeColor="text1"/>
          </w:rPr>
          <w:t>1</w:t>
        </w:r>
      </w:ins>
      <w:ins w:id="178" w:author="Silvio Roberto Lessa Amin" w:date="2025-11-03T14:22:00Z" w16du:dateUtc="2025-11-03T17:22:00Z">
        <w:r w:rsidR="00F42E93" w:rsidRPr="00EB5DC9">
          <w:rPr>
            <w:b/>
            <w:color w:val="000000" w:themeColor="text1"/>
          </w:rPr>
          <w:t>21 + DCRP.1</w:t>
        </w:r>
      </w:ins>
      <w:ins w:id="179" w:author="Silvio Roberto Lessa Amin" w:date="2025-11-03T14:23:00Z" w16du:dateUtc="2025-11-03T17:23:00Z">
        <w:r w:rsidR="00F42E93" w:rsidRPr="00EB5DC9">
          <w:rPr>
            <w:b/>
            <w:color w:val="000000" w:themeColor="text1"/>
          </w:rPr>
          <w:t>1</w:t>
        </w:r>
      </w:ins>
      <w:ins w:id="180" w:author="Silvio Roberto Lessa Amin" w:date="2025-11-03T14:22:00Z" w16du:dateUtc="2025-11-03T17:22:00Z">
        <w:r w:rsidR="00F42E93" w:rsidRPr="00EB5DC9">
          <w:rPr>
            <w:b/>
            <w:color w:val="000000" w:themeColor="text1"/>
          </w:rPr>
          <w:t>22</w:t>
        </w:r>
      </w:ins>
    </w:p>
    <w:p w14:paraId="4DF3BEDC" w14:textId="04AC932A" w:rsidR="00C52671" w:rsidRPr="00EB5DC9" w:rsidRDefault="00C52671" w:rsidP="00C52671">
      <w:pPr>
        <w:spacing w:after="0" w:line="240" w:lineRule="auto"/>
        <w:rPr>
          <w:b/>
          <w:color w:val="000000" w:themeColor="text1"/>
          <w:rPrChange w:id="181" w:author="Silvio Roberto Lessa Amin" w:date="2023-11-06T12:1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182" w:author="Silvio Roberto Lessa Amin" w:date="2023-11-06T12:11:00Z">
            <w:rPr>
              <w:b/>
              <w:highlight w:val="yellow"/>
            </w:rPr>
          </w:rPrChange>
        </w:rPr>
        <w:t>DCRP.0123 = DCRP.0124</w:t>
      </w:r>
      <w:ins w:id="183" w:author="Alexandro Polette Bergami" w:date="2023-01-23T13:23:00Z">
        <w:r w:rsidR="00992544" w:rsidRPr="00EB5DC9">
          <w:rPr>
            <w:b/>
            <w:color w:val="000000" w:themeColor="text1"/>
            <w:rPrChange w:id="184" w:author="Silvio Roberto Lessa Amin" w:date="2023-11-06T12:11:00Z">
              <w:rPr>
                <w:b/>
                <w:highlight w:val="yellow"/>
              </w:rPr>
            </w:rPrChange>
          </w:rPr>
          <w:t xml:space="preserve"> + </w:t>
        </w:r>
      </w:ins>
      <w:ins w:id="185" w:author="Alexandro Polette Bergami" w:date="2023-01-23T13:24:00Z">
        <w:r w:rsidR="00992544" w:rsidRPr="00EB5DC9">
          <w:rPr>
            <w:b/>
            <w:color w:val="000000" w:themeColor="text1"/>
            <w:rPrChange w:id="186" w:author="Silvio Roberto Lessa Amin" w:date="2023-11-06T12:11:00Z">
              <w:rPr>
                <w:b/>
                <w:highlight w:val="yellow"/>
              </w:rPr>
            </w:rPrChange>
          </w:rPr>
          <w:t>DCRP.1108</w:t>
        </w:r>
      </w:ins>
      <w:r w:rsidRPr="00EB5DC9">
        <w:rPr>
          <w:b/>
          <w:color w:val="000000" w:themeColor="text1"/>
          <w:rPrChange w:id="187" w:author="Silvio Roberto Lessa Amin" w:date="2023-11-06T12:11:00Z">
            <w:rPr>
              <w:b/>
              <w:highlight w:val="yellow"/>
            </w:rPr>
          </w:rPrChange>
        </w:rPr>
        <w:t xml:space="preserve"> + DCRP.0125 + DCRP.0126 + DCRP.0127 </w:t>
      </w:r>
      <w:del w:id="188" w:author="Silvio Roberto Lessa Amin" w:date="2023-11-06T12:10:00Z">
        <w:r w:rsidRPr="00EB5DC9" w:rsidDel="00F23240">
          <w:rPr>
            <w:b/>
            <w:strike/>
            <w:color w:val="000000" w:themeColor="text1"/>
            <w:rPrChange w:id="189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DCRP.0128</w:delText>
        </w:r>
        <w:r w:rsidRPr="00EB5DC9" w:rsidDel="00F23240">
          <w:rPr>
            <w:b/>
            <w:color w:val="000000" w:themeColor="text1"/>
            <w:rPrChange w:id="190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91" w:author="Silvio Roberto Lessa Amin" w:date="2023-11-06T12:11:00Z">
            <w:rPr>
              <w:b/>
              <w:highlight w:val="yellow"/>
            </w:rPr>
          </w:rPrChange>
        </w:rPr>
        <w:t xml:space="preserve">+ DCRP.0129 + DCRP.0130 </w:t>
      </w:r>
      <w:del w:id="192" w:author="Silvio Roberto Lessa Amin" w:date="2023-11-06T12:11:00Z">
        <w:r w:rsidRPr="00EB5DC9" w:rsidDel="00F23240">
          <w:rPr>
            <w:b/>
            <w:strike/>
            <w:color w:val="000000" w:themeColor="text1"/>
            <w:rPrChange w:id="193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DCRP.0131</w:delText>
        </w:r>
        <w:r w:rsidRPr="00EB5DC9" w:rsidDel="00F23240">
          <w:rPr>
            <w:b/>
            <w:color w:val="000000" w:themeColor="text1"/>
            <w:rPrChange w:id="194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95" w:author="Silvio Roberto Lessa Amin" w:date="2023-11-06T12:11:00Z">
            <w:rPr>
              <w:b/>
              <w:highlight w:val="yellow"/>
            </w:rPr>
          </w:rPrChange>
        </w:rPr>
        <w:t xml:space="preserve">+ DCRP.0132 + DCRP.0133 + </w:t>
      </w:r>
      <w:del w:id="196" w:author="Alexandro Polette Bergami" w:date="2023-01-23T13:36:00Z">
        <w:r w:rsidRPr="00EB5DC9" w:rsidDel="00A73C83">
          <w:rPr>
            <w:b/>
            <w:color w:val="000000" w:themeColor="text1"/>
            <w:rPrChange w:id="197" w:author="Silvio Roberto Lessa Amin" w:date="2023-11-06T12:11:00Z">
              <w:rPr>
                <w:b/>
                <w:highlight w:val="yellow"/>
              </w:rPr>
            </w:rPrChange>
          </w:rPr>
          <w:delText xml:space="preserve">DCRP.0171 </w:delText>
        </w:r>
        <w:r w:rsidRPr="00EB5DC9" w:rsidDel="00A73C83">
          <w:rPr>
            <w:b/>
            <w:color w:val="000000" w:themeColor="text1"/>
            <w:rPrChange w:id="198" w:author="Silvio Roberto Lessa Amin" w:date="2023-11-06T12:11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1AEDD5BE" w14:textId="24525E07" w:rsidR="00C52671" w:rsidRPr="00EB5DC9" w:rsidRDefault="00C52671" w:rsidP="00C52671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199" w:author="Silvio Roberto Lessa Amin" w:date="2023-11-06T12:11:00Z">
            <w:rPr>
              <w:b/>
              <w:highlight w:val="yellow"/>
            </w:rPr>
          </w:rPrChange>
        </w:rPr>
        <w:t xml:space="preserve">                        </w:t>
      </w:r>
      <w:ins w:id="200" w:author="Alexandro Polette Bergami" w:date="2023-01-23T13:36:00Z">
        <w:r w:rsidR="00A73C83" w:rsidRPr="00EB5DC9">
          <w:rPr>
            <w:b/>
            <w:color w:val="000000" w:themeColor="text1"/>
            <w:rPrChange w:id="201" w:author="Silvio Roberto Lessa Amin" w:date="2023-11-06T12:11:00Z">
              <w:rPr>
                <w:b/>
                <w:highlight w:val="yellow"/>
              </w:rPr>
            </w:rPrChange>
          </w:rPr>
          <w:t xml:space="preserve">DCRP.0171 </w:t>
        </w:r>
        <w:r w:rsidR="00A73C83" w:rsidRPr="00EB5DC9">
          <w:rPr>
            <w:b/>
            <w:color w:val="000000" w:themeColor="text1"/>
            <w:rPrChange w:id="202" w:author="Silvio Roberto Lessa Amin" w:date="2023-11-06T12:11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EB5DC9">
        <w:rPr>
          <w:b/>
          <w:color w:val="000000" w:themeColor="text1"/>
          <w:rPrChange w:id="203" w:author="Silvio Roberto Lessa Amin" w:date="2023-11-06T12:11:00Z">
            <w:rPr>
              <w:b/>
              <w:color w:val="0070C0"/>
              <w:highlight w:val="yellow"/>
            </w:rPr>
          </w:rPrChange>
        </w:rPr>
        <w:t>DCRP.0183 + DCRP.0184 + DCRP.0185 + DCRP.0186 + DCRP.0187 + DCRP.0188</w:t>
      </w:r>
      <w:ins w:id="204" w:author="Silvio Roberto Lessa Amin" w:date="2023-07-19T16:54:00Z">
        <w:r w:rsidR="00641BE6" w:rsidRPr="00EB5DC9">
          <w:rPr>
            <w:b/>
            <w:color w:val="000000" w:themeColor="text1"/>
            <w:rPrChange w:id="205" w:author="Silvio Roberto Lessa Amin" w:date="2023-11-06T12:11:00Z">
              <w:rPr>
                <w:b/>
                <w:color w:val="0070C0"/>
              </w:rPr>
            </w:rPrChange>
          </w:rPr>
          <w:t xml:space="preserve"> </w:t>
        </w:r>
        <w:r w:rsidR="00641BE6" w:rsidRPr="00EB5DC9">
          <w:rPr>
            <w:b/>
            <w:color w:val="000000" w:themeColor="text1"/>
            <w:rPrChange w:id="206" w:author="Silvio Roberto Lessa Amin" w:date="2023-11-06T12:11:00Z">
              <w:rPr>
                <w:b/>
                <w:color w:val="0070C0"/>
                <w:highlight w:val="green"/>
              </w:rPr>
            </w:rPrChange>
          </w:rPr>
          <w:t>+ DCRP.1110</w:t>
        </w:r>
      </w:ins>
    </w:p>
    <w:p w14:paraId="312D8901" w14:textId="56182A25" w:rsidR="00C52671" w:rsidRPr="00EB5DC9" w:rsidRDefault="00C52671" w:rsidP="00C52671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DCRP.0134 = DCRP.0135 + DCRP.0136 + DCRP.0137</w:t>
      </w:r>
    </w:p>
    <w:p w14:paraId="62BEC57A" w14:textId="0B72CFA6" w:rsidR="00A33AC4" w:rsidRPr="00EB5DC9" w:rsidRDefault="00A33AC4" w:rsidP="00C52671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DCRP.1118 = </w:t>
      </w:r>
      <w:ins w:id="207" w:author="Silvio Roberto Lessa Amin" w:date="2023-02-01T15:46:00Z">
        <w:r w:rsidRPr="00EB5DC9">
          <w:rPr>
            <w:b/>
            <w:color w:val="000000" w:themeColor="text1"/>
            <w:rPrChange w:id="208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DCRP.1</w:t>
        </w:r>
      </w:ins>
      <w:r w:rsidRPr="00EB5DC9">
        <w:rPr>
          <w:b/>
          <w:color w:val="000000" w:themeColor="text1"/>
        </w:rPr>
        <w:t>115</w:t>
      </w:r>
    </w:p>
    <w:p w14:paraId="3AEDC0EF" w14:textId="22CE6328" w:rsidR="00C52671" w:rsidRPr="00EB5DC9" w:rsidRDefault="00C52671" w:rsidP="00C52671">
      <w:pPr>
        <w:spacing w:after="0" w:line="240" w:lineRule="auto"/>
        <w:rPr>
          <w:b/>
          <w:color w:val="000000" w:themeColor="text1"/>
          <w:rPrChange w:id="209" w:author="Silvio Roberto Lessa Amin" w:date="2023-11-06T12:1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210" w:author="Silvio Roberto Lessa Amin" w:date="2023-11-06T12:11:00Z">
            <w:rPr>
              <w:b/>
              <w:highlight w:val="yellow"/>
            </w:rPr>
          </w:rPrChange>
        </w:rPr>
        <w:t xml:space="preserve">DCRP.0138 = DCRP.0139 + DCRP.0140 + DCRP.0141 </w:t>
      </w:r>
      <w:r w:rsidRPr="00EB5DC9">
        <w:rPr>
          <w:b/>
          <w:color w:val="000000" w:themeColor="text1"/>
          <w:rPrChange w:id="211" w:author="Silvio Roberto Lessa Amin" w:date="2023-11-06T12:11:00Z">
            <w:rPr>
              <w:b/>
              <w:color w:val="0070C0"/>
              <w:highlight w:val="yellow"/>
            </w:rPr>
          </w:rPrChange>
        </w:rPr>
        <w:t>+ DCRP.0189 + DCRP.0190</w:t>
      </w:r>
    </w:p>
    <w:p w14:paraId="4E0F54EF" w14:textId="005EFE31" w:rsidR="00C52671" w:rsidRPr="00EB5DC9" w:rsidRDefault="00C52671" w:rsidP="00C52671">
      <w:pPr>
        <w:spacing w:after="0" w:line="240" w:lineRule="auto"/>
        <w:rPr>
          <w:b/>
          <w:color w:val="000000" w:themeColor="text1"/>
          <w:rPrChange w:id="212" w:author="Silvio Roberto Lessa Amin" w:date="2023-11-06T12:1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213" w:author="Silvio Roberto Lessa Amin" w:date="2023-11-06T12:11:00Z">
            <w:rPr>
              <w:b/>
              <w:highlight w:val="yellow"/>
            </w:rPr>
          </w:rPrChange>
        </w:rPr>
        <w:t xml:space="preserve">DCRP.0142 = DCRP.0143 + DCRP.0144 + DCRP.0145 + DCRP.0146 + DCRP.0147 + DCRP.0148 + DCRP.0149 + DCRP.0158 + DCRP.0159 + DCRP.0150 </w:t>
      </w:r>
      <w:del w:id="214" w:author="Silvio Roberto Lessa Amin" w:date="2023-11-06T12:11:00Z">
        <w:r w:rsidRPr="00EB5DC9" w:rsidDel="005805C4">
          <w:rPr>
            <w:b/>
            <w:strike/>
            <w:color w:val="000000" w:themeColor="text1"/>
            <w:rPrChange w:id="215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DCRP.0151 +</w:delText>
        </w:r>
      </w:del>
      <w:r w:rsidRPr="00EB5DC9">
        <w:rPr>
          <w:b/>
          <w:color w:val="000000" w:themeColor="text1"/>
          <w:rPrChange w:id="216" w:author="Silvio Roberto Lessa Amin" w:date="2023-11-06T12:11:00Z">
            <w:rPr>
              <w:b/>
              <w:highlight w:val="yellow"/>
            </w:rPr>
          </w:rPrChange>
        </w:rPr>
        <w:t xml:space="preserve">     </w:t>
      </w:r>
    </w:p>
    <w:p w14:paraId="3D3A32EF" w14:textId="05E178FD" w:rsidR="00C52671" w:rsidRPr="00EB5DC9" w:rsidRDefault="00C52671" w:rsidP="00C52671">
      <w:pPr>
        <w:spacing w:after="0" w:line="240" w:lineRule="auto"/>
        <w:rPr>
          <w:b/>
          <w:color w:val="000000" w:themeColor="text1"/>
          <w:rPrChange w:id="217" w:author="Silvio Roberto Lessa Amin" w:date="2023-11-06T12:1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218" w:author="Silvio Roberto Lessa Amin" w:date="2023-11-06T12:11:00Z">
            <w:rPr>
              <w:b/>
              <w:highlight w:val="yellow"/>
            </w:rPr>
          </w:rPrChange>
        </w:rPr>
        <w:t xml:space="preserve">                        </w:t>
      </w:r>
      <w:del w:id="219" w:author="Silvio Roberto Lessa Amin" w:date="2023-11-06T12:11:00Z">
        <w:r w:rsidRPr="00EB5DC9" w:rsidDel="005805C4">
          <w:rPr>
            <w:b/>
            <w:strike/>
            <w:color w:val="000000" w:themeColor="text1"/>
            <w:rPrChange w:id="220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DCRP.0152 + DCRP.0153</w:delText>
        </w:r>
        <w:r w:rsidRPr="00EB5DC9" w:rsidDel="005805C4">
          <w:rPr>
            <w:b/>
            <w:color w:val="000000" w:themeColor="text1"/>
            <w:rPrChange w:id="221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222" w:author="Silvio Roberto Lessa Amin" w:date="2023-11-06T12:11:00Z">
            <w:rPr>
              <w:b/>
              <w:highlight w:val="yellow"/>
            </w:rPr>
          </w:rPrChange>
        </w:rPr>
        <w:t xml:space="preserve">+ DCRP.0156 + DCRP.0157 + DCRP.0154 + DCRP.0162 + DCRP.0163 + DCRP.0164 + DCRP.0165 </w:t>
      </w:r>
      <w:del w:id="223" w:author="Silvio Roberto Lessa Amin" w:date="2023-11-06T12:11:00Z">
        <w:r w:rsidRPr="00EB5DC9" w:rsidDel="005805C4">
          <w:rPr>
            <w:b/>
            <w:strike/>
            <w:color w:val="000000" w:themeColor="text1"/>
            <w:rPrChange w:id="224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+ DCRP.0166 + DCRP.0167 +</w:delText>
        </w:r>
      </w:del>
      <w:r w:rsidRPr="00EB5DC9">
        <w:rPr>
          <w:b/>
          <w:color w:val="000000" w:themeColor="text1"/>
          <w:rPrChange w:id="225" w:author="Silvio Roberto Lessa Amin" w:date="2023-11-06T12:11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7CC0DA0E" w14:textId="03CC887E" w:rsidR="00C52671" w:rsidRPr="00EB5DC9" w:rsidRDefault="00C52671" w:rsidP="00C52671">
      <w:pPr>
        <w:spacing w:after="0" w:line="240" w:lineRule="auto"/>
        <w:rPr>
          <w:b/>
          <w:color w:val="000000" w:themeColor="text1"/>
          <w:vertAlign w:val="subscript"/>
          <w:rPrChange w:id="226" w:author="Silvio Roberto Lessa Amin" w:date="2023-11-06T12:11:00Z">
            <w:rPr>
              <w:b/>
              <w:highlight w:val="yellow"/>
              <w:vertAlign w:val="subscript"/>
            </w:rPr>
          </w:rPrChange>
        </w:rPr>
      </w:pPr>
      <w:r w:rsidRPr="00EB5DC9">
        <w:rPr>
          <w:b/>
          <w:color w:val="000000" w:themeColor="text1"/>
          <w:rPrChange w:id="227" w:author="Silvio Roberto Lessa Amin" w:date="2023-11-06T12:11:00Z">
            <w:rPr>
              <w:b/>
              <w:highlight w:val="yellow"/>
            </w:rPr>
          </w:rPrChange>
        </w:rPr>
        <w:t xml:space="preserve">                        </w:t>
      </w:r>
      <w:del w:id="228" w:author="Silvio Roberto Lessa Amin" w:date="2023-11-06T12:11:00Z">
        <w:r w:rsidRPr="00EB5DC9" w:rsidDel="005805C4">
          <w:rPr>
            <w:b/>
            <w:strike/>
            <w:color w:val="000000" w:themeColor="text1"/>
            <w:rPrChange w:id="229" w:author="Silvio Roberto Lessa Amin" w:date="2023-11-06T12:11:00Z">
              <w:rPr>
                <w:b/>
                <w:strike/>
                <w:color w:val="FF0000"/>
                <w:highlight w:val="yellow"/>
              </w:rPr>
            </w:rPrChange>
          </w:rPr>
          <w:delText>DCRP.0168</w:delText>
        </w:r>
        <w:r w:rsidRPr="00EB5DC9" w:rsidDel="005805C4">
          <w:rPr>
            <w:b/>
            <w:color w:val="000000" w:themeColor="text1"/>
            <w:rPrChange w:id="230" w:author="Silvio Roberto Lessa Amin" w:date="2023-11-06T12:1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231" w:author="Silvio Roberto Lessa Amin" w:date="2023-11-06T12:11:00Z">
            <w:rPr>
              <w:b/>
              <w:highlight w:val="yellow"/>
            </w:rPr>
          </w:rPrChange>
        </w:rPr>
        <w:t xml:space="preserve">+ DCRP.0172 + DCRP.0173 + DCRP.0174 + </w:t>
      </w:r>
      <w:r w:rsidRPr="00EB5DC9">
        <w:rPr>
          <w:b/>
          <w:color w:val="000000" w:themeColor="text1"/>
          <w:rPrChange w:id="232" w:author="Silvio Roberto Lessa Amin" w:date="2023-11-06T12:11:00Z">
            <w:rPr>
              <w:b/>
              <w:color w:val="0070C0"/>
              <w:highlight w:val="yellow"/>
            </w:rPr>
          </w:rPrChange>
        </w:rPr>
        <w:t>DCRP.0191 + DCRP.0192 + DCRP.0193 + DCRP.0194 + DCRP.0195 + DCRP.0196 + DCRP.0197 +</w:t>
      </w:r>
    </w:p>
    <w:p w14:paraId="0D7A461F" w14:textId="669FBAF3" w:rsidR="00C52671" w:rsidRPr="00EB5DC9" w:rsidRDefault="00C52671" w:rsidP="00C52671">
      <w:pPr>
        <w:spacing w:after="0" w:line="240" w:lineRule="auto"/>
        <w:rPr>
          <w:b/>
          <w:color w:val="000000" w:themeColor="text1"/>
          <w:rPrChange w:id="233" w:author="Silvio Roberto Lessa Amin" w:date="2023-11-06T12:1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234" w:author="Silvio Roberto Lessa Amin" w:date="2023-11-06T12:11:00Z">
            <w:rPr>
              <w:b/>
              <w:highlight w:val="yellow"/>
            </w:rPr>
          </w:rPrChange>
        </w:rPr>
        <w:t xml:space="preserve">                        </w:t>
      </w:r>
      <w:r w:rsidRPr="00EB5DC9">
        <w:rPr>
          <w:b/>
          <w:color w:val="000000" w:themeColor="text1"/>
          <w:rPrChange w:id="235" w:author="Silvio Roberto Lessa Amin" w:date="2023-11-06T12:11:00Z">
            <w:rPr>
              <w:b/>
              <w:color w:val="0070C0"/>
              <w:highlight w:val="yellow"/>
            </w:rPr>
          </w:rPrChange>
        </w:rPr>
        <w:t>DCRP.0198 + DCRP.0199 + DCRP.1100 + DCRP.1101 + DCRP.1102 + DCRP.1103 + DCRP.1104</w:t>
      </w:r>
      <w:r w:rsidR="00571B65" w:rsidRPr="00EB5DC9">
        <w:rPr>
          <w:b/>
          <w:color w:val="000000" w:themeColor="text1"/>
        </w:rPr>
        <w:t xml:space="preserve"> + DCRP.1</w:t>
      </w:r>
      <w:r w:rsidR="00B4496A" w:rsidRPr="00EB5DC9">
        <w:rPr>
          <w:b/>
          <w:color w:val="000000" w:themeColor="text1"/>
        </w:rPr>
        <w:t>1</w:t>
      </w:r>
      <w:r w:rsidR="00571B65" w:rsidRPr="00EB5DC9">
        <w:rPr>
          <w:b/>
          <w:color w:val="000000" w:themeColor="text1"/>
        </w:rPr>
        <w:t>11 + DCRP.1</w:t>
      </w:r>
      <w:r w:rsidR="00B4496A" w:rsidRPr="00EB5DC9">
        <w:rPr>
          <w:b/>
          <w:color w:val="000000" w:themeColor="text1"/>
        </w:rPr>
        <w:t>1</w:t>
      </w:r>
      <w:r w:rsidR="00571B65" w:rsidRPr="00EB5DC9">
        <w:rPr>
          <w:b/>
          <w:color w:val="000000" w:themeColor="text1"/>
        </w:rPr>
        <w:t>12</w:t>
      </w:r>
      <w:r w:rsidR="00871250" w:rsidRPr="00EB5DC9">
        <w:rPr>
          <w:b/>
          <w:color w:val="000000" w:themeColor="text1"/>
        </w:rPr>
        <w:t xml:space="preserve"> </w:t>
      </w:r>
      <w:ins w:id="236" w:author="Silvio Roberto Lessa Amin" w:date="2023-02-01T15:46:00Z">
        <w:r w:rsidR="00871250" w:rsidRPr="00EB5DC9">
          <w:rPr>
            <w:b/>
            <w:color w:val="000000" w:themeColor="text1"/>
            <w:rPrChange w:id="237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076C8F" w:rsidRPr="00EB5DC9">
        <w:rPr>
          <w:b/>
          <w:color w:val="000000" w:themeColor="text1"/>
        </w:rPr>
        <w:t>1</w:t>
      </w:r>
      <w:r w:rsidR="00871250" w:rsidRPr="00EB5DC9">
        <w:rPr>
          <w:b/>
          <w:color w:val="000000" w:themeColor="text1"/>
        </w:rPr>
        <w:t xml:space="preserve">16 </w:t>
      </w:r>
      <w:ins w:id="238" w:author="Silvio Roberto Lessa Amin" w:date="2023-02-01T15:46:00Z">
        <w:r w:rsidR="00871250" w:rsidRPr="00EB5DC9">
          <w:rPr>
            <w:b/>
            <w:color w:val="000000" w:themeColor="text1"/>
            <w:rPrChange w:id="23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076C8F" w:rsidRPr="00EB5DC9">
        <w:rPr>
          <w:b/>
          <w:color w:val="000000" w:themeColor="text1"/>
        </w:rPr>
        <w:t>1</w:t>
      </w:r>
      <w:r w:rsidR="00871250" w:rsidRPr="00EB5DC9">
        <w:rPr>
          <w:b/>
          <w:color w:val="000000" w:themeColor="text1"/>
        </w:rPr>
        <w:t>17</w:t>
      </w:r>
    </w:p>
    <w:p w14:paraId="5A3221C2" w14:textId="6A983DBD" w:rsidR="004711EE" w:rsidRPr="00EB5DC9" w:rsidRDefault="004711EE" w:rsidP="00C52671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                        </w:t>
      </w:r>
      <w:ins w:id="240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 xml:space="preserve">119 </w:t>
      </w:r>
      <w:ins w:id="241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>120</w:t>
      </w:r>
      <w:ins w:id="242" w:author="Silvio Roberto Lessa Amin" w:date="2025-11-03T14:27:00Z" w16du:dateUtc="2025-11-03T17:27:00Z">
        <w:r w:rsidR="00F42E93" w:rsidRPr="00EB5DC9">
          <w:rPr>
            <w:b/>
            <w:color w:val="000000" w:themeColor="text1"/>
          </w:rPr>
          <w:t xml:space="preserve"> + DCRP.1123</w:t>
        </w:r>
      </w:ins>
    </w:p>
    <w:p w14:paraId="26E0D0A1" w14:textId="1AA22A01" w:rsidR="00C52671" w:rsidRPr="00EB5DC9" w:rsidRDefault="00C52671" w:rsidP="00C52671">
      <w:pPr>
        <w:spacing w:after="0" w:line="240" w:lineRule="auto"/>
        <w:rPr>
          <w:b/>
          <w:color w:val="000000" w:themeColor="text1"/>
          <w:rPrChange w:id="243" w:author="Silvio Roberto Lessa Amin" w:date="2023-11-06T12:11:00Z">
            <w:rPr>
              <w:b/>
              <w:color w:val="0070C0"/>
            </w:rPr>
          </w:rPrChange>
        </w:rPr>
      </w:pPr>
      <w:r w:rsidRPr="00EB5DC9">
        <w:rPr>
          <w:b/>
          <w:color w:val="000000" w:themeColor="text1"/>
          <w:rPrChange w:id="244" w:author="Silvio Roberto Lessa Amin" w:date="2023-11-06T12:11:00Z">
            <w:rPr>
              <w:b/>
              <w:color w:val="0070C0"/>
              <w:highlight w:val="yellow"/>
            </w:rPr>
          </w:rPrChange>
        </w:rPr>
        <w:t>DCRP.1105 = DCRP.0166 + DCRP.0167 + DCRP.0168 + DCRP.1106</w:t>
      </w:r>
    </w:p>
    <w:p w14:paraId="10F5200F" w14:textId="77777777" w:rsidR="00C52671" w:rsidRPr="00EB5DC9" w:rsidRDefault="00C52671" w:rsidP="00C52671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DCRP.0155 = DCRP.0101 + DCRP.0104</w:t>
      </w:r>
    </w:p>
    <w:p w14:paraId="24EC40D5" w14:textId="235BB9D7" w:rsidR="00B02D93" w:rsidRPr="00EB5DC9" w:rsidRDefault="00EA0F76" w:rsidP="00C52671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504D4E92" w14:textId="140CF5BB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245" w:author="Silvio Roberto Lessa Amin" w:date="2023-11-06T12:13:00Z">
            <w:rPr>
              <w:b/>
              <w:highlight w:val="yellow"/>
            </w:rPr>
          </w:rPrChange>
        </w:rPr>
      </w:pPr>
      <w:bookmarkStart w:id="246" w:name="_Hlk116393241"/>
      <w:r w:rsidRPr="00EB5DC9">
        <w:rPr>
          <w:b/>
          <w:color w:val="000000" w:themeColor="text1"/>
          <w:rPrChange w:id="247" w:author="Silvio Roberto Lessa Amin" w:date="2023-11-06T12:13:00Z">
            <w:rPr>
              <w:b/>
              <w:highlight w:val="yellow"/>
            </w:rPr>
          </w:rPrChange>
        </w:rPr>
        <w:t xml:space="preserve">DCRP.0201 = </w:t>
      </w:r>
      <w:del w:id="248" w:author="Silvio Roberto Lessa Amin" w:date="2023-11-06T12:11:00Z">
        <w:r w:rsidRPr="00EB5DC9" w:rsidDel="005805C4">
          <w:rPr>
            <w:b/>
            <w:strike/>
            <w:color w:val="000000" w:themeColor="text1"/>
            <w:rPrChange w:id="249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DCRP.0202 +</w:delText>
        </w:r>
        <w:r w:rsidRPr="00EB5DC9" w:rsidDel="005805C4">
          <w:rPr>
            <w:b/>
            <w:color w:val="000000" w:themeColor="text1"/>
            <w:rPrChange w:id="250" w:author="Silvio Roberto Lessa Amin" w:date="2023-11-06T12:13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251" w:author="Silvio Roberto Lessa Amin" w:date="2023-11-06T12:13:00Z">
            <w:rPr>
              <w:b/>
              <w:color w:val="0070C0"/>
              <w:highlight w:val="yellow"/>
            </w:rPr>
          </w:rPrChange>
        </w:rPr>
        <w:t xml:space="preserve">DCRP.0275 </w:t>
      </w:r>
      <w:r w:rsidRPr="00EB5DC9">
        <w:rPr>
          <w:b/>
          <w:color w:val="000000" w:themeColor="text1"/>
          <w:rPrChange w:id="252" w:author="Silvio Roberto Lessa Amin" w:date="2023-11-06T12:13:00Z">
            <w:rPr>
              <w:b/>
              <w:highlight w:val="yellow"/>
            </w:rPr>
          </w:rPrChange>
        </w:rPr>
        <w:t>+ DCRP.0203</w:t>
      </w:r>
      <w:ins w:id="253" w:author="Alexandro Polette Bergami" w:date="2023-01-23T13:30:00Z">
        <w:r w:rsidR="002E28F2" w:rsidRPr="00EB5DC9">
          <w:rPr>
            <w:b/>
            <w:color w:val="000000" w:themeColor="text1"/>
            <w:rPrChange w:id="254" w:author="Silvio Roberto Lessa Amin" w:date="2023-11-06T12:13:00Z">
              <w:rPr>
                <w:b/>
                <w:highlight w:val="yellow"/>
              </w:rPr>
            </w:rPrChange>
          </w:rPr>
          <w:t xml:space="preserve"> + DCRP.1207</w:t>
        </w:r>
      </w:ins>
      <w:r w:rsidRPr="00EB5DC9">
        <w:rPr>
          <w:b/>
          <w:color w:val="000000" w:themeColor="text1"/>
          <w:rPrChange w:id="255" w:author="Silvio Roberto Lessa Amin" w:date="2023-11-06T12:13:00Z">
            <w:rPr>
              <w:b/>
              <w:highlight w:val="yellow"/>
            </w:rPr>
          </w:rPrChange>
        </w:rPr>
        <w:t xml:space="preserve"> + DCRP.0269</w:t>
      </w:r>
      <w:r w:rsidR="00DD776C" w:rsidRPr="00EB5DC9">
        <w:rPr>
          <w:b/>
          <w:color w:val="000000" w:themeColor="text1"/>
        </w:rPr>
        <w:t xml:space="preserve"> + DCRP.1213</w:t>
      </w:r>
    </w:p>
    <w:p w14:paraId="40CC093C" w14:textId="7378B53E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256" w:author="Silvio Roberto Lessa Amin" w:date="2023-11-06T12:13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257" w:author="Silvio Roberto Lessa Amin" w:date="2023-11-06T12:13:00Z">
            <w:rPr>
              <w:b/>
              <w:highlight w:val="yellow"/>
            </w:rPr>
          </w:rPrChange>
        </w:rPr>
        <w:t xml:space="preserve">DCRP.0204 = DCRP.0205 + DCRP.0223 + DCRP.0234 + DCRP.0238 + DCRP.0242 </w:t>
      </w:r>
      <w:r w:rsidRPr="00EB5DC9">
        <w:rPr>
          <w:b/>
          <w:color w:val="000000" w:themeColor="text1"/>
          <w:rPrChange w:id="258" w:author="Silvio Roberto Lessa Amin" w:date="2023-11-06T12:13:00Z">
            <w:rPr>
              <w:b/>
              <w:color w:val="0070C0"/>
              <w:highlight w:val="yellow"/>
            </w:rPr>
          </w:rPrChange>
        </w:rPr>
        <w:t>+ DCRP.1205</w:t>
      </w:r>
      <w:r w:rsidR="0084228F" w:rsidRPr="00EB5DC9">
        <w:rPr>
          <w:b/>
          <w:color w:val="000000" w:themeColor="text1"/>
        </w:rPr>
        <w:t xml:space="preserve"> + DCRP.1218</w:t>
      </w:r>
    </w:p>
    <w:p w14:paraId="6E8B2699" w14:textId="725610C1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259" w:author="Silvio Roberto Lessa Amin" w:date="2023-11-06T12:13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260" w:author="Silvio Roberto Lessa Amin" w:date="2023-11-06T12:13:00Z">
            <w:rPr>
              <w:b/>
              <w:highlight w:val="yellow"/>
            </w:rPr>
          </w:rPrChange>
        </w:rPr>
        <w:t xml:space="preserve">DCRP.0205 = DCRP.0206 </w:t>
      </w:r>
      <w:del w:id="261" w:author="Silvio Roberto Lessa Amin" w:date="2023-11-06T12:12:00Z">
        <w:r w:rsidRPr="00EB5DC9" w:rsidDel="005805C4">
          <w:rPr>
            <w:b/>
            <w:strike/>
            <w:color w:val="000000" w:themeColor="text1"/>
            <w:rPrChange w:id="262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DCRP.0207</w:delText>
        </w:r>
        <w:r w:rsidRPr="00EB5DC9" w:rsidDel="005805C4">
          <w:rPr>
            <w:b/>
            <w:color w:val="000000" w:themeColor="text1"/>
            <w:rPrChange w:id="263" w:author="Silvio Roberto Lessa Amin" w:date="2023-11-06T12:13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264" w:author="Silvio Roberto Lessa Amin" w:date="2023-11-06T12:13:00Z">
            <w:rPr>
              <w:b/>
              <w:highlight w:val="yellow"/>
            </w:rPr>
          </w:rPrChange>
        </w:rPr>
        <w:t xml:space="preserve">+ DCRP.0208 + DCRP.0209 </w:t>
      </w:r>
      <w:del w:id="265" w:author="Silvio Roberto Lessa Amin" w:date="2023-11-06T12:12:00Z">
        <w:r w:rsidRPr="00EB5DC9" w:rsidDel="005805C4">
          <w:rPr>
            <w:b/>
            <w:strike/>
            <w:color w:val="000000" w:themeColor="text1"/>
            <w:rPrChange w:id="266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DCRP.0210</w:delText>
        </w:r>
        <w:r w:rsidRPr="00EB5DC9" w:rsidDel="005805C4">
          <w:rPr>
            <w:b/>
            <w:color w:val="000000" w:themeColor="text1"/>
            <w:rPrChange w:id="267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268" w:author="Silvio Roberto Lessa Amin" w:date="2023-11-06T12:13:00Z">
            <w:rPr>
              <w:b/>
              <w:highlight w:val="yellow"/>
            </w:rPr>
          </w:rPrChange>
        </w:rPr>
        <w:t xml:space="preserve">+ DCRP.0211 + DCRP.0212 </w:t>
      </w:r>
      <w:del w:id="269" w:author="Silvio Roberto Lessa Amin" w:date="2023-11-06T12:12:00Z">
        <w:r w:rsidRPr="00EB5DC9" w:rsidDel="005805C4">
          <w:rPr>
            <w:b/>
            <w:strike/>
            <w:color w:val="000000" w:themeColor="text1"/>
            <w:rPrChange w:id="270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DCRP.0213</w:delText>
        </w:r>
        <w:r w:rsidRPr="00EB5DC9" w:rsidDel="005805C4">
          <w:rPr>
            <w:b/>
            <w:color w:val="000000" w:themeColor="text1"/>
            <w:rPrChange w:id="271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272" w:author="Silvio Roberto Lessa Amin" w:date="2023-11-06T12:13:00Z">
            <w:rPr>
              <w:b/>
              <w:highlight w:val="yellow"/>
            </w:rPr>
          </w:rPrChange>
        </w:rPr>
        <w:t xml:space="preserve">+ DCRP.0214 + DCRP.0215 + DCRP.0216 +  </w:t>
      </w:r>
    </w:p>
    <w:p w14:paraId="6B54B9AF" w14:textId="1F4D4C6E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273" w:author="Silvio Roberto Lessa Amin" w:date="2023-11-06T12:13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274" w:author="Silvio Roberto Lessa Amin" w:date="2023-11-06T12:13:00Z">
            <w:rPr>
              <w:b/>
              <w:highlight w:val="yellow"/>
            </w:rPr>
          </w:rPrChange>
        </w:rPr>
        <w:t xml:space="preserve">                        DCRP.0217 + DCRP.0218 + DCRP.0219 </w:t>
      </w:r>
      <w:del w:id="275" w:author="Silvio Roberto Lessa Amin" w:date="2023-11-06T12:12:00Z">
        <w:r w:rsidRPr="00EB5DC9" w:rsidDel="005805C4">
          <w:rPr>
            <w:b/>
            <w:strike/>
            <w:color w:val="000000" w:themeColor="text1"/>
            <w:rPrChange w:id="276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DCRP.0220</w:delText>
        </w:r>
        <w:r w:rsidRPr="00EB5DC9" w:rsidDel="005805C4">
          <w:rPr>
            <w:b/>
            <w:color w:val="000000" w:themeColor="text1"/>
            <w:rPrChange w:id="277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278" w:author="Silvio Roberto Lessa Amin" w:date="2023-11-06T12:13:00Z">
            <w:rPr>
              <w:b/>
              <w:highlight w:val="yellow"/>
            </w:rPr>
          </w:rPrChange>
        </w:rPr>
        <w:t xml:space="preserve">+ DCRP.0221 + DCRP.0222 + DCRP.0260 + DCRP.0261 + DCRP.0270 </w:t>
      </w:r>
      <w:r w:rsidRPr="00EB5DC9">
        <w:rPr>
          <w:b/>
          <w:color w:val="000000" w:themeColor="text1"/>
          <w:rPrChange w:id="279" w:author="Silvio Roberto Lessa Amin" w:date="2023-11-06T12:13:00Z">
            <w:rPr>
              <w:b/>
              <w:color w:val="0070C0"/>
              <w:highlight w:val="yellow"/>
            </w:rPr>
          </w:rPrChange>
        </w:rPr>
        <w:t>+ DCRP.0276 + DCRP.0277 +</w:t>
      </w:r>
    </w:p>
    <w:p w14:paraId="2C646364" w14:textId="65162F25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280" w:author="Silvio Roberto Lessa Amin" w:date="2023-11-06T12:13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281" w:author="Silvio Roberto Lessa Amin" w:date="2023-11-06T12:13:00Z">
            <w:rPr>
              <w:b/>
              <w:color w:val="0070C0"/>
              <w:highlight w:val="yellow"/>
            </w:rPr>
          </w:rPrChange>
        </w:rPr>
        <w:t xml:space="preserve">                        DCRP.0278 + DCRP.0279 + DCRP.0280 + DCRP.0281 + DCRP.0282</w:t>
      </w:r>
      <w:ins w:id="282" w:author="Silvio Roberto Lessa Amin" w:date="2023-02-01T15:48:00Z">
        <w:r w:rsidR="00CD22B5" w:rsidRPr="00EB5DC9">
          <w:rPr>
            <w:b/>
            <w:color w:val="000000" w:themeColor="text1"/>
            <w:rPrChange w:id="283" w:author="Silvio Roberto Lessa Amin" w:date="2023-11-06T12:13:00Z">
              <w:rPr>
                <w:b/>
                <w:color w:val="0070C0"/>
                <w:highlight w:val="yellow"/>
              </w:rPr>
            </w:rPrChange>
          </w:rPr>
          <w:t xml:space="preserve"> + DCRP.1209</w:t>
        </w:r>
      </w:ins>
      <w:r w:rsidR="00076C8F" w:rsidRPr="00EB5DC9">
        <w:rPr>
          <w:b/>
          <w:color w:val="000000" w:themeColor="text1"/>
        </w:rPr>
        <w:t xml:space="preserve"> </w:t>
      </w:r>
      <w:ins w:id="284" w:author="Silvio Roberto Lessa Amin" w:date="2023-02-01T15:46:00Z">
        <w:r w:rsidR="00076C8F" w:rsidRPr="00EB5DC9">
          <w:rPr>
            <w:b/>
            <w:color w:val="000000" w:themeColor="text1"/>
            <w:rPrChange w:id="28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72C8D" w:rsidRPr="00EB5DC9">
        <w:rPr>
          <w:b/>
          <w:color w:val="000000" w:themeColor="text1"/>
        </w:rPr>
        <w:t>2</w:t>
      </w:r>
      <w:r w:rsidR="00076C8F" w:rsidRPr="00EB5DC9">
        <w:rPr>
          <w:b/>
          <w:color w:val="000000" w:themeColor="text1"/>
        </w:rPr>
        <w:t>14</w:t>
      </w:r>
      <w:ins w:id="286" w:author="Silvio Roberto Lessa Amin" w:date="2025-11-03T14:23:00Z" w16du:dateUtc="2025-11-03T17:23:00Z">
        <w:r w:rsidR="00F42E93" w:rsidRPr="00EB5DC9">
          <w:rPr>
            <w:b/>
            <w:color w:val="000000" w:themeColor="text1"/>
          </w:rPr>
          <w:t xml:space="preserve"> + DCRP.1221 + DCRP.1222</w:t>
        </w:r>
      </w:ins>
    </w:p>
    <w:p w14:paraId="2245ADB3" w14:textId="7D1B61EE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287" w:author="Silvio Roberto Lessa Amin" w:date="2023-11-06T12:13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288" w:author="Silvio Roberto Lessa Amin" w:date="2023-11-06T12:13:00Z">
            <w:rPr>
              <w:b/>
              <w:highlight w:val="yellow"/>
            </w:rPr>
          </w:rPrChange>
        </w:rPr>
        <w:t>DCRP.0223 = DCRP.0224</w:t>
      </w:r>
      <w:ins w:id="289" w:author="Alexandro Polette Bergami" w:date="2023-01-23T13:30:00Z">
        <w:r w:rsidR="002E28F2" w:rsidRPr="00EB5DC9">
          <w:rPr>
            <w:b/>
            <w:color w:val="000000" w:themeColor="text1"/>
            <w:rPrChange w:id="290" w:author="Silvio Roberto Lessa Amin" w:date="2023-11-06T12:13:00Z">
              <w:rPr>
                <w:b/>
                <w:highlight w:val="yellow"/>
              </w:rPr>
            </w:rPrChange>
          </w:rPr>
          <w:t xml:space="preserve"> + DCRP.1208</w:t>
        </w:r>
      </w:ins>
      <w:r w:rsidRPr="00EB5DC9">
        <w:rPr>
          <w:b/>
          <w:color w:val="000000" w:themeColor="text1"/>
          <w:rPrChange w:id="291" w:author="Silvio Roberto Lessa Amin" w:date="2023-11-06T12:13:00Z">
            <w:rPr>
              <w:b/>
              <w:highlight w:val="yellow"/>
            </w:rPr>
          </w:rPrChange>
        </w:rPr>
        <w:t xml:space="preserve"> + DCRP.0225 + DCRP.0226 + DCRP.0227 </w:t>
      </w:r>
      <w:del w:id="292" w:author="Silvio Roberto Lessa Amin" w:date="2023-11-06T12:12:00Z">
        <w:r w:rsidRPr="00EB5DC9" w:rsidDel="005805C4">
          <w:rPr>
            <w:b/>
            <w:strike/>
            <w:color w:val="000000" w:themeColor="text1"/>
            <w:rPrChange w:id="293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DCRP.0228</w:delText>
        </w:r>
        <w:r w:rsidRPr="00EB5DC9" w:rsidDel="005805C4">
          <w:rPr>
            <w:b/>
            <w:color w:val="000000" w:themeColor="text1"/>
            <w:rPrChange w:id="294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295" w:author="Silvio Roberto Lessa Amin" w:date="2023-11-06T12:13:00Z">
            <w:rPr>
              <w:b/>
              <w:highlight w:val="yellow"/>
            </w:rPr>
          </w:rPrChange>
        </w:rPr>
        <w:t xml:space="preserve">+ DCRP.0229 + DCRP.0230 </w:t>
      </w:r>
      <w:del w:id="296" w:author="Silvio Roberto Lessa Amin" w:date="2023-11-06T12:12:00Z">
        <w:r w:rsidRPr="00EB5DC9" w:rsidDel="005805C4">
          <w:rPr>
            <w:b/>
            <w:strike/>
            <w:color w:val="000000" w:themeColor="text1"/>
            <w:rPrChange w:id="297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DCRP.0231</w:delText>
        </w:r>
        <w:r w:rsidRPr="00EB5DC9" w:rsidDel="005805C4">
          <w:rPr>
            <w:b/>
            <w:color w:val="000000" w:themeColor="text1"/>
            <w:rPrChange w:id="298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299" w:author="Silvio Roberto Lessa Amin" w:date="2023-11-06T12:13:00Z">
            <w:rPr>
              <w:b/>
              <w:highlight w:val="yellow"/>
            </w:rPr>
          </w:rPrChange>
        </w:rPr>
        <w:t xml:space="preserve">+ DCRP.0232 + DCRP.0233 + </w:t>
      </w:r>
      <w:ins w:id="300" w:author="Alexandro Polette Bergami" w:date="2023-01-23T13:34:00Z">
        <w:r w:rsidR="002E28F2" w:rsidRPr="00EB5DC9">
          <w:rPr>
            <w:b/>
            <w:color w:val="000000" w:themeColor="text1"/>
            <w:rPrChange w:id="301" w:author="Silvio Roberto Lessa Amin" w:date="2023-11-06T12:13:00Z">
              <w:rPr>
                <w:b/>
                <w:highlight w:val="yellow"/>
              </w:rPr>
            </w:rPrChange>
          </w:rPr>
          <w:t xml:space="preserve">       </w:t>
        </w:r>
      </w:ins>
      <w:del w:id="302" w:author="Alexandro Polette Bergami" w:date="2023-01-23T13:35:00Z">
        <w:r w:rsidRPr="00EB5DC9" w:rsidDel="002E28F2">
          <w:rPr>
            <w:b/>
            <w:color w:val="000000" w:themeColor="text1"/>
            <w:rPrChange w:id="303" w:author="Silvio Roberto Lessa Amin" w:date="2023-11-06T12:13:00Z">
              <w:rPr>
                <w:b/>
                <w:highlight w:val="yellow"/>
              </w:rPr>
            </w:rPrChange>
          </w:rPr>
          <w:delText xml:space="preserve">DCRP.0271 </w:delText>
        </w:r>
        <w:r w:rsidRPr="00EB5DC9" w:rsidDel="002E28F2">
          <w:rPr>
            <w:b/>
            <w:color w:val="000000" w:themeColor="text1"/>
            <w:rPrChange w:id="304" w:author="Silvio Roberto Lessa Amin" w:date="2023-11-06T12:13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6625729C" w14:textId="60FF2CB9" w:rsidR="00233F49" w:rsidRPr="00EB5DC9" w:rsidRDefault="00233F49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305" w:author="Silvio Roberto Lessa Amin" w:date="2023-11-06T12:13:00Z">
            <w:rPr>
              <w:b/>
              <w:highlight w:val="yellow"/>
            </w:rPr>
          </w:rPrChange>
        </w:rPr>
        <w:t xml:space="preserve">                        </w:t>
      </w:r>
      <w:ins w:id="306" w:author="Alexandro Polette Bergami" w:date="2023-01-23T13:35:00Z">
        <w:r w:rsidR="002E28F2" w:rsidRPr="00EB5DC9">
          <w:rPr>
            <w:b/>
            <w:color w:val="000000" w:themeColor="text1"/>
            <w:rPrChange w:id="307" w:author="Silvio Roberto Lessa Amin" w:date="2023-11-06T12:13:00Z">
              <w:rPr>
                <w:b/>
                <w:highlight w:val="yellow"/>
              </w:rPr>
            </w:rPrChange>
          </w:rPr>
          <w:t xml:space="preserve">DCRP.0271 </w:t>
        </w:r>
        <w:r w:rsidR="002E28F2" w:rsidRPr="00EB5DC9">
          <w:rPr>
            <w:b/>
            <w:color w:val="000000" w:themeColor="text1"/>
            <w:rPrChange w:id="308" w:author="Silvio Roberto Lessa Amin" w:date="2023-11-06T12:13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EB5DC9">
        <w:rPr>
          <w:b/>
          <w:color w:val="000000" w:themeColor="text1"/>
          <w:rPrChange w:id="309" w:author="Silvio Roberto Lessa Amin" w:date="2023-11-06T12:13:00Z">
            <w:rPr>
              <w:b/>
              <w:color w:val="0070C0"/>
              <w:highlight w:val="yellow"/>
            </w:rPr>
          </w:rPrChange>
        </w:rPr>
        <w:t>DCRP.0283 + DCRP.0284 + DCRP.0285 + DCRP.0286 + DCRP.0287 + DCRP.0288</w:t>
      </w:r>
      <w:ins w:id="310" w:author="Silvio Roberto Lessa Amin" w:date="2023-07-19T16:55:00Z">
        <w:r w:rsidR="00641BE6" w:rsidRPr="00EB5DC9">
          <w:rPr>
            <w:b/>
            <w:color w:val="000000" w:themeColor="text1"/>
            <w:rPrChange w:id="311" w:author="Silvio Roberto Lessa Amin" w:date="2023-11-06T12:13:00Z">
              <w:rPr>
                <w:b/>
                <w:color w:val="0070C0"/>
              </w:rPr>
            </w:rPrChange>
          </w:rPr>
          <w:t xml:space="preserve"> </w:t>
        </w:r>
        <w:r w:rsidR="00641BE6" w:rsidRPr="00EB5DC9">
          <w:rPr>
            <w:b/>
            <w:color w:val="000000" w:themeColor="text1"/>
            <w:rPrChange w:id="312" w:author="Silvio Roberto Lessa Amin" w:date="2023-11-06T12:13:00Z">
              <w:rPr>
                <w:b/>
                <w:color w:val="0070C0"/>
                <w:highlight w:val="green"/>
              </w:rPr>
            </w:rPrChange>
          </w:rPr>
          <w:t>+ DCRP.1210</w:t>
        </w:r>
      </w:ins>
    </w:p>
    <w:p w14:paraId="45AAA88F" w14:textId="2DC91C51" w:rsidR="00233F49" w:rsidRPr="00EB5DC9" w:rsidRDefault="00233F49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DCRP.0234 = DCRP.0235 + DCRP.0236 + DCRP.0237</w:t>
      </w:r>
    </w:p>
    <w:p w14:paraId="54DF3F52" w14:textId="540F029A" w:rsidR="00E54614" w:rsidRPr="00EB5DC9" w:rsidRDefault="00E54614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DCRP.1218 = </w:t>
      </w:r>
      <w:ins w:id="313" w:author="Silvio Roberto Lessa Amin" w:date="2023-02-01T15:46:00Z">
        <w:r w:rsidRPr="00EB5DC9">
          <w:rPr>
            <w:b/>
            <w:color w:val="000000" w:themeColor="text1"/>
            <w:rPrChange w:id="31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DCRP.1</w:t>
        </w:r>
      </w:ins>
      <w:r w:rsidRPr="00EB5DC9">
        <w:rPr>
          <w:b/>
          <w:color w:val="000000" w:themeColor="text1"/>
        </w:rPr>
        <w:t>215</w:t>
      </w:r>
    </w:p>
    <w:p w14:paraId="3F114047" w14:textId="77777777" w:rsidR="00233F49" w:rsidRPr="00EB5DC9" w:rsidRDefault="00233F49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315" w:author="Silvio Roberto Lessa Amin" w:date="2023-11-06T12:13:00Z">
            <w:rPr>
              <w:b/>
              <w:highlight w:val="yellow"/>
            </w:rPr>
          </w:rPrChange>
        </w:rPr>
        <w:t xml:space="preserve">DCRP.0238 = DCRP.0239 + DCRP.0240 + DCRP.0241 </w:t>
      </w:r>
      <w:r w:rsidRPr="00EB5DC9">
        <w:rPr>
          <w:b/>
          <w:color w:val="000000" w:themeColor="text1"/>
          <w:rPrChange w:id="316" w:author="Silvio Roberto Lessa Amin" w:date="2023-11-06T12:13:00Z">
            <w:rPr>
              <w:b/>
              <w:color w:val="0070C0"/>
              <w:highlight w:val="yellow"/>
            </w:rPr>
          </w:rPrChange>
        </w:rPr>
        <w:t>+ DCRP.0289 + DCRP.0290</w:t>
      </w:r>
    </w:p>
    <w:p w14:paraId="13DBC4D4" w14:textId="28700CBF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317" w:author="Silvio Roberto Lessa Amin" w:date="2023-11-06T12:13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318" w:author="Silvio Roberto Lessa Amin" w:date="2023-11-06T12:13:00Z">
            <w:rPr>
              <w:b/>
              <w:highlight w:val="yellow"/>
            </w:rPr>
          </w:rPrChange>
        </w:rPr>
        <w:lastRenderedPageBreak/>
        <w:t xml:space="preserve">DCRP.0242 = DCRP.0243 + DCRP.0244 + DCRP.0245 + DCRP.0246 + DCRP.0247 + DCRP.0248 + DCRP.0249 + DCRP.0258 + DCRP.0259 + DCRP.0250 </w:t>
      </w:r>
      <w:del w:id="319" w:author="Silvio Roberto Lessa Amin" w:date="2023-11-06T12:12:00Z">
        <w:r w:rsidRPr="00EB5DC9" w:rsidDel="005805C4">
          <w:rPr>
            <w:b/>
            <w:strike/>
            <w:color w:val="000000" w:themeColor="text1"/>
            <w:rPrChange w:id="320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DCRP.0251 +</w:delText>
        </w:r>
      </w:del>
      <w:r w:rsidRPr="00EB5DC9">
        <w:rPr>
          <w:b/>
          <w:color w:val="000000" w:themeColor="text1"/>
          <w:rPrChange w:id="321" w:author="Silvio Roberto Lessa Amin" w:date="2023-11-06T12:13:00Z">
            <w:rPr>
              <w:b/>
              <w:highlight w:val="yellow"/>
            </w:rPr>
          </w:rPrChange>
        </w:rPr>
        <w:t xml:space="preserve">     </w:t>
      </w:r>
    </w:p>
    <w:p w14:paraId="711AB51B" w14:textId="49F1B769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322" w:author="Silvio Roberto Lessa Amin" w:date="2023-11-06T12:13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323" w:author="Silvio Roberto Lessa Amin" w:date="2023-11-06T12:13:00Z">
            <w:rPr>
              <w:b/>
              <w:highlight w:val="yellow"/>
            </w:rPr>
          </w:rPrChange>
        </w:rPr>
        <w:t xml:space="preserve">                        </w:t>
      </w:r>
      <w:del w:id="324" w:author="Silvio Roberto Lessa Amin" w:date="2023-11-06T12:12:00Z">
        <w:r w:rsidRPr="00EB5DC9" w:rsidDel="005805C4">
          <w:rPr>
            <w:b/>
            <w:strike/>
            <w:color w:val="000000" w:themeColor="text1"/>
            <w:rPrChange w:id="325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DCRP.0252 + DCRP.0253</w:delText>
        </w:r>
        <w:r w:rsidRPr="00EB5DC9" w:rsidDel="005805C4">
          <w:rPr>
            <w:b/>
            <w:color w:val="000000" w:themeColor="text1"/>
            <w:rPrChange w:id="326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327" w:author="Silvio Roberto Lessa Amin" w:date="2023-11-06T12:13:00Z">
            <w:rPr>
              <w:b/>
              <w:highlight w:val="yellow"/>
            </w:rPr>
          </w:rPrChange>
        </w:rPr>
        <w:t xml:space="preserve">+ DCRP.0256 + DCRP.0257 + DCRP.0254 + DCRP.0262 + DCRP.0263 + DCRP.0264 + DCRP.0265 </w:t>
      </w:r>
      <w:del w:id="328" w:author="Silvio Roberto Lessa Amin" w:date="2023-11-06T12:12:00Z">
        <w:r w:rsidRPr="00EB5DC9" w:rsidDel="005805C4">
          <w:rPr>
            <w:b/>
            <w:strike/>
            <w:color w:val="000000" w:themeColor="text1"/>
            <w:rPrChange w:id="329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+ DCRP.0266 + DCRP.0267 +</w:delText>
        </w:r>
      </w:del>
      <w:r w:rsidRPr="00EB5DC9">
        <w:rPr>
          <w:b/>
          <w:color w:val="000000" w:themeColor="text1"/>
          <w:rPrChange w:id="330" w:author="Silvio Roberto Lessa Amin" w:date="2023-11-06T12:13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28A2C093" w14:textId="2EA4D2E7" w:rsidR="00233F49" w:rsidRPr="00EB5DC9" w:rsidRDefault="00233F49" w:rsidP="00233F49">
      <w:pPr>
        <w:spacing w:after="0" w:line="240" w:lineRule="auto"/>
        <w:rPr>
          <w:b/>
          <w:color w:val="000000" w:themeColor="text1"/>
          <w:vertAlign w:val="subscript"/>
          <w:rPrChange w:id="331" w:author="Silvio Roberto Lessa Amin" w:date="2023-11-06T12:13:00Z">
            <w:rPr>
              <w:b/>
              <w:highlight w:val="yellow"/>
              <w:vertAlign w:val="subscript"/>
            </w:rPr>
          </w:rPrChange>
        </w:rPr>
      </w:pPr>
      <w:r w:rsidRPr="00EB5DC9">
        <w:rPr>
          <w:b/>
          <w:color w:val="000000" w:themeColor="text1"/>
          <w:rPrChange w:id="332" w:author="Silvio Roberto Lessa Amin" w:date="2023-11-06T12:13:00Z">
            <w:rPr>
              <w:b/>
              <w:highlight w:val="yellow"/>
            </w:rPr>
          </w:rPrChange>
        </w:rPr>
        <w:t xml:space="preserve">                        </w:t>
      </w:r>
      <w:del w:id="333" w:author="Silvio Roberto Lessa Amin" w:date="2023-11-06T12:12:00Z">
        <w:r w:rsidRPr="00EB5DC9" w:rsidDel="005805C4">
          <w:rPr>
            <w:b/>
            <w:strike/>
            <w:color w:val="000000" w:themeColor="text1"/>
            <w:rPrChange w:id="334" w:author="Silvio Roberto Lessa Amin" w:date="2023-11-06T12:13:00Z">
              <w:rPr>
                <w:b/>
                <w:strike/>
                <w:color w:val="FF0000"/>
                <w:highlight w:val="yellow"/>
              </w:rPr>
            </w:rPrChange>
          </w:rPr>
          <w:delText>DCRP.0268</w:delText>
        </w:r>
        <w:r w:rsidRPr="00EB5DC9" w:rsidDel="005805C4">
          <w:rPr>
            <w:b/>
            <w:color w:val="000000" w:themeColor="text1"/>
            <w:rPrChange w:id="335" w:author="Silvio Roberto Lessa Amin" w:date="2023-11-06T12:1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336" w:author="Silvio Roberto Lessa Amin" w:date="2023-11-06T12:13:00Z">
            <w:rPr>
              <w:b/>
              <w:highlight w:val="yellow"/>
            </w:rPr>
          </w:rPrChange>
        </w:rPr>
        <w:t xml:space="preserve">+ DCRP.0272 + DCRP.0273 + DCRP.0274 + </w:t>
      </w:r>
      <w:r w:rsidRPr="00EB5DC9">
        <w:rPr>
          <w:b/>
          <w:color w:val="000000" w:themeColor="text1"/>
          <w:rPrChange w:id="337" w:author="Silvio Roberto Lessa Amin" w:date="2023-11-06T12:13:00Z">
            <w:rPr>
              <w:b/>
              <w:color w:val="0070C0"/>
              <w:highlight w:val="yellow"/>
            </w:rPr>
          </w:rPrChange>
        </w:rPr>
        <w:t>DCRP.0291 + DCRP.0292 + DCRP.0293 + DCRP.0294 + DCRP.0295 + DCRP.0296 + DCRP.0297 +</w:t>
      </w:r>
    </w:p>
    <w:p w14:paraId="00BB213B" w14:textId="1B18D5B7" w:rsidR="00C72C8D" w:rsidRPr="00EB5DC9" w:rsidRDefault="00233F49" w:rsidP="00C72C8D">
      <w:pPr>
        <w:spacing w:after="0" w:line="240" w:lineRule="auto"/>
        <w:rPr>
          <w:b/>
          <w:color w:val="000000" w:themeColor="text1"/>
          <w:rPrChange w:id="338" w:author="Silvio Roberto Lessa Amin" w:date="2023-11-06T12:1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339" w:author="Silvio Roberto Lessa Amin" w:date="2023-11-06T12:13:00Z">
            <w:rPr>
              <w:b/>
              <w:highlight w:val="yellow"/>
            </w:rPr>
          </w:rPrChange>
        </w:rPr>
        <w:t xml:space="preserve">                        </w:t>
      </w:r>
      <w:r w:rsidRPr="00EB5DC9">
        <w:rPr>
          <w:b/>
          <w:color w:val="000000" w:themeColor="text1"/>
          <w:rPrChange w:id="340" w:author="Silvio Roberto Lessa Amin" w:date="2023-11-06T12:13:00Z">
            <w:rPr>
              <w:b/>
              <w:color w:val="0070C0"/>
              <w:highlight w:val="yellow"/>
            </w:rPr>
          </w:rPrChange>
        </w:rPr>
        <w:t>DCRP.0298 + DCRP.0299 + DCRP.1200 + DCRP.1201 + DCRP.1202 + DCRP.1203 + DCRP.1204</w:t>
      </w:r>
      <w:r w:rsidR="00B4496A" w:rsidRPr="00EB5DC9">
        <w:rPr>
          <w:b/>
          <w:color w:val="000000" w:themeColor="text1"/>
        </w:rPr>
        <w:t xml:space="preserve"> + DCRP.1211 + DCRP.1212</w:t>
      </w:r>
      <w:r w:rsidR="00C72C8D" w:rsidRPr="00EB5DC9">
        <w:rPr>
          <w:b/>
          <w:color w:val="000000" w:themeColor="text1"/>
        </w:rPr>
        <w:t xml:space="preserve"> </w:t>
      </w:r>
      <w:ins w:id="341" w:author="Silvio Roberto Lessa Amin" w:date="2023-02-01T15:46:00Z">
        <w:r w:rsidR="00C72C8D" w:rsidRPr="00EB5DC9">
          <w:rPr>
            <w:b/>
            <w:color w:val="000000" w:themeColor="text1"/>
            <w:rPrChange w:id="342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AA6EF2" w:rsidRPr="00EB5DC9">
        <w:rPr>
          <w:b/>
          <w:color w:val="000000" w:themeColor="text1"/>
        </w:rPr>
        <w:t>2</w:t>
      </w:r>
      <w:r w:rsidR="00C72C8D" w:rsidRPr="00EB5DC9">
        <w:rPr>
          <w:b/>
          <w:color w:val="000000" w:themeColor="text1"/>
        </w:rPr>
        <w:t xml:space="preserve">16 </w:t>
      </w:r>
      <w:ins w:id="343" w:author="Silvio Roberto Lessa Amin" w:date="2023-02-01T15:46:00Z">
        <w:r w:rsidR="00C72C8D" w:rsidRPr="00EB5DC9">
          <w:rPr>
            <w:b/>
            <w:color w:val="000000" w:themeColor="text1"/>
            <w:rPrChange w:id="34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AA6EF2" w:rsidRPr="00EB5DC9">
        <w:rPr>
          <w:b/>
          <w:color w:val="000000" w:themeColor="text1"/>
        </w:rPr>
        <w:t>2</w:t>
      </w:r>
      <w:r w:rsidR="00C72C8D" w:rsidRPr="00EB5DC9">
        <w:rPr>
          <w:b/>
          <w:color w:val="000000" w:themeColor="text1"/>
        </w:rPr>
        <w:t>17</w:t>
      </w:r>
    </w:p>
    <w:p w14:paraId="00C84523" w14:textId="3308369F" w:rsidR="00816FC3" w:rsidRPr="00EB5DC9" w:rsidRDefault="00816FC3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                        </w:t>
      </w:r>
      <w:ins w:id="345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 xml:space="preserve">219 </w:t>
      </w:r>
      <w:ins w:id="346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>220</w:t>
      </w:r>
      <w:ins w:id="347" w:author="Silvio Roberto Lessa Amin" w:date="2025-11-03T14:28:00Z" w16du:dateUtc="2025-11-03T17:28:00Z">
        <w:r w:rsidR="00F42E93" w:rsidRPr="00EB5DC9">
          <w:rPr>
            <w:b/>
            <w:color w:val="000000" w:themeColor="text1"/>
          </w:rPr>
          <w:t xml:space="preserve"> + DCRP.1223</w:t>
        </w:r>
      </w:ins>
    </w:p>
    <w:p w14:paraId="7199F13F" w14:textId="638F0539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348" w:author="Silvio Roberto Lessa Amin" w:date="2023-11-06T12:13:00Z">
            <w:rPr>
              <w:b/>
              <w:color w:val="0070C0"/>
            </w:rPr>
          </w:rPrChange>
        </w:rPr>
      </w:pPr>
      <w:r w:rsidRPr="00EB5DC9">
        <w:rPr>
          <w:b/>
          <w:color w:val="000000" w:themeColor="text1"/>
          <w:rPrChange w:id="349" w:author="Silvio Roberto Lessa Amin" w:date="2023-11-06T12:13:00Z">
            <w:rPr>
              <w:b/>
              <w:color w:val="0070C0"/>
              <w:highlight w:val="yellow"/>
            </w:rPr>
          </w:rPrChange>
        </w:rPr>
        <w:t>DCRP.1205 = DCRP.0266 + DCRP.0267 + DCRP.0268 + DCRP.1206</w:t>
      </w:r>
    </w:p>
    <w:p w14:paraId="3A00498E" w14:textId="77777777" w:rsidR="00233F49" w:rsidRPr="00EB5DC9" w:rsidRDefault="00233F49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DCRP.0255 = DCRP.0201 + DCRP.0204</w:t>
      </w:r>
      <w:bookmarkEnd w:id="246"/>
    </w:p>
    <w:p w14:paraId="64AED09D" w14:textId="6E9A8C2B" w:rsidR="00B02D93" w:rsidRPr="00EB5DC9" w:rsidRDefault="00EA0F76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2F5C6823" w14:textId="2892874E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350" w:author="Silvio Roberto Lessa Amin" w:date="2023-11-06T12:14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351" w:author="Silvio Roberto Lessa Amin" w:date="2023-11-06T12:14:00Z">
            <w:rPr>
              <w:b/>
              <w:highlight w:val="yellow"/>
            </w:rPr>
          </w:rPrChange>
        </w:rPr>
        <w:t xml:space="preserve">DCRP.0301 = </w:t>
      </w:r>
      <w:del w:id="352" w:author="Silvio Roberto Lessa Amin" w:date="2023-11-06T12:13:00Z">
        <w:r w:rsidRPr="00EB5DC9" w:rsidDel="00397034">
          <w:rPr>
            <w:b/>
            <w:strike/>
            <w:color w:val="000000" w:themeColor="text1"/>
            <w:rPrChange w:id="353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DCRP.0302 +</w:delText>
        </w:r>
        <w:r w:rsidRPr="00EB5DC9" w:rsidDel="00397034">
          <w:rPr>
            <w:b/>
            <w:color w:val="000000" w:themeColor="text1"/>
            <w:rPrChange w:id="354" w:author="Silvio Roberto Lessa Amin" w:date="2023-11-06T12:14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355" w:author="Silvio Roberto Lessa Amin" w:date="2023-11-06T12:14:00Z">
            <w:rPr>
              <w:b/>
              <w:color w:val="0070C0"/>
              <w:highlight w:val="yellow"/>
            </w:rPr>
          </w:rPrChange>
        </w:rPr>
        <w:t xml:space="preserve">DCRP.0375 </w:t>
      </w:r>
      <w:r w:rsidRPr="00EB5DC9">
        <w:rPr>
          <w:b/>
          <w:color w:val="000000" w:themeColor="text1"/>
          <w:rPrChange w:id="356" w:author="Silvio Roberto Lessa Amin" w:date="2023-11-06T12:14:00Z">
            <w:rPr>
              <w:b/>
              <w:highlight w:val="yellow"/>
            </w:rPr>
          </w:rPrChange>
        </w:rPr>
        <w:t>+ DCRP.0303</w:t>
      </w:r>
      <w:ins w:id="357" w:author="Alexandro Polette Bergami" w:date="2023-01-23T13:39:00Z">
        <w:r w:rsidR="00A73C83" w:rsidRPr="00EB5DC9">
          <w:rPr>
            <w:b/>
            <w:color w:val="000000" w:themeColor="text1"/>
            <w:rPrChange w:id="358" w:author="Silvio Roberto Lessa Amin" w:date="2023-11-06T12:14:00Z">
              <w:rPr>
                <w:b/>
                <w:highlight w:val="yellow"/>
              </w:rPr>
            </w:rPrChange>
          </w:rPr>
          <w:t xml:space="preserve"> + DCRP.1307</w:t>
        </w:r>
      </w:ins>
      <w:r w:rsidRPr="00EB5DC9">
        <w:rPr>
          <w:b/>
          <w:color w:val="000000" w:themeColor="text1"/>
          <w:rPrChange w:id="359" w:author="Silvio Roberto Lessa Amin" w:date="2023-11-06T12:14:00Z">
            <w:rPr>
              <w:b/>
              <w:highlight w:val="yellow"/>
            </w:rPr>
          </w:rPrChange>
        </w:rPr>
        <w:t xml:space="preserve"> + DCRP.0369</w:t>
      </w:r>
      <w:r w:rsidR="00DD776C" w:rsidRPr="00EB5DC9">
        <w:rPr>
          <w:b/>
          <w:color w:val="000000" w:themeColor="text1"/>
        </w:rPr>
        <w:t xml:space="preserve"> + DCRP.1313</w:t>
      </w:r>
    </w:p>
    <w:p w14:paraId="0713CE6D" w14:textId="752E6535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360" w:author="Silvio Roberto Lessa Amin" w:date="2023-11-06T12:14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361" w:author="Silvio Roberto Lessa Amin" w:date="2023-11-06T12:14:00Z">
            <w:rPr>
              <w:b/>
              <w:highlight w:val="yellow"/>
            </w:rPr>
          </w:rPrChange>
        </w:rPr>
        <w:t xml:space="preserve">DCRP.0304 = DCRP.0305 + DCRP.0323 + DCRP.0334 + DCRP.0338 + DCRP.0342 </w:t>
      </w:r>
      <w:r w:rsidRPr="00EB5DC9">
        <w:rPr>
          <w:b/>
          <w:color w:val="000000" w:themeColor="text1"/>
          <w:rPrChange w:id="362" w:author="Silvio Roberto Lessa Amin" w:date="2023-11-06T12:14:00Z">
            <w:rPr>
              <w:b/>
              <w:color w:val="0070C0"/>
              <w:highlight w:val="yellow"/>
            </w:rPr>
          </w:rPrChange>
        </w:rPr>
        <w:t>+ DCRP.1305</w:t>
      </w:r>
      <w:r w:rsidR="0084228F" w:rsidRPr="00EB5DC9">
        <w:rPr>
          <w:b/>
          <w:color w:val="000000" w:themeColor="text1"/>
        </w:rPr>
        <w:t xml:space="preserve"> + DCRP.1318</w:t>
      </w:r>
    </w:p>
    <w:p w14:paraId="1DE2D88F" w14:textId="71EBC989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363" w:author="Silvio Roberto Lessa Amin" w:date="2023-11-06T12:14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364" w:author="Silvio Roberto Lessa Amin" w:date="2023-11-06T12:14:00Z">
            <w:rPr>
              <w:b/>
              <w:highlight w:val="yellow"/>
            </w:rPr>
          </w:rPrChange>
        </w:rPr>
        <w:t xml:space="preserve">DCRP.0305 = DCRP.0306 </w:t>
      </w:r>
      <w:del w:id="365" w:author="Silvio Roberto Lessa Amin" w:date="2023-11-06T12:13:00Z">
        <w:r w:rsidRPr="00EB5DC9" w:rsidDel="00397034">
          <w:rPr>
            <w:b/>
            <w:strike/>
            <w:color w:val="000000" w:themeColor="text1"/>
            <w:rPrChange w:id="366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DCRP.0307</w:delText>
        </w:r>
        <w:r w:rsidRPr="00EB5DC9" w:rsidDel="00397034">
          <w:rPr>
            <w:b/>
            <w:color w:val="000000" w:themeColor="text1"/>
            <w:rPrChange w:id="367" w:author="Silvio Roberto Lessa Amin" w:date="2023-11-06T12:14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368" w:author="Silvio Roberto Lessa Amin" w:date="2023-11-06T12:14:00Z">
            <w:rPr>
              <w:b/>
              <w:highlight w:val="yellow"/>
            </w:rPr>
          </w:rPrChange>
        </w:rPr>
        <w:t xml:space="preserve">+ DCRP.0308 + DCRP.0309 </w:t>
      </w:r>
      <w:del w:id="369" w:author="Silvio Roberto Lessa Amin" w:date="2023-11-06T12:13:00Z">
        <w:r w:rsidRPr="00EB5DC9" w:rsidDel="00397034">
          <w:rPr>
            <w:b/>
            <w:strike/>
            <w:color w:val="000000" w:themeColor="text1"/>
            <w:rPrChange w:id="370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DCRP.0310</w:delText>
        </w:r>
        <w:r w:rsidRPr="00EB5DC9" w:rsidDel="00397034">
          <w:rPr>
            <w:b/>
            <w:color w:val="000000" w:themeColor="text1"/>
            <w:rPrChange w:id="371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372" w:author="Silvio Roberto Lessa Amin" w:date="2023-11-06T12:14:00Z">
            <w:rPr>
              <w:b/>
              <w:highlight w:val="yellow"/>
            </w:rPr>
          </w:rPrChange>
        </w:rPr>
        <w:t xml:space="preserve">+ DCRP.0311 + DCRP.0312 </w:t>
      </w:r>
      <w:del w:id="373" w:author="Silvio Roberto Lessa Amin" w:date="2023-11-06T12:13:00Z">
        <w:r w:rsidRPr="00EB5DC9" w:rsidDel="00397034">
          <w:rPr>
            <w:b/>
            <w:strike/>
            <w:color w:val="000000" w:themeColor="text1"/>
            <w:rPrChange w:id="374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DCRP.0313</w:delText>
        </w:r>
        <w:r w:rsidRPr="00EB5DC9" w:rsidDel="00397034">
          <w:rPr>
            <w:b/>
            <w:color w:val="000000" w:themeColor="text1"/>
            <w:rPrChange w:id="375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376" w:author="Silvio Roberto Lessa Amin" w:date="2023-11-06T12:14:00Z">
            <w:rPr>
              <w:b/>
              <w:highlight w:val="yellow"/>
            </w:rPr>
          </w:rPrChange>
        </w:rPr>
        <w:t xml:space="preserve">+ DCRP.0314 + DCRP.0315 + DCRP.0316 +  </w:t>
      </w:r>
    </w:p>
    <w:p w14:paraId="229A98D4" w14:textId="129CBBE6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377" w:author="Silvio Roberto Lessa Amin" w:date="2023-11-06T12:14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378" w:author="Silvio Roberto Lessa Amin" w:date="2023-11-06T12:14:00Z">
            <w:rPr>
              <w:b/>
              <w:highlight w:val="yellow"/>
            </w:rPr>
          </w:rPrChange>
        </w:rPr>
        <w:t xml:space="preserve">                        DCRP.0317 + DCRP.0318 + DCRP.0319 </w:t>
      </w:r>
      <w:del w:id="379" w:author="Silvio Roberto Lessa Amin" w:date="2023-11-06T12:13:00Z">
        <w:r w:rsidRPr="00EB5DC9" w:rsidDel="00397034">
          <w:rPr>
            <w:b/>
            <w:strike/>
            <w:color w:val="000000" w:themeColor="text1"/>
            <w:rPrChange w:id="380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DCRP.0320</w:delText>
        </w:r>
        <w:r w:rsidRPr="00EB5DC9" w:rsidDel="00397034">
          <w:rPr>
            <w:b/>
            <w:color w:val="000000" w:themeColor="text1"/>
            <w:rPrChange w:id="381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382" w:author="Silvio Roberto Lessa Amin" w:date="2023-11-06T12:14:00Z">
            <w:rPr>
              <w:b/>
              <w:highlight w:val="yellow"/>
            </w:rPr>
          </w:rPrChange>
        </w:rPr>
        <w:t xml:space="preserve">+ DCRP.0321 + DCRP.0322 + DCRP.0360 + DCRP.0361 + DCRP.0370 </w:t>
      </w:r>
      <w:r w:rsidRPr="00EB5DC9">
        <w:rPr>
          <w:b/>
          <w:color w:val="000000" w:themeColor="text1"/>
          <w:rPrChange w:id="383" w:author="Silvio Roberto Lessa Amin" w:date="2023-11-06T12:14:00Z">
            <w:rPr>
              <w:b/>
              <w:color w:val="0070C0"/>
              <w:highlight w:val="yellow"/>
            </w:rPr>
          </w:rPrChange>
        </w:rPr>
        <w:t>+ DCRP.0376 + DCRP.0377 +</w:t>
      </w:r>
    </w:p>
    <w:p w14:paraId="1FE5BD4E" w14:textId="1408FFAA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384" w:author="Silvio Roberto Lessa Amin" w:date="2023-11-06T12:14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385" w:author="Silvio Roberto Lessa Amin" w:date="2023-11-06T12:14:00Z">
            <w:rPr>
              <w:b/>
              <w:color w:val="0070C0"/>
              <w:highlight w:val="yellow"/>
            </w:rPr>
          </w:rPrChange>
        </w:rPr>
        <w:t xml:space="preserve">                        DCRP.0378 + DCRP.0379 + DCRP.0380 + DCRP.0381 + DCRP.0382</w:t>
      </w:r>
      <w:ins w:id="386" w:author="Silvio Roberto Lessa Amin" w:date="2023-02-01T15:54:00Z">
        <w:r w:rsidR="00AA030B" w:rsidRPr="00EB5DC9">
          <w:rPr>
            <w:b/>
            <w:color w:val="000000" w:themeColor="text1"/>
            <w:rPrChange w:id="387" w:author="Silvio Roberto Lessa Amin" w:date="2023-11-06T12:14:00Z">
              <w:rPr>
                <w:b/>
                <w:color w:val="0070C0"/>
                <w:highlight w:val="yellow"/>
              </w:rPr>
            </w:rPrChange>
          </w:rPr>
          <w:t xml:space="preserve"> + DCRP.1309</w:t>
        </w:r>
      </w:ins>
      <w:r w:rsidR="006F1932" w:rsidRPr="00EB5DC9">
        <w:rPr>
          <w:b/>
          <w:color w:val="000000" w:themeColor="text1"/>
        </w:rPr>
        <w:t xml:space="preserve"> </w:t>
      </w:r>
      <w:ins w:id="388" w:author="Silvio Roberto Lessa Amin" w:date="2023-02-01T15:46:00Z">
        <w:r w:rsidR="006F1932" w:rsidRPr="00EB5DC9">
          <w:rPr>
            <w:b/>
            <w:color w:val="000000" w:themeColor="text1"/>
            <w:rPrChange w:id="38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6F1932" w:rsidRPr="00EB5DC9">
        <w:rPr>
          <w:b/>
          <w:color w:val="000000" w:themeColor="text1"/>
        </w:rPr>
        <w:t>314</w:t>
      </w:r>
      <w:ins w:id="390" w:author="Silvio Roberto Lessa Amin" w:date="2025-11-03T14:23:00Z" w16du:dateUtc="2025-11-03T17:23:00Z">
        <w:r w:rsidR="00F42E93" w:rsidRPr="00EB5DC9">
          <w:rPr>
            <w:b/>
            <w:color w:val="000000" w:themeColor="text1"/>
          </w:rPr>
          <w:t xml:space="preserve"> + DCRP.1321 + DCRP.1322</w:t>
        </w:r>
      </w:ins>
    </w:p>
    <w:p w14:paraId="4B9C2D55" w14:textId="2191E187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391" w:author="Silvio Roberto Lessa Amin" w:date="2023-11-06T12:14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392" w:author="Silvio Roberto Lessa Amin" w:date="2023-11-06T12:14:00Z">
            <w:rPr>
              <w:b/>
              <w:highlight w:val="yellow"/>
            </w:rPr>
          </w:rPrChange>
        </w:rPr>
        <w:t>DCRP.0323 = DCRP.0324</w:t>
      </w:r>
      <w:ins w:id="393" w:author="Alexandro Polette Bergami" w:date="2023-01-23T13:40:00Z">
        <w:r w:rsidR="00A73C83" w:rsidRPr="00EB5DC9">
          <w:rPr>
            <w:b/>
            <w:color w:val="000000" w:themeColor="text1"/>
            <w:rPrChange w:id="394" w:author="Silvio Roberto Lessa Amin" w:date="2023-11-06T12:14:00Z">
              <w:rPr>
                <w:b/>
                <w:highlight w:val="yellow"/>
              </w:rPr>
            </w:rPrChange>
          </w:rPr>
          <w:t xml:space="preserve"> + </w:t>
        </w:r>
      </w:ins>
      <w:ins w:id="395" w:author="Alexandro Polette Bergami" w:date="2023-01-23T13:41:00Z">
        <w:r w:rsidR="00A73C83" w:rsidRPr="00EB5DC9">
          <w:rPr>
            <w:b/>
            <w:color w:val="000000" w:themeColor="text1"/>
            <w:rPrChange w:id="396" w:author="Silvio Roberto Lessa Amin" w:date="2023-11-06T12:14:00Z">
              <w:rPr>
                <w:b/>
                <w:highlight w:val="yellow"/>
              </w:rPr>
            </w:rPrChange>
          </w:rPr>
          <w:t>DCRP.</w:t>
        </w:r>
      </w:ins>
      <w:ins w:id="397" w:author="Alexandro Polette Bergami" w:date="2023-01-23T13:42:00Z">
        <w:r w:rsidR="00A73C83" w:rsidRPr="00EB5DC9">
          <w:rPr>
            <w:b/>
            <w:color w:val="000000" w:themeColor="text1"/>
            <w:rPrChange w:id="398" w:author="Silvio Roberto Lessa Amin" w:date="2023-11-06T12:14:00Z">
              <w:rPr>
                <w:b/>
                <w:highlight w:val="yellow"/>
              </w:rPr>
            </w:rPrChange>
          </w:rPr>
          <w:t>1308</w:t>
        </w:r>
      </w:ins>
      <w:r w:rsidRPr="00EB5DC9">
        <w:rPr>
          <w:b/>
          <w:color w:val="000000" w:themeColor="text1"/>
          <w:rPrChange w:id="399" w:author="Silvio Roberto Lessa Amin" w:date="2023-11-06T12:14:00Z">
            <w:rPr>
              <w:b/>
              <w:highlight w:val="yellow"/>
            </w:rPr>
          </w:rPrChange>
        </w:rPr>
        <w:t xml:space="preserve"> + DCRP.0325 + DCRP.0326 + DCRP.0327 </w:t>
      </w:r>
      <w:del w:id="400" w:author="Silvio Roberto Lessa Amin" w:date="2023-11-06T12:13:00Z">
        <w:r w:rsidRPr="00EB5DC9" w:rsidDel="003F319F">
          <w:rPr>
            <w:b/>
            <w:strike/>
            <w:color w:val="000000" w:themeColor="text1"/>
            <w:rPrChange w:id="401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DCRP.0328</w:delText>
        </w:r>
        <w:r w:rsidRPr="00EB5DC9" w:rsidDel="003F319F">
          <w:rPr>
            <w:b/>
            <w:color w:val="000000" w:themeColor="text1"/>
            <w:rPrChange w:id="402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403" w:author="Silvio Roberto Lessa Amin" w:date="2023-11-06T12:14:00Z">
            <w:rPr>
              <w:b/>
              <w:highlight w:val="yellow"/>
            </w:rPr>
          </w:rPrChange>
        </w:rPr>
        <w:t xml:space="preserve">+ DCRP.0329 + DCRP.0330 </w:t>
      </w:r>
      <w:del w:id="404" w:author="Silvio Roberto Lessa Amin" w:date="2023-11-06T12:14:00Z">
        <w:r w:rsidRPr="00EB5DC9" w:rsidDel="003F319F">
          <w:rPr>
            <w:b/>
            <w:strike/>
            <w:color w:val="000000" w:themeColor="text1"/>
            <w:rPrChange w:id="405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DCRP.0331</w:delText>
        </w:r>
        <w:r w:rsidRPr="00EB5DC9" w:rsidDel="003F319F">
          <w:rPr>
            <w:b/>
            <w:color w:val="000000" w:themeColor="text1"/>
            <w:rPrChange w:id="406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407" w:author="Silvio Roberto Lessa Amin" w:date="2023-11-06T12:14:00Z">
            <w:rPr>
              <w:b/>
              <w:highlight w:val="yellow"/>
            </w:rPr>
          </w:rPrChange>
        </w:rPr>
        <w:t xml:space="preserve">+ DCRP.0332 + DCRP.0333 + </w:t>
      </w:r>
      <w:del w:id="408" w:author="Alexandro Polette Bergami" w:date="2023-01-23T13:42:00Z">
        <w:r w:rsidRPr="00EB5DC9" w:rsidDel="00A73C83">
          <w:rPr>
            <w:b/>
            <w:color w:val="000000" w:themeColor="text1"/>
            <w:rPrChange w:id="409" w:author="Silvio Roberto Lessa Amin" w:date="2023-11-06T12:14:00Z">
              <w:rPr>
                <w:b/>
                <w:highlight w:val="yellow"/>
              </w:rPr>
            </w:rPrChange>
          </w:rPr>
          <w:delText xml:space="preserve">DCRP.0371 </w:delText>
        </w:r>
        <w:r w:rsidRPr="00EB5DC9" w:rsidDel="00A73C83">
          <w:rPr>
            <w:b/>
            <w:color w:val="000000" w:themeColor="text1"/>
            <w:rPrChange w:id="410" w:author="Silvio Roberto Lessa Amin" w:date="2023-11-06T12:14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4183E11B" w14:textId="121344DF" w:rsidR="00233F49" w:rsidRPr="00EB5DC9" w:rsidRDefault="00233F49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411" w:author="Silvio Roberto Lessa Amin" w:date="2023-11-06T12:14:00Z">
            <w:rPr>
              <w:b/>
              <w:highlight w:val="yellow"/>
            </w:rPr>
          </w:rPrChange>
        </w:rPr>
        <w:t xml:space="preserve">                        </w:t>
      </w:r>
      <w:ins w:id="412" w:author="Alexandro Polette Bergami" w:date="2023-01-23T13:42:00Z">
        <w:r w:rsidR="00A73C83" w:rsidRPr="00EB5DC9">
          <w:rPr>
            <w:b/>
            <w:color w:val="000000" w:themeColor="text1"/>
            <w:rPrChange w:id="413" w:author="Silvio Roberto Lessa Amin" w:date="2023-11-06T12:14:00Z">
              <w:rPr>
                <w:b/>
                <w:highlight w:val="yellow"/>
              </w:rPr>
            </w:rPrChange>
          </w:rPr>
          <w:t xml:space="preserve">DCRP.0371 </w:t>
        </w:r>
        <w:r w:rsidR="00A73C83" w:rsidRPr="00EB5DC9">
          <w:rPr>
            <w:b/>
            <w:color w:val="000000" w:themeColor="text1"/>
            <w:rPrChange w:id="414" w:author="Silvio Roberto Lessa Amin" w:date="2023-11-06T12:14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EB5DC9">
        <w:rPr>
          <w:b/>
          <w:color w:val="000000" w:themeColor="text1"/>
          <w:rPrChange w:id="415" w:author="Silvio Roberto Lessa Amin" w:date="2023-11-06T12:14:00Z">
            <w:rPr>
              <w:b/>
              <w:color w:val="0070C0"/>
              <w:highlight w:val="yellow"/>
            </w:rPr>
          </w:rPrChange>
        </w:rPr>
        <w:t>DCRP.0383 + DCRP.0384 + DCRP.0385 + DCRP.0386 + DCRP.0387 + DCRP.0388</w:t>
      </w:r>
      <w:ins w:id="416" w:author="Silvio Roberto Lessa Amin" w:date="2023-07-19T16:55:00Z">
        <w:r w:rsidR="00641BE6" w:rsidRPr="00EB5DC9">
          <w:rPr>
            <w:b/>
            <w:color w:val="000000" w:themeColor="text1"/>
            <w:rPrChange w:id="417" w:author="Silvio Roberto Lessa Amin" w:date="2023-11-06T12:14:00Z">
              <w:rPr>
                <w:b/>
                <w:color w:val="0070C0"/>
              </w:rPr>
            </w:rPrChange>
          </w:rPr>
          <w:t xml:space="preserve"> </w:t>
        </w:r>
        <w:r w:rsidR="00641BE6" w:rsidRPr="00EB5DC9">
          <w:rPr>
            <w:b/>
            <w:color w:val="000000" w:themeColor="text1"/>
            <w:rPrChange w:id="418" w:author="Silvio Roberto Lessa Amin" w:date="2023-11-06T12:14:00Z">
              <w:rPr>
                <w:b/>
                <w:color w:val="0070C0"/>
                <w:highlight w:val="green"/>
              </w:rPr>
            </w:rPrChange>
          </w:rPr>
          <w:t>+ DCRP.1310</w:t>
        </w:r>
      </w:ins>
    </w:p>
    <w:p w14:paraId="7B5FB0BB" w14:textId="5DA12D33" w:rsidR="00233F49" w:rsidRPr="00EB5DC9" w:rsidRDefault="00233F49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DCRP.0334 = DCRP.0335 + DCRP.0336 + DCRP.0337</w:t>
      </w:r>
    </w:p>
    <w:p w14:paraId="7463BFE3" w14:textId="5CBC7DDC" w:rsidR="00E54614" w:rsidRPr="00EB5DC9" w:rsidRDefault="00E54614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DCRP.1318 = </w:t>
      </w:r>
      <w:ins w:id="419" w:author="Silvio Roberto Lessa Amin" w:date="2023-02-01T15:46:00Z">
        <w:r w:rsidRPr="00EB5DC9">
          <w:rPr>
            <w:b/>
            <w:color w:val="000000" w:themeColor="text1"/>
            <w:rPrChange w:id="420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DCRP.1</w:t>
        </w:r>
      </w:ins>
      <w:r w:rsidRPr="00EB5DC9">
        <w:rPr>
          <w:b/>
          <w:color w:val="000000" w:themeColor="text1"/>
        </w:rPr>
        <w:t>315</w:t>
      </w:r>
    </w:p>
    <w:p w14:paraId="210BF3AA" w14:textId="77777777" w:rsidR="00233F49" w:rsidRPr="00EB5DC9" w:rsidRDefault="00233F49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421" w:author="Silvio Roberto Lessa Amin" w:date="2023-11-06T12:14:00Z">
            <w:rPr>
              <w:b/>
              <w:highlight w:val="yellow"/>
            </w:rPr>
          </w:rPrChange>
        </w:rPr>
        <w:t xml:space="preserve">DCRP.0338 = DCRP.0339 + DCRP.0340 + DCRP.0341 </w:t>
      </w:r>
      <w:r w:rsidRPr="00EB5DC9">
        <w:rPr>
          <w:b/>
          <w:color w:val="000000" w:themeColor="text1"/>
          <w:rPrChange w:id="422" w:author="Silvio Roberto Lessa Amin" w:date="2023-11-06T12:14:00Z">
            <w:rPr>
              <w:b/>
              <w:color w:val="0070C0"/>
              <w:highlight w:val="yellow"/>
            </w:rPr>
          </w:rPrChange>
        </w:rPr>
        <w:t>+ DCRP.0389 + DCRP.0390</w:t>
      </w:r>
    </w:p>
    <w:p w14:paraId="628F92CD" w14:textId="3C21564D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423" w:author="Silvio Roberto Lessa Amin" w:date="2023-11-06T12:14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424" w:author="Silvio Roberto Lessa Amin" w:date="2023-11-06T12:14:00Z">
            <w:rPr>
              <w:b/>
              <w:highlight w:val="yellow"/>
            </w:rPr>
          </w:rPrChange>
        </w:rPr>
        <w:t xml:space="preserve">DCRP.0342 = DCRP.0343 + DCRP.0344 + DCRP.0345 + DCRP.0346 + DCRP.0347 + DCRP.0348 + DCRP.0349 + DCRP.0358 + DCRP.0359 + DCRP.0350 </w:t>
      </w:r>
      <w:del w:id="425" w:author="Silvio Roberto Lessa Amin" w:date="2023-11-06T12:14:00Z">
        <w:r w:rsidRPr="00EB5DC9" w:rsidDel="003F319F">
          <w:rPr>
            <w:b/>
            <w:strike/>
            <w:color w:val="000000" w:themeColor="text1"/>
            <w:rPrChange w:id="426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DCRP.0351 +</w:delText>
        </w:r>
      </w:del>
      <w:r w:rsidRPr="00EB5DC9">
        <w:rPr>
          <w:b/>
          <w:color w:val="000000" w:themeColor="text1"/>
          <w:rPrChange w:id="427" w:author="Silvio Roberto Lessa Amin" w:date="2023-11-06T12:14:00Z">
            <w:rPr>
              <w:b/>
              <w:highlight w:val="yellow"/>
            </w:rPr>
          </w:rPrChange>
        </w:rPr>
        <w:t xml:space="preserve">     </w:t>
      </w:r>
    </w:p>
    <w:p w14:paraId="38FFBEB4" w14:textId="7CB6D3E2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428" w:author="Silvio Roberto Lessa Amin" w:date="2023-11-06T12:14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429" w:author="Silvio Roberto Lessa Amin" w:date="2023-11-06T12:14:00Z">
            <w:rPr>
              <w:b/>
              <w:highlight w:val="yellow"/>
            </w:rPr>
          </w:rPrChange>
        </w:rPr>
        <w:t xml:space="preserve">                        </w:t>
      </w:r>
      <w:del w:id="430" w:author="Silvio Roberto Lessa Amin" w:date="2023-11-06T12:14:00Z">
        <w:r w:rsidRPr="00EB5DC9" w:rsidDel="003F319F">
          <w:rPr>
            <w:b/>
            <w:strike/>
            <w:color w:val="000000" w:themeColor="text1"/>
            <w:rPrChange w:id="431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DCRP.0352 + DCRP.0353</w:delText>
        </w:r>
        <w:r w:rsidRPr="00EB5DC9" w:rsidDel="003F319F">
          <w:rPr>
            <w:b/>
            <w:color w:val="000000" w:themeColor="text1"/>
            <w:rPrChange w:id="432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433" w:author="Silvio Roberto Lessa Amin" w:date="2023-11-06T12:14:00Z">
            <w:rPr>
              <w:b/>
              <w:highlight w:val="yellow"/>
            </w:rPr>
          </w:rPrChange>
        </w:rPr>
        <w:t>+ DCRP.0356 + DCRP.0357 + DCRP.0354 + DCRP.0362 + DCRP.0363 + DCRP.0364 + DCRP.0365</w:t>
      </w:r>
      <w:del w:id="434" w:author="Silvio Roberto Lessa Amin" w:date="2023-11-06T12:14:00Z">
        <w:r w:rsidRPr="00EB5DC9" w:rsidDel="003F319F">
          <w:rPr>
            <w:b/>
            <w:color w:val="000000" w:themeColor="text1"/>
            <w:rPrChange w:id="435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  <w:r w:rsidRPr="00EB5DC9" w:rsidDel="003F319F">
          <w:rPr>
            <w:b/>
            <w:strike/>
            <w:color w:val="000000" w:themeColor="text1"/>
            <w:rPrChange w:id="436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+ DCRP.0366 + DCRP.0367 +</w:delText>
        </w:r>
      </w:del>
      <w:r w:rsidRPr="00EB5DC9">
        <w:rPr>
          <w:b/>
          <w:color w:val="000000" w:themeColor="text1"/>
          <w:rPrChange w:id="437" w:author="Silvio Roberto Lessa Amin" w:date="2023-11-06T12:14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4643DF60" w14:textId="25976411" w:rsidR="00233F49" w:rsidRPr="00EB5DC9" w:rsidRDefault="00233F49" w:rsidP="00233F49">
      <w:pPr>
        <w:spacing w:after="0" w:line="240" w:lineRule="auto"/>
        <w:rPr>
          <w:b/>
          <w:color w:val="000000" w:themeColor="text1"/>
          <w:vertAlign w:val="subscript"/>
          <w:rPrChange w:id="438" w:author="Silvio Roberto Lessa Amin" w:date="2023-11-06T12:14:00Z">
            <w:rPr>
              <w:b/>
              <w:highlight w:val="yellow"/>
              <w:vertAlign w:val="subscript"/>
            </w:rPr>
          </w:rPrChange>
        </w:rPr>
      </w:pPr>
      <w:r w:rsidRPr="00EB5DC9">
        <w:rPr>
          <w:b/>
          <w:color w:val="000000" w:themeColor="text1"/>
          <w:rPrChange w:id="439" w:author="Silvio Roberto Lessa Amin" w:date="2023-11-06T12:14:00Z">
            <w:rPr>
              <w:b/>
              <w:highlight w:val="yellow"/>
            </w:rPr>
          </w:rPrChange>
        </w:rPr>
        <w:t xml:space="preserve">                        </w:t>
      </w:r>
      <w:del w:id="440" w:author="Silvio Roberto Lessa Amin" w:date="2023-11-06T12:14:00Z">
        <w:r w:rsidRPr="00EB5DC9" w:rsidDel="00282BA7">
          <w:rPr>
            <w:b/>
            <w:strike/>
            <w:color w:val="000000" w:themeColor="text1"/>
            <w:rPrChange w:id="441" w:author="Silvio Roberto Lessa Amin" w:date="2023-11-06T12:14:00Z">
              <w:rPr>
                <w:b/>
                <w:strike/>
                <w:color w:val="FF0000"/>
                <w:highlight w:val="yellow"/>
              </w:rPr>
            </w:rPrChange>
          </w:rPr>
          <w:delText>DCRP.0368</w:delText>
        </w:r>
        <w:r w:rsidRPr="00EB5DC9" w:rsidDel="00282BA7">
          <w:rPr>
            <w:b/>
            <w:color w:val="000000" w:themeColor="text1"/>
            <w:rPrChange w:id="442" w:author="Silvio Roberto Lessa Amin" w:date="2023-11-06T12:14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443" w:author="Silvio Roberto Lessa Amin" w:date="2023-11-06T12:14:00Z">
            <w:rPr>
              <w:b/>
              <w:highlight w:val="yellow"/>
            </w:rPr>
          </w:rPrChange>
        </w:rPr>
        <w:t xml:space="preserve">+ DCRP.0372 + DCRP.0373 + DCRP.0374 + </w:t>
      </w:r>
      <w:r w:rsidRPr="00EB5DC9">
        <w:rPr>
          <w:b/>
          <w:color w:val="000000" w:themeColor="text1"/>
          <w:rPrChange w:id="444" w:author="Silvio Roberto Lessa Amin" w:date="2023-11-06T12:14:00Z">
            <w:rPr>
              <w:b/>
              <w:color w:val="0070C0"/>
              <w:highlight w:val="yellow"/>
            </w:rPr>
          </w:rPrChange>
        </w:rPr>
        <w:t>DCRP.0391 + DCRP.0392 + DCRP.0393 + DCRP.0394 + DCRP.0395 + DCRP.0396 + DCRP.0397 +</w:t>
      </w:r>
    </w:p>
    <w:p w14:paraId="34DD3380" w14:textId="6C19AA59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445" w:author="Silvio Roberto Lessa Amin" w:date="2023-11-06T12:14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446" w:author="Silvio Roberto Lessa Amin" w:date="2023-11-06T12:14:00Z">
            <w:rPr>
              <w:b/>
              <w:highlight w:val="yellow"/>
            </w:rPr>
          </w:rPrChange>
        </w:rPr>
        <w:t xml:space="preserve">                        </w:t>
      </w:r>
      <w:r w:rsidRPr="00EB5DC9">
        <w:rPr>
          <w:b/>
          <w:color w:val="000000" w:themeColor="text1"/>
          <w:rPrChange w:id="447" w:author="Silvio Roberto Lessa Amin" w:date="2023-11-06T12:14:00Z">
            <w:rPr>
              <w:b/>
              <w:color w:val="0070C0"/>
              <w:highlight w:val="yellow"/>
            </w:rPr>
          </w:rPrChange>
        </w:rPr>
        <w:t>DCRP.0398 + DCRP.0399 + DCRP.1300 + DCRP.1301 + DCRP.1302 + DCRP.1303 + DCRP.1304</w:t>
      </w:r>
      <w:r w:rsidR="00597382" w:rsidRPr="00EB5DC9">
        <w:rPr>
          <w:b/>
          <w:color w:val="000000" w:themeColor="text1"/>
        </w:rPr>
        <w:t xml:space="preserve"> + DCRP.1311 + DCRP.1312</w:t>
      </w:r>
      <w:r w:rsidR="00C125AC" w:rsidRPr="00EB5DC9">
        <w:rPr>
          <w:b/>
          <w:color w:val="000000" w:themeColor="text1"/>
        </w:rPr>
        <w:t xml:space="preserve"> </w:t>
      </w:r>
      <w:ins w:id="448" w:author="Silvio Roberto Lessa Amin" w:date="2023-02-01T15:46:00Z">
        <w:r w:rsidR="00826DA0" w:rsidRPr="00EB5DC9">
          <w:rPr>
            <w:b/>
            <w:color w:val="000000" w:themeColor="text1"/>
            <w:rPrChange w:id="44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125AC" w:rsidRPr="00EB5DC9">
        <w:rPr>
          <w:b/>
          <w:color w:val="000000" w:themeColor="text1"/>
        </w:rPr>
        <w:t>3</w:t>
      </w:r>
      <w:r w:rsidR="00826DA0" w:rsidRPr="00EB5DC9">
        <w:rPr>
          <w:b/>
          <w:color w:val="000000" w:themeColor="text1"/>
        </w:rPr>
        <w:t xml:space="preserve">16 </w:t>
      </w:r>
      <w:ins w:id="450" w:author="Silvio Roberto Lessa Amin" w:date="2023-02-01T15:46:00Z">
        <w:r w:rsidR="00826DA0" w:rsidRPr="00EB5DC9">
          <w:rPr>
            <w:b/>
            <w:color w:val="000000" w:themeColor="text1"/>
            <w:rPrChange w:id="451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125AC" w:rsidRPr="00EB5DC9">
        <w:rPr>
          <w:b/>
          <w:color w:val="000000" w:themeColor="text1"/>
        </w:rPr>
        <w:t>3</w:t>
      </w:r>
      <w:r w:rsidR="00826DA0" w:rsidRPr="00EB5DC9">
        <w:rPr>
          <w:b/>
          <w:color w:val="000000" w:themeColor="text1"/>
        </w:rPr>
        <w:t>17</w:t>
      </w:r>
    </w:p>
    <w:p w14:paraId="66C7C2A0" w14:textId="554F9ACA" w:rsidR="00D97E1B" w:rsidRPr="00EB5DC9" w:rsidRDefault="00D97E1B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                        </w:t>
      </w:r>
      <w:ins w:id="452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 xml:space="preserve">319 </w:t>
      </w:r>
      <w:ins w:id="453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>320</w:t>
      </w:r>
      <w:ins w:id="454" w:author="Silvio Roberto Lessa Amin" w:date="2025-11-03T14:28:00Z" w16du:dateUtc="2025-11-03T17:28:00Z">
        <w:r w:rsidR="00F42E93" w:rsidRPr="00EB5DC9">
          <w:rPr>
            <w:b/>
            <w:color w:val="000000" w:themeColor="text1"/>
          </w:rPr>
          <w:t xml:space="preserve"> + DCRP.1323</w:t>
        </w:r>
      </w:ins>
    </w:p>
    <w:p w14:paraId="250D963C" w14:textId="21E4EF94" w:rsidR="00233F49" w:rsidRPr="00EB5DC9" w:rsidRDefault="00233F49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455" w:author="Silvio Roberto Lessa Amin" w:date="2023-11-06T12:14:00Z">
            <w:rPr>
              <w:b/>
              <w:color w:val="0070C0"/>
              <w:highlight w:val="yellow"/>
            </w:rPr>
          </w:rPrChange>
        </w:rPr>
        <w:t>DCRP.1305 = DCRP.0366 + DCRP.0367 + DCRP.0368 + DCRP.1306</w:t>
      </w:r>
    </w:p>
    <w:p w14:paraId="1154B824" w14:textId="15494262" w:rsidR="00B02D93" w:rsidRPr="00EB5DC9" w:rsidRDefault="00233F49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DCRP.0355 = DCRP.0301 + DCRP.0304</w:t>
      </w:r>
    </w:p>
    <w:p w14:paraId="7A2903F5" w14:textId="77777777" w:rsidR="00B02D93" w:rsidRPr="00EB5DC9" w:rsidRDefault="00EA0F76" w:rsidP="00B02D93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1DB8823D" w14:textId="4A409BF3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456" w:author="Silvio Roberto Lessa Amin" w:date="2023-11-06T12:16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457" w:author="Silvio Roberto Lessa Amin" w:date="2023-11-06T12:16:00Z">
            <w:rPr>
              <w:b/>
              <w:highlight w:val="yellow"/>
            </w:rPr>
          </w:rPrChange>
        </w:rPr>
        <w:t xml:space="preserve">DCRP.0401 = </w:t>
      </w:r>
      <w:del w:id="458" w:author="Silvio Roberto Lessa Amin" w:date="2023-11-06T12:14:00Z">
        <w:r w:rsidRPr="00EB5DC9" w:rsidDel="00282BA7">
          <w:rPr>
            <w:b/>
            <w:strike/>
            <w:color w:val="000000" w:themeColor="text1"/>
            <w:rPrChange w:id="459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DCRP.0402 +</w:delText>
        </w:r>
        <w:r w:rsidRPr="00EB5DC9" w:rsidDel="00282BA7">
          <w:rPr>
            <w:b/>
            <w:color w:val="000000" w:themeColor="text1"/>
            <w:rPrChange w:id="460" w:author="Silvio Roberto Lessa Amin" w:date="2023-11-06T12:16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461" w:author="Silvio Roberto Lessa Amin" w:date="2023-11-06T12:16:00Z">
            <w:rPr>
              <w:b/>
              <w:color w:val="0070C0"/>
              <w:highlight w:val="yellow"/>
            </w:rPr>
          </w:rPrChange>
        </w:rPr>
        <w:t xml:space="preserve">DCRP.0475 </w:t>
      </w:r>
      <w:r w:rsidRPr="00EB5DC9">
        <w:rPr>
          <w:b/>
          <w:color w:val="000000" w:themeColor="text1"/>
          <w:rPrChange w:id="462" w:author="Silvio Roberto Lessa Amin" w:date="2023-11-06T12:16:00Z">
            <w:rPr>
              <w:b/>
              <w:highlight w:val="yellow"/>
            </w:rPr>
          </w:rPrChange>
        </w:rPr>
        <w:t>+ DCRP.0403</w:t>
      </w:r>
      <w:ins w:id="463" w:author="Alexandro Polette Bergami" w:date="2023-01-23T13:43:00Z">
        <w:r w:rsidR="00DF4F0B" w:rsidRPr="00EB5DC9">
          <w:rPr>
            <w:b/>
            <w:color w:val="000000" w:themeColor="text1"/>
            <w:rPrChange w:id="464" w:author="Silvio Roberto Lessa Amin" w:date="2023-11-06T12:16:00Z">
              <w:rPr>
                <w:b/>
                <w:highlight w:val="yellow"/>
              </w:rPr>
            </w:rPrChange>
          </w:rPr>
          <w:t xml:space="preserve"> + DCRP</w:t>
        </w:r>
      </w:ins>
      <w:ins w:id="465" w:author="Alexandro Polette Bergami" w:date="2023-01-23T13:44:00Z">
        <w:r w:rsidR="00DF4F0B" w:rsidRPr="00EB5DC9">
          <w:rPr>
            <w:b/>
            <w:color w:val="000000" w:themeColor="text1"/>
            <w:rPrChange w:id="466" w:author="Silvio Roberto Lessa Amin" w:date="2023-11-06T12:16:00Z">
              <w:rPr>
                <w:b/>
                <w:highlight w:val="yellow"/>
              </w:rPr>
            </w:rPrChange>
          </w:rPr>
          <w:t>.1407</w:t>
        </w:r>
      </w:ins>
      <w:r w:rsidRPr="00EB5DC9">
        <w:rPr>
          <w:b/>
          <w:color w:val="000000" w:themeColor="text1"/>
          <w:rPrChange w:id="467" w:author="Silvio Roberto Lessa Amin" w:date="2023-11-06T12:16:00Z">
            <w:rPr>
              <w:b/>
              <w:highlight w:val="yellow"/>
            </w:rPr>
          </w:rPrChange>
        </w:rPr>
        <w:t xml:space="preserve"> + DCRP.0469</w:t>
      </w:r>
      <w:r w:rsidR="00DD776C" w:rsidRPr="00EB5DC9">
        <w:rPr>
          <w:b/>
          <w:color w:val="000000" w:themeColor="text1"/>
        </w:rPr>
        <w:t xml:space="preserve"> + DCRP.1413</w:t>
      </w:r>
    </w:p>
    <w:p w14:paraId="4A691036" w14:textId="15C7B5B5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468" w:author="Silvio Roberto Lessa Amin" w:date="2023-11-06T12:16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469" w:author="Silvio Roberto Lessa Amin" w:date="2023-11-06T12:16:00Z">
            <w:rPr>
              <w:b/>
              <w:highlight w:val="yellow"/>
            </w:rPr>
          </w:rPrChange>
        </w:rPr>
        <w:t xml:space="preserve">DCRP.0404 = DCRP.0405 + DCRP.0423 + DCRP.0434 + DCRP.0438 + DCRP.0442 </w:t>
      </w:r>
      <w:r w:rsidRPr="00EB5DC9">
        <w:rPr>
          <w:b/>
          <w:color w:val="000000" w:themeColor="text1"/>
          <w:rPrChange w:id="470" w:author="Silvio Roberto Lessa Amin" w:date="2023-11-06T12:16:00Z">
            <w:rPr>
              <w:b/>
              <w:color w:val="0070C0"/>
              <w:highlight w:val="yellow"/>
            </w:rPr>
          </w:rPrChange>
        </w:rPr>
        <w:t>+ DCRP.1405</w:t>
      </w:r>
      <w:r w:rsidR="0084228F" w:rsidRPr="00EB5DC9">
        <w:rPr>
          <w:b/>
          <w:color w:val="000000" w:themeColor="text1"/>
        </w:rPr>
        <w:t xml:space="preserve"> + DCRP.1418</w:t>
      </w:r>
    </w:p>
    <w:p w14:paraId="3B9FCE58" w14:textId="26F84781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471" w:author="Silvio Roberto Lessa Amin" w:date="2023-11-06T12:16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472" w:author="Silvio Roberto Lessa Amin" w:date="2023-11-06T12:16:00Z">
            <w:rPr>
              <w:b/>
              <w:highlight w:val="yellow"/>
            </w:rPr>
          </w:rPrChange>
        </w:rPr>
        <w:t xml:space="preserve">DCRP.0405 = DCRP.0406 </w:t>
      </w:r>
      <w:del w:id="473" w:author="Silvio Roberto Lessa Amin" w:date="2023-11-06T12:15:00Z">
        <w:r w:rsidRPr="00EB5DC9" w:rsidDel="00282BA7">
          <w:rPr>
            <w:b/>
            <w:strike/>
            <w:color w:val="000000" w:themeColor="text1"/>
            <w:rPrChange w:id="474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DCRP.0407</w:delText>
        </w:r>
        <w:r w:rsidRPr="00EB5DC9" w:rsidDel="00282BA7">
          <w:rPr>
            <w:b/>
            <w:color w:val="000000" w:themeColor="text1"/>
            <w:rPrChange w:id="475" w:author="Silvio Roberto Lessa Amin" w:date="2023-11-06T12:16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476" w:author="Silvio Roberto Lessa Amin" w:date="2023-11-06T12:16:00Z">
            <w:rPr>
              <w:b/>
              <w:highlight w:val="yellow"/>
            </w:rPr>
          </w:rPrChange>
        </w:rPr>
        <w:t xml:space="preserve">+ DCRP.0408 + DCRP.0409 </w:t>
      </w:r>
      <w:del w:id="477" w:author="Silvio Roberto Lessa Amin" w:date="2023-11-06T12:15:00Z">
        <w:r w:rsidRPr="00EB5DC9" w:rsidDel="00282BA7">
          <w:rPr>
            <w:b/>
            <w:strike/>
            <w:color w:val="000000" w:themeColor="text1"/>
            <w:rPrChange w:id="478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DCRP.0410</w:delText>
        </w:r>
        <w:r w:rsidRPr="00EB5DC9" w:rsidDel="00282BA7">
          <w:rPr>
            <w:b/>
            <w:color w:val="000000" w:themeColor="text1"/>
            <w:rPrChange w:id="479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480" w:author="Silvio Roberto Lessa Amin" w:date="2023-11-06T12:16:00Z">
            <w:rPr>
              <w:b/>
              <w:highlight w:val="yellow"/>
            </w:rPr>
          </w:rPrChange>
        </w:rPr>
        <w:t xml:space="preserve">+ DCRP.0411 + DCRP.0412 </w:t>
      </w:r>
      <w:del w:id="481" w:author="Silvio Roberto Lessa Amin" w:date="2023-11-06T12:15:00Z">
        <w:r w:rsidRPr="00EB5DC9" w:rsidDel="00282BA7">
          <w:rPr>
            <w:b/>
            <w:strike/>
            <w:color w:val="000000" w:themeColor="text1"/>
            <w:rPrChange w:id="482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DCRP.0413</w:delText>
        </w:r>
        <w:r w:rsidRPr="00EB5DC9" w:rsidDel="00282BA7">
          <w:rPr>
            <w:b/>
            <w:color w:val="000000" w:themeColor="text1"/>
            <w:rPrChange w:id="483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484" w:author="Silvio Roberto Lessa Amin" w:date="2023-11-06T12:16:00Z">
            <w:rPr>
              <w:b/>
              <w:highlight w:val="yellow"/>
            </w:rPr>
          </w:rPrChange>
        </w:rPr>
        <w:t xml:space="preserve">+ DCRP.0414 + DCRP.0415 + DCRP.0416 +  </w:t>
      </w:r>
    </w:p>
    <w:p w14:paraId="7CBBE0EE" w14:textId="4E508830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485" w:author="Silvio Roberto Lessa Amin" w:date="2023-11-06T12:16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486" w:author="Silvio Roberto Lessa Amin" w:date="2023-11-06T12:16:00Z">
            <w:rPr>
              <w:b/>
              <w:highlight w:val="yellow"/>
            </w:rPr>
          </w:rPrChange>
        </w:rPr>
        <w:t xml:space="preserve">                        DCRP.0417 + DCRP.0418 + DCRP.0419 </w:t>
      </w:r>
      <w:del w:id="487" w:author="Silvio Roberto Lessa Amin" w:date="2023-11-06T12:15:00Z">
        <w:r w:rsidRPr="00EB5DC9" w:rsidDel="00282BA7">
          <w:rPr>
            <w:b/>
            <w:strike/>
            <w:color w:val="000000" w:themeColor="text1"/>
            <w:rPrChange w:id="488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DCRP.0420</w:delText>
        </w:r>
        <w:r w:rsidRPr="00EB5DC9" w:rsidDel="00282BA7">
          <w:rPr>
            <w:b/>
            <w:color w:val="000000" w:themeColor="text1"/>
            <w:rPrChange w:id="489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490" w:author="Silvio Roberto Lessa Amin" w:date="2023-11-06T12:16:00Z">
            <w:rPr>
              <w:b/>
              <w:highlight w:val="yellow"/>
            </w:rPr>
          </w:rPrChange>
        </w:rPr>
        <w:t xml:space="preserve">+ DCRP.0421 + DCRP.0422 + DCRP.0460 + DCRP.0461 + DCRP.0470 </w:t>
      </w:r>
      <w:r w:rsidRPr="00EB5DC9">
        <w:rPr>
          <w:b/>
          <w:color w:val="000000" w:themeColor="text1"/>
          <w:rPrChange w:id="491" w:author="Silvio Roberto Lessa Amin" w:date="2023-11-06T12:16:00Z">
            <w:rPr>
              <w:b/>
              <w:color w:val="0070C0"/>
              <w:highlight w:val="yellow"/>
            </w:rPr>
          </w:rPrChange>
        </w:rPr>
        <w:t>+ DCRP.0476 + DCRP.0477 +</w:t>
      </w:r>
    </w:p>
    <w:p w14:paraId="4EB0F7EE" w14:textId="51A54F88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492" w:author="Silvio Roberto Lessa Amin" w:date="2023-11-06T12:16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493" w:author="Silvio Roberto Lessa Amin" w:date="2023-11-06T12:16:00Z">
            <w:rPr>
              <w:b/>
              <w:color w:val="0070C0"/>
              <w:highlight w:val="yellow"/>
            </w:rPr>
          </w:rPrChange>
        </w:rPr>
        <w:t xml:space="preserve">                        DCRP.0478 + DCRP.0479 + DCRP.0480 + DCRP.0481 + DCRP.0482</w:t>
      </w:r>
      <w:ins w:id="494" w:author="Silvio Roberto Lessa Amin" w:date="2023-02-01T15:54:00Z">
        <w:r w:rsidR="00AA030B" w:rsidRPr="00EB5DC9">
          <w:rPr>
            <w:b/>
            <w:color w:val="000000" w:themeColor="text1"/>
            <w:rPrChange w:id="495" w:author="Silvio Roberto Lessa Amin" w:date="2023-11-06T12:16:00Z">
              <w:rPr>
                <w:b/>
                <w:color w:val="0070C0"/>
                <w:highlight w:val="yellow"/>
              </w:rPr>
            </w:rPrChange>
          </w:rPr>
          <w:t xml:space="preserve"> + DCRP.1409</w:t>
        </w:r>
      </w:ins>
      <w:r w:rsidR="00C125AC" w:rsidRPr="00EB5DC9">
        <w:rPr>
          <w:b/>
          <w:color w:val="000000" w:themeColor="text1"/>
        </w:rPr>
        <w:t xml:space="preserve"> </w:t>
      </w:r>
      <w:ins w:id="496" w:author="Silvio Roberto Lessa Amin" w:date="2023-02-01T15:46:00Z">
        <w:r w:rsidR="00C125AC" w:rsidRPr="00EB5DC9">
          <w:rPr>
            <w:b/>
            <w:color w:val="000000" w:themeColor="text1"/>
            <w:rPrChange w:id="497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125AC" w:rsidRPr="00EB5DC9">
        <w:rPr>
          <w:b/>
          <w:color w:val="000000" w:themeColor="text1"/>
        </w:rPr>
        <w:t>414</w:t>
      </w:r>
      <w:ins w:id="498" w:author="Silvio Roberto Lessa Amin" w:date="2025-11-03T14:24:00Z" w16du:dateUtc="2025-11-03T17:24:00Z">
        <w:r w:rsidR="00F42E93" w:rsidRPr="00EB5DC9">
          <w:rPr>
            <w:b/>
            <w:color w:val="000000" w:themeColor="text1"/>
          </w:rPr>
          <w:t xml:space="preserve"> + DCRP.1421 + DCRP.1422</w:t>
        </w:r>
      </w:ins>
    </w:p>
    <w:p w14:paraId="76244DD5" w14:textId="44D14371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499" w:author="Silvio Roberto Lessa Amin" w:date="2023-11-06T12:16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500" w:author="Silvio Roberto Lessa Amin" w:date="2023-11-06T12:16:00Z">
            <w:rPr>
              <w:b/>
              <w:highlight w:val="yellow"/>
            </w:rPr>
          </w:rPrChange>
        </w:rPr>
        <w:t>DCRP.0423 = DCRP.0424</w:t>
      </w:r>
      <w:ins w:id="501" w:author="Alexandro Polette Bergami" w:date="2023-01-23T13:44:00Z">
        <w:r w:rsidR="00DF4F0B" w:rsidRPr="00EB5DC9">
          <w:rPr>
            <w:b/>
            <w:color w:val="000000" w:themeColor="text1"/>
            <w:rPrChange w:id="502" w:author="Silvio Roberto Lessa Amin" w:date="2023-11-06T12:16:00Z">
              <w:rPr>
                <w:b/>
                <w:highlight w:val="yellow"/>
              </w:rPr>
            </w:rPrChange>
          </w:rPr>
          <w:t xml:space="preserve"> + DCRP.1408</w:t>
        </w:r>
      </w:ins>
      <w:r w:rsidRPr="00EB5DC9">
        <w:rPr>
          <w:b/>
          <w:color w:val="000000" w:themeColor="text1"/>
          <w:rPrChange w:id="503" w:author="Silvio Roberto Lessa Amin" w:date="2023-11-06T12:16:00Z">
            <w:rPr>
              <w:b/>
              <w:highlight w:val="yellow"/>
            </w:rPr>
          </w:rPrChange>
        </w:rPr>
        <w:t xml:space="preserve"> + DCRP.0425 + DCRP.0426 + DCRP.0427 </w:t>
      </w:r>
      <w:del w:id="504" w:author="Silvio Roberto Lessa Amin" w:date="2023-11-06T12:15:00Z">
        <w:r w:rsidRPr="00EB5DC9" w:rsidDel="00282BA7">
          <w:rPr>
            <w:b/>
            <w:strike/>
            <w:color w:val="000000" w:themeColor="text1"/>
            <w:rPrChange w:id="505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DCRP.0428</w:delText>
        </w:r>
        <w:r w:rsidRPr="00EB5DC9" w:rsidDel="00282BA7">
          <w:rPr>
            <w:b/>
            <w:color w:val="000000" w:themeColor="text1"/>
            <w:rPrChange w:id="506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507" w:author="Silvio Roberto Lessa Amin" w:date="2023-11-06T12:16:00Z">
            <w:rPr>
              <w:b/>
              <w:highlight w:val="yellow"/>
            </w:rPr>
          </w:rPrChange>
        </w:rPr>
        <w:t xml:space="preserve">+ DCRP.0429 + DCRP.0430 </w:t>
      </w:r>
      <w:del w:id="508" w:author="Silvio Roberto Lessa Amin" w:date="2023-11-06T12:15:00Z">
        <w:r w:rsidRPr="00EB5DC9" w:rsidDel="00282BA7">
          <w:rPr>
            <w:b/>
            <w:strike/>
            <w:color w:val="000000" w:themeColor="text1"/>
            <w:rPrChange w:id="509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DCRP.0431</w:delText>
        </w:r>
        <w:r w:rsidRPr="00EB5DC9" w:rsidDel="00282BA7">
          <w:rPr>
            <w:b/>
            <w:color w:val="000000" w:themeColor="text1"/>
            <w:rPrChange w:id="510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511" w:author="Silvio Roberto Lessa Amin" w:date="2023-11-06T12:16:00Z">
            <w:rPr>
              <w:b/>
              <w:highlight w:val="yellow"/>
            </w:rPr>
          </w:rPrChange>
        </w:rPr>
        <w:t xml:space="preserve">+ DCRP.0432 + DCRP.0433 + </w:t>
      </w:r>
      <w:del w:id="512" w:author="Alexandro Polette Bergami" w:date="2023-01-23T13:45:00Z">
        <w:r w:rsidRPr="00EB5DC9" w:rsidDel="00DF4F0B">
          <w:rPr>
            <w:b/>
            <w:color w:val="000000" w:themeColor="text1"/>
            <w:rPrChange w:id="513" w:author="Silvio Roberto Lessa Amin" w:date="2023-11-06T12:16:00Z">
              <w:rPr>
                <w:b/>
                <w:highlight w:val="yellow"/>
              </w:rPr>
            </w:rPrChange>
          </w:rPr>
          <w:delText xml:space="preserve">DCRP.0471 </w:delText>
        </w:r>
        <w:r w:rsidRPr="00EB5DC9" w:rsidDel="00DF4F0B">
          <w:rPr>
            <w:b/>
            <w:color w:val="000000" w:themeColor="text1"/>
            <w:rPrChange w:id="514" w:author="Silvio Roberto Lessa Amin" w:date="2023-11-06T12:16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69CAE58E" w14:textId="7C9826C9" w:rsidR="00233F49" w:rsidRPr="00EB5DC9" w:rsidRDefault="00233F49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515" w:author="Silvio Roberto Lessa Amin" w:date="2023-11-06T12:16:00Z">
            <w:rPr>
              <w:b/>
              <w:highlight w:val="yellow"/>
            </w:rPr>
          </w:rPrChange>
        </w:rPr>
        <w:t xml:space="preserve">                        </w:t>
      </w:r>
      <w:ins w:id="516" w:author="Alexandro Polette Bergami" w:date="2023-01-23T13:45:00Z">
        <w:r w:rsidR="00DF4F0B" w:rsidRPr="00EB5DC9">
          <w:rPr>
            <w:b/>
            <w:color w:val="000000" w:themeColor="text1"/>
            <w:rPrChange w:id="517" w:author="Silvio Roberto Lessa Amin" w:date="2023-11-06T12:16:00Z">
              <w:rPr>
                <w:b/>
                <w:highlight w:val="yellow"/>
              </w:rPr>
            </w:rPrChange>
          </w:rPr>
          <w:t xml:space="preserve">DCRP.0471 </w:t>
        </w:r>
        <w:r w:rsidR="00DF4F0B" w:rsidRPr="00EB5DC9">
          <w:rPr>
            <w:b/>
            <w:color w:val="000000" w:themeColor="text1"/>
            <w:rPrChange w:id="518" w:author="Silvio Roberto Lessa Amin" w:date="2023-11-06T12:16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EB5DC9">
        <w:rPr>
          <w:b/>
          <w:color w:val="000000" w:themeColor="text1"/>
          <w:rPrChange w:id="519" w:author="Silvio Roberto Lessa Amin" w:date="2023-11-06T12:16:00Z">
            <w:rPr>
              <w:b/>
              <w:color w:val="0070C0"/>
              <w:highlight w:val="yellow"/>
            </w:rPr>
          </w:rPrChange>
        </w:rPr>
        <w:t>DCRP.0483 + DCRP.0484 + DCRP.0485 + DCRP.0486 + DCRP.0487 + DCRP.0488</w:t>
      </w:r>
      <w:ins w:id="520" w:author="Silvio Roberto Lessa Amin" w:date="2023-07-19T16:55:00Z">
        <w:r w:rsidR="00641BE6" w:rsidRPr="00EB5DC9">
          <w:rPr>
            <w:b/>
            <w:color w:val="000000" w:themeColor="text1"/>
            <w:rPrChange w:id="521" w:author="Silvio Roberto Lessa Amin" w:date="2023-11-06T12:16:00Z">
              <w:rPr>
                <w:b/>
                <w:color w:val="0070C0"/>
              </w:rPr>
            </w:rPrChange>
          </w:rPr>
          <w:t xml:space="preserve"> </w:t>
        </w:r>
        <w:r w:rsidR="00641BE6" w:rsidRPr="00EB5DC9">
          <w:rPr>
            <w:b/>
            <w:color w:val="000000" w:themeColor="text1"/>
            <w:rPrChange w:id="522" w:author="Silvio Roberto Lessa Amin" w:date="2023-11-06T12:16:00Z">
              <w:rPr>
                <w:b/>
                <w:color w:val="0070C0"/>
                <w:highlight w:val="green"/>
              </w:rPr>
            </w:rPrChange>
          </w:rPr>
          <w:t>+ DCRP.1410</w:t>
        </w:r>
      </w:ins>
    </w:p>
    <w:p w14:paraId="27D5581F" w14:textId="721DC254" w:rsidR="00233F49" w:rsidRPr="00EB5DC9" w:rsidRDefault="00233F49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DCRP.0434 = DCRP.0435 + DCRP.0436 + DCRP.0437</w:t>
      </w:r>
    </w:p>
    <w:p w14:paraId="313B3B4B" w14:textId="7A0B8B37" w:rsidR="00F07E94" w:rsidRPr="00EB5DC9" w:rsidRDefault="00F07E94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DCRP.1418 = </w:t>
      </w:r>
      <w:ins w:id="523" w:author="Silvio Roberto Lessa Amin" w:date="2023-02-01T15:46:00Z">
        <w:r w:rsidRPr="00EB5DC9">
          <w:rPr>
            <w:b/>
            <w:color w:val="000000" w:themeColor="text1"/>
            <w:rPrChange w:id="52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DCRP.1</w:t>
        </w:r>
      </w:ins>
      <w:r w:rsidRPr="00EB5DC9">
        <w:rPr>
          <w:b/>
          <w:color w:val="000000" w:themeColor="text1"/>
        </w:rPr>
        <w:t>415</w:t>
      </w:r>
    </w:p>
    <w:p w14:paraId="3EA26771" w14:textId="77777777" w:rsidR="00233F49" w:rsidRPr="00EB5DC9" w:rsidRDefault="00233F49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525" w:author="Silvio Roberto Lessa Amin" w:date="2023-11-06T12:16:00Z">
            <w:rPr>
              <w:b/>
              <w:highlight w:val="yellow"/>
            </w:rPr>
          </w:rPrChange>
        </w:rPr>
        <w:t xml:space="preserve">DCRP.0438 = DCRP.0439 + DCRP.0440 + DCRP.0441 </w:t>
      </w:r>
      <w:r w:rsidRPr="00EB5DC9">
        <w:rPr>
          <w:b/>
          <w:color w:val="000000" w:themeColor="text1"/>
          <w:rPrChange w:id="526" w:author="Silvio Roberto Lessa Amin" w:date="2023-11-06T12:16:00Z">
            <w:rPr>
              <w:b/>
              <w:color w:val="0070C0"/>
              <w:highlight w:val="yellow"/>
            </w:rPr>
          </w:rPrChange>
        </w:rPr>
        <w:t>+ DCRP.0489 + DCRP.0490</w:t>
      </w:r>
    </w:p>
    <w:p w14:paraId="77672D25" w14:textId="61B7A502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527" w:author="Silvio Roberto Lessa Amin" w:date="2023-11-06T12:16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528" w:author="Silvio Roberto Lessa Amin" w:date="2023-11-06T12:16:00Z">
            <w:rPr>
              <w:b/>
              <w:highlight w:val="yellow"/>
            </w:rPr>
          </w:rPrChange>
        </w:rPr>
        <w:lastRenderedPageBreak/>
        <w:t xml:space="preserve">DCRP.0442 = DCRP.0443 + DCRP.0444 + DCRP.0445 + DCRP.0446 + DCRP.0447 + DCRP.0448 + DCRP.0449 + DCRP.0458 + DCRP.0459 + DCRP.0450 </w:t>
      </w:r>
      <w:del w:id="529" w:author="Silvio Roberto Lessa Amin" w:date="2023-11-06T12:15:00Z">
        <w:r w:rsidRPr="00EB5DC9" w:rsidDel="00282BA7">
          <w:rPr>
            <w:b/>
            <w:strike/>
            <w:color w:val="000000" w:themeColor="text1"/>
            <w:rPrChange w:id="530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DCRP.0451 +</w:delText>
        </w:r>
      </w:del>
      <w:r w:rsidRPr="00EB5DC9">
        <w:rPr>
          <w:b/>
          <w:color w:val="000000" w:themeColor="text1"/>
          <w:rPrChange w:id="531" w:author="Silvio Roberto Lessa Amin" w:date="2023-11-06T12:16:00Z">
            <w:rPr>
              <w:b/>
              <w:highlight w:val="yellow"/>
            </w:rPr>
          </w:rPrChange>
        </w:rPr>
        <w:t xml:space="preserve">     </w:t>
      </w:r>
    </w:p>
    <w:p w14:paraId="4C3BCF24" w14:textId="60D3CA17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532" w:author="Silvio Roberto Lessa Amin" w:date="2023-11-06T12:16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533" w:author="Silvio Roberto Lessa Amin" w:date="2023-11-06T12:16:00Z">
            <w:rPr>
              <w:b/>
              <w:highlight w:val="yellow"/>
            </w:rPr>
          </w:rPrChange>
        </w:rPr>
        <w:t xml:space="preserve">                        </w:t>
      </w:r>
      <w:del w:id="534" w:author="Silvio Roberto Lessa Amin" w:date="2023-11-06T12:15:00Z">
        <w:r w:rsidRPr="00EB5DC9" w:rsidDel="00282BA7">
          <w:rPr>
            <w:b/>
            <w:strike/>
            <w:color w:val="000000" w:themeColor="text1"/>
            <w:rPrChange w:id="535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DCRP.0452 + DCRP.0453</w:delText>
        </w:r>
        <w:r w:rsidRPr="00EB5DC9" w:rsidDel="00282BA7">
          <w:rPr>
            <w:b/>
            <w:color w:val="000000" w:themeColor="text1"/>
            <w:rPrChange w:id="536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537" w:author="Silvio Roberto Lessa Amin" w:date="2023-11-06T12:16:00Z">
            <w:rPr>
              <w:b/>
              <w:highlight w:val="yellow"/>
            </w:rPr>
          </w:rPrChange>
        </w:rPr>
        <w:t xml:space="preserve">+ DCRP.0456 + DCRP.0457 + DCRP.0454 + DCRP.0462 + DCRP.0463 + DCRP.0464 + DCRP.0465 </w:t>
      </w:r>
      <w:del w:id="538" w:author="Silvio Roberto Lessa Amin" w:date="2023-11-06T12:15:00Z">
        <w:r w:rsidRPr="00EB5DC9" w:rsidDel="00282BA7">
          <w:rPr>
            <w:b/>
            <w:strike/>
            <w:color w:val="000000" w:themeColor="text1"/>
            <w:rPrChange w:id="539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+ DCRP.0466 + DCRP.0467 +</w:delText>
        </w:r>
      </w:del>
      <w:r w:rsidRPr="00EB5DC9">
        <w:rPr>
          <w:b/>
          <w:color w:val="000000" w:themeColor="text1"/>
          <w:rPrChange w:id="540" w:author="Silvio Roberto Lessa Amin" w:date="2023-11-06T12:16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2D8664BB" w14:textId="0784E645" w:rsidR="00233F49" w:rsidRPr="00EB5DC9" w:rsidRDefault="00233F49" w:rsidP="00233F49">
      <w:pPr>
        <w:spacing w:after="0" w:line="240" w:lineRule="auto"/>
        <w:rPr>
          <w:b/>
          <w:color w:val="000000" w:themeColor="text1"/>
          <w:vertAlign w:val="subscript"/>
          <w:rPrChange w:id="541" w:author="Silvio Roberto Lessa Amin" w:date="2023-11-06T12:16:00Z">
            <w:rPr>
              <w:b/>
              <w:highlight w:val="yellow"/>
              <w:vertAlign w:val="subscript"/>
            </w:rPr>
          </w:rPrChange>
        </w:rPr>
      </w:pPr>
      <w:r w:rsidRPr="00EB5DC9">
        <w:rPr>
          <w:b/>
          <w:color w:val="000000" w:themeColor="text1"/>
          <w:rPrChange w:id="542" w:author="Silvio Roberto Lessa Amin" w:date="2023-11-06T12:16:00Z">
            <w:rPr>
              <w:b/>
              <w:highlight w:val="yellow"/>
            </w:rPr>
          </w:rPrChange>
        </w:rPr>
        <w:t xml:space="preserve">                        </w:t>
      </w:r>
      <w:del w:id="543" w:author="Silvio Roberto Lessa Amin" w:date="2023-11-06T12:15:00Z">
        <w:r w:rsidRPr="00EB5DC9" w:rsidDel="00282BA7">
          <w:rPr>
            <w:b/>
            <w:strike/>
            <w:color w:val="000000" w:themeColor="text1"/>
            <w:rPrChange w:id="544" w:author="Silvio Roberto Lessa Amin" w:date="2023-11-06T12:16:00Z">
              <w:rPr>
                <w:b/>
                <w:strike/>
                <w:color w:val="FF0000"/>
                <w:highlight w:val="yellow"/>
              </w:rPr>
            </w:rPrChange>
          </w:rPr>
          <w:delText>DCRP.0468</w:delText>
        </w:r>
        <w:r w:rsidRPr="00EB5DC9" w:rsidDel="00282BA7">
          <w:rPr>
            <w:b/>
            <w:color w:val="000000" w:themeColor="text1"/>
            <w:rPrChange w:id="545" w:author="Silvio Roberto Lessa Amin" w:date="2023-11-06T12:16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546" w:author="Silvio Roberto Lessa Amin" w:date="2023-11-06T12:16:00Z">
            <w:rPr>
              <w:b/>
              <w:highlight w:val="yellow"/>
            </w:rPr>
          </w:rPrChange>
        </w:rPr>
        <w:t xml:space="preserve">+ DCRP.0472 + DCRP.0473 + DCRP.0474 + </w:t>
      </w:r>
      <w:r w:rsidRPr="00EB5DC9">
        <w:rPr>
          <w:b/>
          <w:color w:val="000000" w:themeColor="text1"/>
          <w:rPrChange w:id="547" w:author="Silvio Roberto Lessa Amin" w:date="2023-11-06T12:16:00Z">
            <w:rPr>
              <w:b/>
              <w:color w:val="0070C0"/>
              <w:highlight w:val="yellow"/>
            </w:rPr>
          </w:rPrChange>
        </w:rPr>
        <w:t>DCRP.0491 + DCRP.0492 + DCRP.0493 + DCRP.0494 + DCRP.0495 + DCRP.0496 + DCRP.0497 +</w:t>
      </w:r>
    </w:p>
    <w:p w14:paraId="17D32CCF" w14:textId="4E94DEE7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548" w:author="Silvio Roberto Lessa Amin" w:date="2023-11-06T12:16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549" w:author="Silvio Roberto Lessa Amin" w:date="2023-11-06T12:16:00Z">
            <w:rPr>
              <w:b/>
              <w:highlight w:val="yellow"/>
            </w:rPr>
          </w:rPrChange>
        </w:rPr>
        <w:t xml:space="preserve">                        </w:t>
      </w:r>
      <w:r w:rsidRPr="00EB5DC9">
        <w:rPr>
          <w:b/>
          <w:color w:val="000000" w:themeColor="text1"/>
          <w:rPrChange w:id="550" w:author="Silvio Roberto Lessa Amin" w:date="2023-11-06T12:16:00Z">
            <w:rPr>
              <w:b/>
              <w:color w:val="0070C0"/>
              <w:highlight w:val="yellow"/>
            </w:rPr>
          </w:rPrChange>
        </w:rPr>
        <w:t>DCRP.0498 + DCRP.0499 + DCRP.1400 + DCRP.1401 + DCRP.1402 + DCRP.1403 + DCRP.1404</w:t>
      </w:r>
      <w:r w:rsidR="00E56E31" w:rsidRPr="00EB5DC9">
        <w:rPr>
          <w:b/>
          <w:color w:val="000000" w:themeColor="text1"/>
        </w:rPr>
        <w:t xml:space="preserve"> + DCRP.1411 + DCRP.1412</w:t>
      </w:r>
      <w:r w:rsidR="007D263D" w:rsidRPr="00EB5DC9">
        <w:rPr>
          <w:b/>
          <w:color w:val="000000" w:themeColor="text1"/>
        </w:rPr>
        <w:t xml:space="preserve"> </w:t>
      </w:r>
      <w:ins w:id="551" w:author="Silvio Roberto Lessa Amin" w:date="2023-02-01T15:46:00Z">
        <w:r w:rsidR="007D263D" w:rsidRPr="00EB5DC9">
          <w:rPr>
            <w:b/>
            <w:color w:val="000000" w:themeColor="text1"/>
            <w:rPrChange w:id="552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7D263D" w:rsidRPr="00EB5DC9">
        <w:rPr>
          <w:b/>
          <w:color w:val="000000" w:themeColor="text1"/>
        </w:rPr>
        <w:t xml:space="preserve">416 </w:t>
      </w:r>
      <w:ins w:id="553" w:author="Silvio Roberto Lessa Amin" w:date="2023-02-01T15:46:00Z">
        <w:r w:rsidR="007D263D" w:rsidRPr="00EB5DC9">
          <w:rPr>
            <w:b/>
            <w:color w:val="000000" w:themeColor="text1"/>
            <w:rPrChange w:id="55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7D263D" w:rsidRPr="00EB5DC9">
        <w:rPr>
          <w:b/>
          <w:color w:val="000000" w:themeColor="text1"/>
        </w:rPr>
        <w:t>417</w:t>
      </w:r>
    </w:p>
    <w:p w14:paraId="0D1F96E0" w14:textId="3A82E777" w:rsidR="00C55BA2" w:rsidRPr="00EB5DC9" w:rsidRDefault="00C55BA2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                        </w:t>
      </w:r>
      <w:ins w:id="555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 xml:space="preserve">419 </w:t>
      </w:r>
      <w:ins w:id="556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>420</w:t>
      </w:r>
      <w:ins w:id="557" w:author="Silvio Roberto Lessa Amin" w:date="2025-11-03T14:28:00Z" w16du:dateUtc="2025-11-03T17:28:00Z">
        <w:r w:rsidR="00F42E93" w:rsidRPr="00EB5DC9">
          <w:rPr>
            <w:b/>
            <w:color w:val="000000" w:themeColor="text1"/>
          </w:rPr>
          <w:t xml:space="preserve"> + DCRP.1423</w:t>
        </w:r>
      </w:ins>
    </w:p>
    <w:p w14:paraId="1B6AB0A2" w14:textId="1AD8E03F" w:rsidR="00233F49" w:rsidRPr="00EB5DC9" w:rsidRDefault="00233F49" w:rsidP="00233F49">
      <w:pPr>
        <w:spacing w:after="0" w:line="240" w:lineRule="auto"/>
        <w:rPr>
          <w:b/>
          <w:color w:val="000000" w:themeColor="text1"/>
          <w:rPrChange w:id="558" w:author="Silvio Roberto Lessa Amin" w:date="2023-11-06T12:16:00Z">
            <w:rPr>
              <w:b/>
              <w:color w:val="0070C0"/>
            </w:rPr>
          </w:rPrChange>
        </w:rPr>
      </w:pPr>
      <w:r w:rsidRPr="00EB5DC9">
        <w:rPr>
          <w:b/>
          <w:color w:val="000000" w:themeColor="text1"/>
          <w:rPrChange w:id="559" w:author="Silvio Roberto Lessa Amin" w:date="2023-11-06T12:16:00Z">
            <w:rPr>
              <w:b/>
              <w:color w:val="0070C0"/>
              <w:highlight w:val="yellow"/>
            </w:rPr>
          </w:rPrChange>
        </w:rPr>
        <w:t>DCRP.1405 = DCRP.0466 + DCRP.0467 + DCRP.0468 + DCRP.1406</w:t>
      </w:r>
    </w:p>
    <w:p w14:paraId="0C0DD3AE" w14:textId="6706E980" w:rsidR="00B02D93" w:rsidRPr="00EB5DC9" w:rsidRDefault="00233F49" w:rsidP="00233F49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DCRP.0455 = DCRP.0401 + DCRP.0404</w:t>
      </w:r>
    </w:p>
    <w:p w14:paraId="097E74A9" w14:textId="77777777" w:rsidR="00B02D93" w:rsidRPr="00EB5DC9" w:rsidRDefault="00EA0F76" w:rsidP="00B02D93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086E68A4" w14:textId="7DB26515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560" w:author="Silvio Roberto Lessa Amin" w:date="2023-11-06T12:17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561" w:author="Silvio Roberto Lessa Amin" w:date="2023-11-06T12:17:00Z">
            <w:rPr>
              <w:b/>
              <w:highlight w:val="yellow"/>
            </w:rPr>
          </w:rPrChange>
        </w:rPr>
        <w:t xml:space="preserve">DCRP.0501 = </w:t>
      </w:r>
      <w:del w:id="562" w:author="Silvio Roberto Lessa Amin" w:date="2023-11-06T12:16:00Z">
        <w:r w:rsidRPr="00EB5DC9" w:rsidDel="00282BA7">
          <w:rPr>
            <w:b/>
            <w:strike/>
            <w:color w:val="000000" w:themeColor="text1"/>
            <w:rPrChange w:id="563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DCRP.0502 +</w:delText>
        </w:r>
        <w:r w:rsidRPr="00EB5DC9" w:rsidDel="00282BA7">
          <w:rPr>
            <w:b/>
            <w:color w:val="000000" w:themeColor="text1"/>
            <w:rPrChange w:id="564" w:author="Silvio Roberto Lessa Amin" w:date="2023-11-06T12:17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565" w:author="Silvio Roberto Lessa Amin" w:date="2023-11-06T12:17:00Z">
            <w:rPr>
              <w:b/>
              <w:color w:val="0070C0"/>
              <w:highlight w:val="yellow"/>
            </w:rPr>
          </w:rPrChange>
        </w:rPr>
        <w:t xml:space="preserve">DCRP.0575 </w:t>
      </w:r>
      <w:r w:rsidRPr="00EB5DC9">
        <w:rPr>
          <w:b/>
          <w:color w:val="000000" w:themeColor="text1"/>
          <w:rPrChange w:id="566" w:author="Silvio Roberto Lessa Amin" w:date="2023-11-06T12:17:00Z">
            <w:rPr>
              <w:b/>
              <w:highlight w:val="yellow"/>
            </w:rPr>
          </w:rPrChange>
        </w:rPr>
        <w:t>+ DCRP.0503</w:t>
      </w:r>
      <w:ins w:id="567" w:author="Alexandro Polette Bergami" w:date="2023-01-23T13:45:00Z">
        <w:r w:rsidR="00EF1DCA" w:rsidRPr="00EB5DC9">
          <w:rPr>
            <w:b/>
            <w:color w:val="000000" w:themeColor="text1"/>
            <w:rPrChange w:id="568" w:author="Silvio Roberto Lessa Amin" w:date="2023-11-06T12:17:00Z">
              <w:rPr>
                <w:b/>
                <w:highlight w:val="yellow"/>
              </w:rPr>
            </w:rPrChange>
          </w:rPr>
          <w:t xml:space="preserve"> </w:t>
        </w:r>
      </w:ins>
      <w:ins w:id="569" w:author="Alexandro Polette Bergami" w:date="2023-01-23T13:46:00Z">
        <w:r w:rsidR="00EF1DCA" w:rsidRPr="00EB5DC9">
          <w:rPr>
            <w:b/>
            <w:color w:val="000000" w:themeColor="text1"/>
            <w:rPrChange w:id="570" w:author="Silvio Roberto Lessa Amin" w:date="2023-11-06T12:17:00Z">
              <w:rPr>
                <w:b/>
                <w:highlight w:val="yellow"/>
              </w:rPr>
            </w:rPrChange>
          </w:rPr>
          <w:t>+ DCRP.1507</w:t>
        </w:r>
      </w:ins>
      <w:r w:rsidRPr="00EB5DC9">
        <w:rPr>
          <w:b/>
          <w:color w:val="000000" w:themeColor="text1"/>
          <w:rPrChange w:id="571" w:author="Silvio Roberto Lessa Amin" w:date="2023-11-06T12:17:00Z">
            <w:rPr>
              <w:b/>
              <w:highlight w:val="yellow"/>
            </w:rPr>
          </w:rPrChange>
        </w:rPr>
        <w:t xml:space="preserve"> + DCRP.0569</w:t>
      </w:r>
      <w:r w:rsidR="00DD776C" w:rsidRPr="00EB5DC9">
        <w:rPr>
          <w:b/>
          <w:color w:val="000000" w:themeColor="text1"/>
        </w:rPr>
        <w:t xml:space="preserve"> + DCRP.1513</w:t>
      </w:r>
    </w:p>
    <w:p w14:paraId="0EB0FF9F" w14:textId="7B8A9C5D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572" w:author="Silvio Roberto Lessa Amin" w:date="2023-11-06T12:17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573" w:author="Silvio Roberto Lessa Amin" w:date="2023-11-06T12:17:00Z">
            <w:rPr>
              <w:b/>
              <w:highlight w:val="yellow"/>
            </w:rPr>
          </w:rPrChange>
        </w:rPr>
        <w:t xml:space="preserve">DCRP.0504 = DCRP.0505 + DCRP.0523 + DCRP.0534 + DCRP.0538 + DCRP.0542 </w:t>
      </w:r>
      <w:r w:rsidRPr="00EB5DC9">
        <w:rPr>
          <w:b/>
          <w:color w:val="000000" w:themeColor="text1"/>
          <w:rPrChange w:id="574" w:author="Silvio Roberto Lessa Amin" w:date="2023-11-06T12:17:00Z">
            <w:rPr>
              <w:b/>
              <w:color w:val="0070C0"/>
              <w:highlight w:val="yellow"/>
            </w:rPr>
          </w:rPrChange>
        </w:rPr>
        <w:t>+ DCRP.1505</w:t>
      </w:r>
      <w:r w:rsidR="0084228F" w:rsidRPr="00EB5DC9">
        <w:rPr>
          <w:b/>
          <w:color w:val="000000" w:themeColor="text1"/>
        </w:rPr>
        <w:t xml:space="preserve"> + DCRP.1518</w:t>
      </w:r>
    </w:p>
    <w:p w14:paraId="374B3866" w14:textId="1785EB46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575" w:author="Silvio Roberto Lessa Amin" w:date="2023-11-06T12:17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576" w:author="Silvio Roberto Lessa Amin" w:date="2023-11-06T12:17:00Z">
            <w:rPr>
              <w:b/>
              <w:highlight w:val="yellow"/>
            </w:rPr>
          </w:rPrChange>
        </w:rPr>
        <w:t xml:space="preserve">DCRP.0505 = DCRP.0506 </w:t>
      </w:r>
      <w:del w:id="577" w:author="Silvio Roberto Lessa Amin" w:date="2023-11-06T12:16:00Z">
        <w:r w:rsidRPr="00EB5DC9" w:rsidDel="00282BA7">
          <w:rPr>
            <w:b/>
            <w:strike/>
            <w:color w:val="000000" w:themeColor="text1"/>
            <w:rPrChange w:id="578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DCRP.0507</w:delText>
        </w:r>
        <w:r w:rsidRPr="00EB5DC9" w:rsidDel="00282BA7">
          <w:rPr>
            <w:b/>
            <w:color w:val="000000" w:themeColor="text1"/>
            <w:rPrChange w:id="579" w:author="Silvio Roberto Lessa Amin" w:date="2023-11-06T12:17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580" w:author="Silvio Roberto Lessa Amin" w:date="2023-11-06T12:17:00Z">
            <w:rPr>
              <w:b/>
              <w:highlight w:val="yellow"/>
            </w:rPr>
          </w:rPrChange>
        </w:rPr>
        <w:t xml:space="preserve">+ DCRP.0508 + DCRP.0509 </w:t>
      </w:r>
      <w:del w:id="581" w:author="Silvio Roberto Lessa Amin" w:date="2023-11-06T12:16:00Z">
        <w:r w:rsidRPr="00EB5DC9" w:rsidDel="00282BA7">
          <w:rPr>
            <w:b/>
            <w:strike/>
            <w:color w:val="000000" w:themeColor="text1"/>
            <w:rPrChange w:id="582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DCRP.0510</w:delText>
        </w:r>
        <w:r w:rsidRPr="00EB5DC9" w:rsidDel="00282BA7">
          <w:rPr>
            <w:b/>
            <w:color w:val="000000" w:themeColor="text1"/>
            <w:rPrChange w:id="583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584" w:author="Silvio Roberto Lessa Amin" w:date="2023-11-06T12:17:00Z">
            <w:rPr>
              <w:b/>
              <w:highlight w:val="yellow"/>
            </w:rPr>
          </w:rPrChange>
        </w:rPr>
        <w:t xml:space="preserve">+ DCRP.0511 + DCRP.0512 </w:t>
      </w:r>
      <w:del w:id="585" w:author="Silvio Roberto Lessa Amin" w:date="2023-11-06T12:16:00Z">
        <w:r w:rsidRPr="00EB5DC9" w:rsidDel="00282BA7">
          <w:rPr>
            <w:b/>
            <w:strike/>
            <w:color w:val="000000" w:themeColor="text1"/>
            <w:rPrChange w:id="586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DCRP.0513</w:delText>
        </w:r>
        <w:r w:rsidRPr="00EB5DC9" w:rsidDel="00282BA7">
          <w:rPr>
            <w:b/>
            <w:color w:val="000000" w:themeColor="text1"/>
            <w:rPrChange w:id="587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588" w:author="Silvio Roberto Lessa Amin" w:date="2023-11-06T12:17:00Z">
            <w:rPr>
              <w:b/>
              <w:highlight w:val="yellow"/>
            </w:rPr>
          </w:rPrChange>
        </w:rPr>
        <w:t xml:space="preserve">+ DCRP.0514 + DCRP.0515 + DCRP.0516 +  </w:t>
      </w:r>
    </w:p>
    <w:p w14:paraId="5BBF7F63" w14:textId="5CF254DE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589" w:author="Silvio Roberto Lessa Amin" w:date="2023-11-06T12:17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590" w:author="Silvio Roberto Lessa Amin" w:date="2023-11-06T12:17:00Z">
            <w:rPr>
              <w:b/>
              <w:highlight w:val="yellow"/>
            </w:rPr>
          </w:rPrChange>
        </w:rPr>
        <w:t xml:space="preserve">                        DCRP.0517 + DCRP.0518 + DCRP.0519 </w:t>
      </w:r>
      <w:del w:id="591" w:author="Silvio Roberto Lessa Amin" w:date="2023-11-06T12:16:00Z">
        <w:r w:rsidRPr="00EB5DC9" w:rsidDel="00282BA7">
          <w:rPr>
            <w:b/>
            <w:strike/>
            <w:color w:val="000000" w:themeColor="text1"/>
            <w:rPrChange w:id="592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DCRP.0520</w:delText>
        </w:r>
        <w:r w:rsidRPr="00EB5DC9" w:rsidDel="00282BA7">
          <w:rPr>
            <w:b/>
            <w:color w:val="000000" w:themeColor="text1"/>
            <w:rPrChange w:id="593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594" w:author="Silvio Roberto Lessa Amin" w:date="2023-11-06T12:17:00Z">
            <w:rPr>
              <w:b/>
              <w:highlight w:val="yellow"/>
            </w:rPr>
          </w:rPrChange>
        </w:rPr>
        <w:t xml:space="preserve">+ DCRP.0521 + DCRP.0522 + DCRP.0560 + DCRP.0561 + DCRP.0570 </w:t>
      </w:r>
      <w:r w:rsidRPr="00EB5DC9">
        <w:rPr>
          <w:b/>
          <w:color w:val="000000" w:themeColor="text1"/>
          <w:rPrChange w:id="595" w:author="Silvio Roberto Lessa Amin" w:date="2023-11-06T12:17:00Z">
            <w:rPr>
              <w:b/>
              <w:color w:val="0070C0"/>
              <w:highlight w:val="yellow"/>
            </w:rPr>
          </w:rPrChange>
        </w:rPr>
        <w:t>+ DCRP.0576 + DCRP.0577 +</w:t>
      </w:r>
    </w:p>
    <w:p w14:paraId="5C86ED1A" w14:textId="1FA9E552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596" w:author="Silvio Roberto Lessa Amin" w:date="2023-11-06T12:17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597" w:author="Silvio Roberto Lessa Amin" w:date="2023-11-06T12:17:00Z">
            <w:rPr>
              <w:b/>
              <w:color w:val="0070C0"/>
              <w:highlight w:val="yellow"/>
            </w:rPr>
          </w:rPrChange>
        </w:rPr>
        <w:t xml:space="preserve">                        DCRP.0578 + DCRP.0579 + DCRP.0580 + DCRP.0581 + DCRP.0582</w:t>
      </w:r>
      <w:ins w:id="598" w:author="Silvio Roberto Lessa Amin" w:date="2023-02-01T15:55:00Z">
        <w:r w:rsidR="00AA030B" w:rsidRPr="00EB5DC9">
          <w:rPr>
            <w:b/>
            <w:color w:val="000000" w:themeColor="text1"/>
            <w:rPrChange w:id="599" w:author="Silvio Roberto Lessa Amin" w:date="2023-11-06T12:17:00Z">
              <w:rPr>
                <w:b/>
                <w:color w:val="0070C0"/>
                <w:highlight w:val="yellow"/>
              </w:rPr>
            </w:rPrChange>
          </w:rPr>
          <w:t xml:space="preserve"> + DCRP.1509</w:t>
        </w:r>
      </w:ins>
      <w:r w:rsidR="00064F34" w:rsidRPr="00EB5DC9">
        <w:rPr>
          <w:b/>
          <w:color w:val="000000" w:themeColor="text1"/>
        </w:rPr>
        <w:t xml:space="preserve"> </w:t>
      </w:r>
      <w:ins w:id="600" w:author="Silvio Roberto Lessa Amin" w:date="2023-02-01T15:46:00Z">
        <w:r w:rsidR="00064F34" w:rsidRPr="00EB5DC9">
          <w:rPr>
            <w:b/>
            <w:color w:val="000000" w:themeColor="text1"/>
            <w:rPrChange w:id="601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064F34" w:rsidRPr="00EB5DC9">
        <w:rPr>
          <w:b/>
          <w:color w:val="000000" w:themeColor="text1"/>
        </w:rPr>
        <w:t>514</w:t>
      </w:r>
      <w:ins w:id="602" w:author="Silvio Roberto Lessa Amin" w:date="2025-11-03T14:24:00Z" w16du:dateUtc="2025-11-03T17:24:00Z">
        <w:r w:rsidR="00F42E93" w:rsidRPr="00EB5DC9">
          <w:rPr>
            <w:b/>
            <w:color w:val="000000" w:themeColor="text1"/>
          </w:rPr>
          <w:t xml:space="preserve"> + DCRP.1521 + DCRP.1522</w:t>
        </w:r>
      </w:ins>
    </w:p>
    <w:p w14:paraId="3F42ED1D" w14:textId="3B83A82A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603" w:author="Silvio Roberto Lessa Amin" w:date="2023-11-06T12:17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604" w:author="Silvio Roberto Lessa Amin" w:date="2023-11-06T12:17:00Z">
            <w:rPr>
              <w:b/>
              <w:highlight w:val="yellow"/>
            </w:rPr>
          </w:rPrChange>
        </w:rPr>
        <w:t>DCRP.0523 = DCRP.0524</w:t>
      </w:r>
      <w:ins w:id="605" w:author="Alexandro Polette Bergami" w:date="2023-01-23T13:46:00Z">
        <w:r w:rsidR="00A16083" w:rsidRPr="00EB5DC9">
          <w:rPr>
            <w:b/>
            <w:color w:val="000000" w:themeColor="text1"/>
            <w:rPrChange w:id="606" w:author="Silvio Roberto Lessa Amin" w:date="2023-11-06T12:17:00Z">
              <w:rPr>
                <w:b/>
                <w:highlight w:val="yellow"/>
              </w:rPr>
            </w:rPrChange>
          </w:rPr>
          <w:t xml:space="preserve"> + DCRP.1508</w:t>
        </w:r>
      </w:ins>
      <w:r w:rsidRPr="00EB5DC9">
        <w:rPr>
          <w:b/>
          <w:color w:val="000000" w:themeColor="text1"/>
          <w:rPrChange w:id="607" w:author="Silvio Roberto Lessa Amin" w:date="2023-11-06T12:17:00Z">
            <w:rPr>
              <w:b/>
              <w:highlight w:val="yellow"/>
            </w:rPr>
          </w:rPrChange>
        </w:rPr>
        <w:t xml:space="preserve"> + DCRP.0525 + DCRP.0526 + DCRP.0527 </w:t>
      </w:r>
      <w:del w:id="608" w:author="Silvio Roberto Lessa Amin" w:date="2023-11-06T12:16:00Z">
        <w:r w:rsidRPr="00EB5DC9" w:rsidDel="00282BA7">
          <w:rPr>
            <w:b/>
            <w:strike/>
            <w:color w:val="000000" w:themeColor="text1"/>
            <w:rPrChange w:id="609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DCRP.0528</w:delText>
        </w:r>
        <w:r w:rsidRPr="00EB5DC9" w:rsidDel="00282BA7">
          <w:rPr>
            <w:b/>
            <w:color w:val="000000" w:themeColor="text1"/>
            <w:rPrChange w:id="610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611" w:author="Silvio Roberto Lessa Amin" w:date="2023-11-06T12:17:00Z">
            <w:rPr>
              <w:b/>
              <w:highlight w:val="yellow"/>
            </w:rPr>
          </w:rPrChange>
        </w:rPr>
        <w:t xml:space="preserve">+ DCRP.0529 + DCRP.0530 </w:t>
      </w:r>
      <w:del w:id="612" w:author="Silvio Roberto Lessa Amin" w:date="2023-11-06T12:16:00Z">
        <w:r w:rsidRPr="00EB5DC9" w:rsidDel="00282BA7">
          <w:rPr>
            <w:b/>
            <w:strike/>
            <w:color w:val="000000" w:themeColor="text1"/>
            <w:rPrChange w:id="613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DCRP.0531</w:delText>
        </w:r>
        <w:r w:rsidRPr="00EB5DC9" w:rsidDel="00282BA7">
          <w:rPr>
            <w:b/>
            <w:color w:val="000000" w:themeColor="text1"/>
            <w:rPrChange w:id="614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615" w:author="Silvio Roberto Lessa Amin" w:date="2023-11-06T12:17:00Z">
            <w:rPr>
              <w:b/>
              <w:highlight w:val="yellow"/>
            </w:rPr>
          </w:rPrChange>
        </w:rPr>
        <w:t xml:space="preserve">+ DCRP.0532 + DCRP.0533 + </w:t>
      </w:r>
      <w:del w:id="616" w:author="Alexandro Polette Bergami" w:date="2023-01-23T13:47:00Z">
        <w:r w:rsidRPr="00EB5DC9" w:rsidDel="00A16083">
          <w:rPr>
            <w:b/>
            <w:color w:val="000000" w:themeColor="text1"/>
            <w:rPrChange w:id="617" w:author="Silvio Roberto Lessa Amin" w:date="2023-11-06T12:17:00Z">
              <w:rPr>
                <w:b/>
                <w:highlight w:val="yellow"/>
              </w:rPr>
            </w:rPrChange>
          </w:rPr>
          <w:delText xml:space="preserve">DCRP.0571 </w:delText>
        </w:r>
        <w:r w:rsidRPr="00EB5DC9" w:rsidDel="00A16083">
          <w:rPr>
            <w:b/>
            <w:color w:val="000000" w:themeColor="text1"/>
            <w:rPrChange w:id="618" w:author="Silvio Roberto Lessa Amin" w:date="2023-11-06T12:17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058F563E" w14:textId="2F6EF223" w:rsidR="005510D8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619" w:author="Silvio Roberto Lessa Amin" w:date="2023-11-06T12:17:00Z">
            <w:rPr>
              <w:b/>
              <w:highlight w:val="yellow"/>
            </w:rPr>
          </w:rPrChange>
        </w:rPr>
        <w:t xml:space="preserve">                        </w:t>
      </w:r>
      <w:ins w:id="620" w:author="Alexandro Polette Bergami" w:date="2023-01-23T13:47:00Z">
        <w:r w:rsidR="00A16083" w:rsidRPr="00EB5DC9">
          <w:rPr>
            <w:b/>
            <w:color w:val="000000" w:themeColor="text1"/>
            <w:rPrChange w:id="621" w:author="Silvio Roberto Lessa Amin" w:date="2023-11-06T12:17:00Z">
              <w:rPr>
                <w:b/>
                <w:highlight w:val="yellow"/>
              </w:rPr>
            </w:rPrChange>
          </w:rPr>
          <w:t xml:space="preserve">DCRP.0571 </w:t>
        </w:r>
        <w:r w:rsidR="00A16083" w:rsidRPr="00EB5DC9">
          <w:rPr>
            <w:b/>
            <w:color w:val="000000" w:themeColor="text1"/>
            <w:rPrChange w:id="622" w:author="Silvio Roberto Lessa Amin" w:date="2023-11-06T12:17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EB5DC9">
        <w:rPr>
          <w:b/>
          <w:color w:val="000000" w:themeColor="text1"/>
          <w:rPrChange w:id="623" w:author="Silvio Roberto Lessa Amin" w:date="2023-11-06T12:17:00Z">
            <w:rPr>
              <w:b/>
              <w:color w:val="0070C0"/>
              <w:highlight w:val="yellow"/>
            </w:rPr>
          </w:rPrChange>
        </w:rPr>
        <w:t>DCRP.0583 + DCRP.0584 + DCRP.0585 + DCRP.0586 + DCRP.0587 + DCRP.0588</w:t>
      </w:r>
      <w:ins w:id="624" w:author="Silvio Roberto Lessa Amin" w:date="2023-07-19T16:55:00Z">
        <w:r w:rsidR="00641BE6" w:rsidRPr="00EB5DC9">
          <w:rPr>
            <w:b/>
            <w:color w:val="000000" w:themeColor="text1"/>
            <w:rPrChange w:id="625" w:author="Silvio Roberto Lessa Amin" w:date="2023-11-06T12:17:00Z">
              <w:rPr>
                <w:b/>
                <w:color w:val="0070C0"/>
              </w:rPr>
            </w:rPrChange>
          </w:rPr>
          <w:t xml:space="preserve"> </w:t>
        </w:r>
        <w:r w:rsidR="00641BE6" w:rsidRPr="00EB5DC9">
          <w:rPr>
            <w:b/>
            <w:color w:val="000000" w:themeColor="text1"/>
            <w:rPrChange w:id="626" w:author="Silvio Roberto Lessa Amin" w:date="2023-11-06T12:17:00Z">
              <w:rPr>
                <w:b/>
                <w:color w:val="0070C0"/>
                <w:highlight w:val="green"/>
              </w:rPr>
            </w:rPrChange>
          </w:rPr>
          <w:t>+ DCRP.1510</w:t>
        </w:r>
      </w:ins>
    </w:p>
    <w:p w14:paraId="66EC40CB" w14:textId="6BCF38FA" w:rsidR="005510D8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DCRP.0534 = DCRP.0535 + DCRP.0536 + DCRP.0537</w:t>
      </w:r>
    </w:p>
    <w:p w14:paraId="0DBB16BE" w14:textId="479EE200" w:rsidR="00870247" w:rsidRPr="00EB5DC9" w:rsidRDefault="00C4116A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DCRP.1518 = </w:t>
      </w:r>
      <w:ins w:id="627" w:author="Silvio Roberto Lessa Amin" w:date="2023-02-01T15:46:00Z">
        <w:r w:rsidRPr="00EB5DC9">
          <w:rPr>
            <w:b/>
            <w:color w:val="000000" w:themeColor="text1"/>
            <w:rPrChange w:id="628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DCRP.1</w:t>
        </w:r>
      </w:ins>
      <w:r w:rsidRPr="00EB5DC9">
        <w:rPr>
          <w:b/>
          <w:color w:val="000000" w:themeColor="text1"/>
        </w:rPr>
        <w:t>515</w:t>
      </w:r>
    </w:p>
    <w:p w14:paraId="107E9566" w14:textId="77777777" w:rsidR="005510D8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629" w:author="Silvio Roberto Lessa Amin" w:date="2023-11-06T12:17:00Z">
            <w:rPr>
              <w:b/>
              <w:highlight w:val="yellow"/>
            </w:rPr>
          </w:rPrChange>
        </w:rPr>
        <w:t xml:space="preserve">DCRP.0538 = DCRP.0539 + DCRP.0540 + DCRP.0541 </w:t>
      </w:r>
      <w:r w:rsidRPr="00EB5DC9">
        <w:rPr>
          <w:b/>
          <w:color w:val="000000" w:themeColor="text1"/>
          <w:rPrChange w:id="630" w:author="Silvio Roberto Lessa Amin" w:date="2023-11-06T12:17:00Z">
            <w:rPr>
              <w:b/>
              <w:color w:val="0070C0"/>
              <w:highlight w:val="yellow"/>
            </w:rPr>
          </w:rPrChange>
        </w:rPr>
        <w:t>+ DCRP.0589 + DCRP.0590</w:t>
      </w:r>
    </w:p>
    <w:p w14:paraId="633621E0" w14:textId="193902CA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631" w:author="Silvio Roberto Lessa Amin" w:date="2023-11-06T12:17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632" w:author="Silvio Roberto Lessa Amin" w:date="2023-11-06T12:17:00Z">
            <w:rPr>
              <w:b/>
              <w:highlight w:val="yellow"/>
            </w:rPr>
          </w:rPrChange>
        </w:rPr>
        <w:t xml:space="preserve">DCRP.0542 = DCRP.0543 + DCRP.0544 + DCRP.0545 + DCRP.0546 + DCRP.0547 + DCRP.0548 + DCRP.0549 + DCRP.0558 + DCRP.0559 + DCRP.0550 </w:t>
      </w:r>
      <w:del w:id="633" w:author="Silvio Roberto Lessa Amin" w:date="2023-11-06T12:17:00Z">
        <w:r w:rsidRPr="00EB5DC9" w:rsidDel="00282BA7">
          <w:rPr>
            <w:b/>
            <w:strike/>
            <w:color w:val="000000" w:themeColor="text1"/>
            <w:rPrChange w:id="634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DCRP.0551 +</w:delText>
        </w:r>
      </w:del>
      <w:r w:rsidRPr="00EB5DC9">
        <w:rPr>
          <w:b/>
          <w:color w:val="000000" w:themeColor="text1"/>
          <w:rPrChange w:id="635" w:author="Silvio Roberto Lessa Amin" w:date="2023-11-06T12:17:00Z">
            <w:rPr>
              <w:b/>
              <w:highlight w:val="yellow"/>
            </w:rPr>
          </w:rPrChange>
        </w:rPr>
        <w:t xml:space="preserve">     </w:t>
      </w:r>
    </w:p>
    <w:p w14:paraId="2EBE7494" w14:textId="5B096097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636" w:author="Silvio Roberto Lessa Amin" w:date="2023-11-06T12:17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637" w:author="Silvio Roberto Lessa Amin" w:date="2023-11-06T12:17:00Z">
            <w:rPr>
              <w:b/>
              <w:highlight w:val="yellow"/>
            </w:rPr>
          </w:rPrChange>
        </w:rPr>
        <w:t xml:space="preserve">                        </w:t>
      </w:r>
      <w:del w:id="638" w:author="Silvio Roberto Lessa Amin" w:date="2023-11-06T12:16:00Z">
        <w:r w:rsidRPr="00EB5DC9" w:rsidDel="00282BA7">
          <w:rPr>
            <w:b/>
            <w:strike/>
            <w:color w:val="000000" w:themeColor="text1"/>
            <w:rPrChange w:id="639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DCRP.0552 + DCRP.0553</w:delText>
        </w:r>
        <w:r w:rsidRPr="00EB5DC9" w:rsidDel="00282BA7">
          <w:rPr>
            <w:b/>
            <w:color w:val="000000" w:themeColor="text1"/>
            <w:rPrChange w:id="640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641" w:author="Silvio Roberto Lessa Amin" w:date="2023-11-06T12:17:00Z">
            <w:rPr>
              <w:b/>
              <w:highlight w:val="yellow"/>
            </w:rPr>
          </w:rPrChange>
        </w:rPr>
        <w:t xml:space="preserve">+ DCRP.0556 + DCRP.0557 + DCRP.0554 + DCRP.0562 + DCRP.0563 + DCRP.0564 + DCRP.0565 </w:t>
      </w:r>
      <w:del w:id="642" w:author="Silvio Roberto Lessa Amin" w:date="2023-11-06T12:17:00Z">
        <w:r w:rsidRPr="00EB5DC9" w:rsidDel="00282BA7">
          <w:rPr>
            <w:b/>
            <w:strike/>
            <w:color w:val="000000" w:themeColor="text1"/>
            <w:rPrChange w:id="643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+ DCRP.0566 + DCRP.0567 +</w:delText>
        </w:r>
      </w:del>
      <w:r w:rsidRPr="00EB5DC9">
        <w:rPr>
          <w:b/>
          <w:color w:val="000000" w:themeColor="text1"/>
          <w:rPrChange w:id="644" w:author="Silvio Roberto Lessa Amin" w:date="2023-11-06T12:17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5B8B2250" w14:textId="6C9D03F4" w:rsidR="005510D8" w:rsidRPr="00EB5DC9" w:rsidRDefault="005510D8" w:rsidP="005510D8">
      <w:pPr>
        <w:spacing w:after="0" w:line="240" w:lineRule="auto"/>
        <w:rPr>
          <w:b/>
          <w:color w:val="000000" w:themeColor="text1"/>
          <w:vertAlign w:val="subscript"/>
          <w:rPrChange w:id="645" w:author="Silvio Roberto Lessa Amin" w:date="2023-11-06T12:17:00Z">
            <w:rPr>
              <w:b/>
              <w:highlight w:val="yellow"/>
              <w:vertAlign w:val="subscript"/>
            </w:rPr>
          </w:rPrChange>
        </w:rPr>
      </w:pPr>
      <w:r w:rsidRPr="00EB5DC9">
        <w:rPr>
          <w:b/>
          <w:color w:val="000000" w:themeColor="text1"/>
          <w:rPrChange w:id="646" w:author="Silvio Roberto Lessa Amin" w:date="2023-11-06T12:17:00Z">
            <w:rPr>
              <w:b/>
              <w:highlight w:val="yellow"/>
            </w:rPr>
          </w:rPrChange>
        </w:rPr>
        <w:t xml:space="preserve">                        </w:t>
      </w:r>
      <w:del w:id="647" w:author="Silvio Roberto Lessa Amin" w:date="2023-11-06T12:16:00Z">
        <w:r w:rsidRPr="00EB5DC9" w:rsidDel="00282BA7">
          <w:rPr>
            <w:b/>
            <w:strike/>
            <w:color w:val="000000" w:themeColor="text1"/>
            <w:rPrChange w:id="648" w:author="Silvio Roberto Lessa Amin" w:date="2023-11-06T12:17:00Z">
              <w:rPr>
                <w:b/>
                <w:strike/>
                <w:color w:val="FF0000"/>
                <w:highlight w:val="yellow"/>
              </w:rPr>
            </w:rPrChange>
          </w:rPr>
          <w:delText>DCRP.0568</w:delText>
        </w:r>
        <w:r w:rsidRPr="00EB5DC9" w:rsidDel="00282BA7">
          <w:rPr>
            <w:b/>
            <w:color w:val="000000" w:themeColor="text1"/>
            <w:rPrChange w:id="649" w:author="Silvio Roberto Lessa Amin" w:date="2023-11-06T12:17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650" w:author="Silvio Roberto Lessa Amin" w:date="2023-11-06T12:17:00Z">
            <w:rPr>
              <w:b/>
              <w:highlight w:val="yellow"/>
            </w:rPr>
          </w:rPrChange>
        </w:rPr>
        <w:t xml:space="preserve">+ DCRP.0572 + DCRP.0573 + DCRP.0574 + </w:t>
      </w:r>
      <w:r w:rsidRPr="00EB5DC9">
        <w:rPr>
          <w:b/>
          <w:color w:val="000000" w:themeColor="text1"/>
          <w:rPrChange w:id="651" w:author="Silvio Roberto Lessa Amin" w:date="2023-11-06T12:17:00Z">
            <w:rPr>
              <w:b/>
              <w:color w:val="0070C0"/>
              <w:highlight w:val="yellow"/>
            </w:rPr>
          </w:rPrChange>
        </w:rPr>
        <w:t>DCRP.0591 + DCRP.0592 + DCRP.0593 + DCRP.0594 + DCRP.0595 + DCRP.0596 + DCRP.0597 +</w:t>
      </w:r>
    </w:p>
    <w:p w14:paraId="03B03B05" w14:textId="25DD8A21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652" w:author="Silvio Roberto Lessa Amin" w:date="2023-11-06T12:17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653" w:author="Silvio Roberto Lessa Amin" w:date="2023-11-06T12:17:00Z">
            <w:rPr>
              <w:b/>
              <w:highlight w:val="yellow"/>
            </w:rPr>
          </w:rPrChange>
        </w:rPr>
        <w:t xml:space="preserve">                        </w:t>
      </w:r>
      <w:r w:rsidRPr="00EB5DC9">
        <w:rPr>
          <w:b/>
          <w:color w:val="000000" w:themeColor="text1"/>
          <w:rPrChange w:id="654" w:author="Silvio Roberto Lessa Amin" w:date="2023-11-06T12:17:00Z">
            <w:rPr>
              <w:b/>
              <w:color w:val="0070C0"/>
              <w:highlight w:val="yellow"/>
            </w:rPr>
          </w:rPrChange>
        </w:rPr>
        <w:t>DCRP.0598 + DCRP.0599 + DCRP.1500 + DCRP.1501 + DCRP.1502 + DCRP.1503 + DCRP.1504</w:t>
      </w:r>
      <w:r w:rsidR="00C57A97" w:rsidRPr="00EB5DC9">
        <w:rPr>
          <w:b/>
          <w:color w:val="000000" w:themeColor="text1"/>
        </w:rPr>
        <w:t xml:space="preserve"> + DCRP.1511 + DCRP.1512</w:t>
      </w:r>
      <w:r w:rsidR="00C23DE8" w:rsidRPr="00EB5DC9">
        <w:rPr>
          <w:b/>
          <w:color w:val="000000" w:themeColor="text1"/>
        </w:rPr>
        <w:t xml:space="preserve"> </w:t>
      </w:r>
      <w:ins w:id="655" w:author="Silvio Roberto Lessa Amin" w:date="2023-02-01T15:46:00Z">
        <w:r w:rsidR="00C23DE8" w:rsidRPr="00EB5DC9">
          <w:rPr>
            <w:b/>
            <w:color w:val="000000" w:themeColor="text1"/>
            <w:rPrChange w:id="656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23DE8" w:rsidRPr="00EB5DC9">
        <w:rPr>
          <w:b/>
          <w:color w:val="000000" w:themeColor="text1"/>
        </w:rPr>
        <w:t xml:space="preserve">516 </w:t>
      </w:r>
      <w:ins w:id="657" w:author="Silvio Roberto Lessa Amin" w:date="2023-02-01T15:46:00Z">
        <w:r w:rsidR="00C23DE8" w:rsidRPr="00EB5DC9">
          <w:rPr>
            <w:b/>
            <w:color w:val="000000" w:themeColor="text1"/>
            <w:rPrChange w:id="658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23DE8" w:rsidRPr="00EB5DC9">
        <w:rPr>
          <w:b/>
          <w:color w:val="000000" w:themeColor="text1"/>
        </w:rPr>
        <w:t>517</w:t>
      </w:r>
    </w:p>
    <w:p w14:paraId="25F021D2" w14:textId="70EBFCEF" w:rsidR="00FF3789" w:rsidRPr="00EB5DC9" w:rsidRDefault="00FF3789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                        </w:t>
      </w:r>
      <w:ins w:id="659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 xml:space="preserve">519 </w:t>
      </w:r>
      <w:ins w:id="660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>520</w:t>
      </w:r>
      <w:ins w:id="661" w:author="Silvio Roberto Lessa Amin" w:date="2025-11-03T14:28:00Z" w16du:dateUtc="2025-11-03T17:28:00Z">
        <w:r w:rsidR="00F42E93" w:rsidRPr="00EB5DC9">
          <w:rPr>
            <w:b/>
            <w:color w:val="000000" w:themeColor="text1"/>
          </w:rPr>
          <w:t xml:space="preserve"> + DCRP.1523</w:t>
        </w:r>
      </w:ins>
    </w:p>
    <w:p w14:paraId="1AD4EE22" w14:textId="3A533A4B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662" w:author="Silvio Roberto Lessa Amin" w:date="2023-11-06T12:17:00Z">
            <w:rPr>
              <w:b/>
              <w:color w:val="0070C0"/>
            </w:rPr>
          </w:rPrChange>
        </w:rPr>
      </w:pPr>
      <w:r w:rsidRPr="00EB5DC9">
        <w:rPr>
          <w:b/>
          <w:color w:val="000000" w:themeColor="text1"/>
          <w:rPrChange w:id="663" w:author="Silvio Roberto Lessa Amin" w:date="2023-11-06T12:17:00Z">
            <w:rPr>
              <w:b/>
              <w:color w:val="0070C0"/>
              <w:highlight w:val="yellow"/>
            </w:rPr>
          </w:rPrChange>
        </w:rPr>
        <w:t>DCRP.1505 = DCRP.0566 + DCRP.0567 + DCRP.0568 + DCRP.1506</w:t>
      </w:r>
    </w:p>
    <w:p w14:paraId="343D9F1C" w14:textId="75C0547B" w:rsidR="00B02D93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DCRP.0555 = DCRP.0501 + DCRP.0504</w:t>
      </w:r>
    </w:p>
    <w:p w14:paraId="3B0DC0A0" w14:textId="77777777" w:rsidR="00B02D93" w:rsidRPr="00EB5DC9" w:rsidRDefault="00EA0F76" w:rsidP="00B02D93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74B9DAAD" w14:textId="2549B408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664" w:author="Silvio Roberto Lessa Amin" w:date="2023-11-06T12:19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665" w:author="Silvio Roberto Lessa Amin" w:date="2023-11-06T12:19:00Z">
            <w:rPr>
              <w:b/>
              <w:highlight w:val="yellow"/>
            </w:rPr>
          </w:rPrChange>
        </w:rPr>
        <w:t xml:space="preserve">DCRP.0601 = </w:t>
      </w:r>
      <w:del w:id="666" w:author="Silvio Roberto Lessa Amin" w:date="2023-11-06T12:17:00Z">
        <w:r w:rsidRPr="00EB5DC9" w:rsidDel="00FB236A">
          <w:rPr>
            <w:b/>
            <w:strike/>
            <w:color w:val="000000" w:themeColor="text1"/>
            <w:rPrChange w:id="667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DCRP.0602 +</w:delText>
        </w:r>
        <w:r w:rsidRPr="00EB5DC9" w:rsidDel="00FB236A">
          <w:rPr>
            <w:b/>
            <w:color w:val="000000" w:themeColor="text1"/>
            <w:rPrChange w:id="668" w:author="Silvio Roberto Lessa Amin" w:date="2023-11-06T12:19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669" w:author="Silvio Roberto Lessa Amin" w:date="2023-11-06T12:19:00Z">
            <w:rPr>
              <w:b/>
              <w:color w:val="0070C0"/>
              <w:highlight w:val="yellow"/>
            </w:rPr>
          </w:rPrChange>
        </w:rPr>
        <w:t xml:space="preserve">DCRP.0675 </w:t>
      </w:r>
      <w:r w:rsidRPr="00EB5DC9">
        <w:rPr>
          <w:b/>
          <w:color w:val="000000" w:themeColor="text1"/>
          <w:rPrChange w:id="670" w:author="Silvio Roberto Lessa Amin" w:date="2023-11-06T12:19:00Z">
            <w:rPr>
              <w:b/>
              <w:highlight w:val="yellow"/>
            </w:rPr>
          </w:rPrChange>
        </w:rPr>
        <w:t>+ DCRP.0603</w:t>
      </w:r>
      <w:ins w:id="671" w:author="Alexandro Polette Bergami" w:date="2023-01-23T13:48:00Z">
        <w:r w:rsidR="00CD3D54" w:rsidRPr="00EB5DC9">
          <w:rPr>
            <w:b/>
            <w:color w:val="000000" w:themeColor="text1"/>
            <w:rPrChange w:id="672" w:author="Silvio Roberto Lessa Amin" w:date="2023-11-06T12:19:00Z">
              <w:rPr>
                <w:b/>
                <w:highlight w:val="yellow"/>
              </w:rPr>
            </w:rPrChange>
          </w:rPr>
          <w:t xml:space="preserve"> + DCRP.1607</w:t>
        </w:r>
      </w:ins>
      <w:r w:rsidRPr="00EB5DC9">
        <w:rPr>
          <w:b/>
          <w:color w:val="000000" w:themeColor="text1"/>
          <w:rPrChange w:id="673" w:author="Silvio Roberto Lessa Amin" w:date="2023-11-06T12:19:00Z">
            <w:rPr>
              <w:b/>
              <w:highlight w:val="yellow"/>
            </w:rPr>
          </w:rPrChange>
        </w:rPr>
        <w:t xml:space="preserve"> + DCRP.0669</w:t>
      </w:r>
      <w:r w:rsidR="00DD776C" w:rsidRPr="00EB5DC9">
        <w:rPr>
          <w:b/>
          <w:color w:val="000000" w:themeColor="text1"/>
        </w:rPr>
        <w:t xml:space="preserve"> + DCRP.1613</w:t>
      </w:r>
    </w:p>
    <w:p w14:paraId="19072499" w14:textId="02843B05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674" w:author="Silvio Roberto Lessa Amin" w:date="2023-11-06T12:19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675" w:author="Silvio Roberto Lessa Amin" w:date="2023-11-06T12:19:00Z">
            <w:rPr>
              <w:b/>
              <w:highlight w:val="yellow"/>
            </w:rPr>
          </w:rPrChange>
        </w:rPr>
        <w:t xml:space="preserve">DCRP.0604 = DCRP.0605 + DCRP.0623 + DCRP.0634 + DCRP.0638 + DCRP.0642 </w:t>
      </w:r>
      <w:r w:rsidRPr="00EB5DC9">
        <w:rPr>
          <w:b/>
          <w:color w:val="000000" w:themeColor="text1"/>
          <w:rPrChange w:id="676" w:author="Silvio Roberto Lessa Amin" w:date="2023-11-06T12:19:00Z">
            <w:rPr>
              <w:b/>
              <w:color w:val="0070C0"/>
              <w:highlight w:val="yellow"/>
            </w:rPr>
          </w:rPrChange>
        </w:rPr>
        <w:t>+ DCRP.1605</w:t>
      </w:r>
      <w:r w:rsidR="0084228F" w:rsidRPr="00EB5DC9">
        <w:rPr>
          <w:b/>
          <w:color w:val="000000" w:themeColor="text1"/>
        </w:rPr>
        <w:t xml:space="preserve"> + DCRP.1618</w:t>
      </w:r>
    </w:p>
    <w:p w14:paraId="4213BDE6" w14:textId="108AAF6A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677" w:author="Silvio Roberto Lessa Amin" w:date="2023-11-06T12:19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678" w:author="Silvio Roberto Lessa Amin" w:date="2023-11-06T12:19:00Z">
            <w:rPr>
              <w:b/>
              <w:highlight w:val="yellow"/>
            </w:rPr>
          </w:rPrChange>
        </w:rPr>
        <w:t xml:space="preserve">DCRP.0605 = DCRP.0606 </w:t>
      </w:r>
      <w:del w:id="679" w:author="Silvio Roberto Lessa Amin" w:date="2023-11-06T12:17:00Z">
        <w:r w:rsidRPr="00EB5DC9" w:rsidDel="00FB236A">
          <w:rPr>
            <w:b/>
            <w:strike/>
            <w:color w:val="000000" w:themeColor="text1"/>
            <w:rPrChange w:id="680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DCRP.0607</w:delText>
        </w:r>
        <w:r w:rsidRPr="00EB5DC9" w:rsidDel="00FB236A">
          <w:rPr>
            <w:b/>
            <w:color w:val="000000" w:themeColor="text1"/>
            <w:rPrChange w:id="681" w:author="Silvio Roberto Lessa Amin" w:date="2023-11-06T12:19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682" w:author="Silvio Roberto Lessa Amin" w:date="2023-11-06T12:19:00Z">
            <w:rPr>
              <w:b/>
              <w:highlight w:val="yellow"/>
            </w:rPr>
          </w:rPrChange>
        </w:rPr>
        <w:t xml:space="preserve">+ DCRP.0608 + DCRP.0609 </w:t>
      </w:r>
      <w:del w:id="683" w:author="Silvio Roberto Lessa Amin" w:date="2023-11-06T12:17:00Z">
        <w:r w:rsidRPr="00EB5DC9" w:rsidDel="00FB236A">
          <w:rPr>
            <w:b/>
            <w:strike/>
            <w:color w:val="000000" w:themeColor="text1"/>
            <w:rPrChange w:id="684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DCRP.0610</w:delText>
        </w:r>
        <w:r w:rsidRPr="00EB5DC9" w:rsidDel="00FB236A">
          <w:rPr>
            <w:b/>
            <w:color w:val="000000" w:themeColor="text1"/>
            <w:rPrChange w:id="685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686" w:author="Silvio Roberto Lessa Amin" w:date="2023-11-06T12:19:00Z">
            <w:rPr>
              <w:b/>
              <w:highlight w:val="yellow"/>
            </w:rPr>
          </w:rPrChange>
        </w:rPr>
        <w:t xml:space="preserve">+ DCRP.0611 + DCRP.0612 </w:t>
      </w:r>
      <w:del w:id="687" w:author="Silvio Roberto Lessa Amin" w:date="2023-11-06T12:17:00Z">
        <w:r w:rsidRPr="00EB5DC9" w:rsidDel="00FB236A">
          <w:rPr>
            <w:b/>
            <w:strike/>
            <w:color w:val="000000" w:themeColor="text1"/>
            <w:rPrChange w:id="688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DCRP.0613</w:delText>
        </w:r>
        <w:r w:rsidRPr="00EB5DC9" w:rsidDel="00FB236A">
          <w:rPr>
            <w:b/>
            <w:color w:val="000000" w:themeColor="text1"/>
            <w:rPrChange w:id="689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690" w:author="Silvio Roberto Lessa Amin" w:date="2023-11-06T12:19:00Z">
            <w:rPr>
              <w:b/>
              <w:highlight w:val="yellow"/>
            </w:rPr>
          </w:rPrChange>
        </w:rPr>
        <w:t xml:space="preserve">+ DCRP.0614 + DCRP.0615 + DCRP.0616 +  </w:t>
      </w:r>
    </w:p>
    <w:p w14:paraId="0A6902DD" w14:textId="3D3C660F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691" w:author="Silvio Roberto Lessa Amin" w:date="2023-11-06T12:19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692" w:author="Silvio Roberto Lessa Amin" w:date="2023-11-06T12:19:00Z">
            <w:rPr>
              <w:b/>
              <w:highlight w:val="yellow"/>
            </w:rPr>
          </w:rPrChange>
        </w:rPr>
        <w:t xml:space="preserve">                        DCRP.0617 + DCRP.0618 + DCRP.0619 </w:t>
      </w:r>
      <w:del w:id="693" w:author="Silvio Roberto Lessa Amin" w:date="2023-11-06T12:17:00Z">
        <w:r w:rsidRPr="00EB5DC9" w:rsidDel="00FB236A">
          <w:rPr>
            <w:b/>
            <w:strike/>
            <w:color w:val="000000" w:themeColor="text1"/>
            <w:rPrChange w:id="694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DCRP.0620</w:delText>
        </w:r>
      </w:del>
      <w:del w:id="695" w:author="Silvio Roberto Lessa Amin" w:date="2023-11-06T12:18:00Z">
        <w:r w:rsidRPr="00EB5DC9" w:rsidDel="00FB236A">
          <w:rPr>
            <w:b/>
            <w:color w:val="000000" w:themeColor="text1"/>
            <w:rPrChange w:id="696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697" w:author="Silvio Roberto Lessa Amin" w:date="2023-11-06T12:19:00Z">
            <w:rPr>
              <w:b/>
              <w:highlight w:val="yellow"/>
            </w:rPr>
          </w:rPrChange>
        </w:rPr>
        <w:t xml:space="preserve">+ DCRP.0621 + DCRP.0622 + DCRP.0660 + DCRP.0661 + DCRP.0670 </w:t>
      </w:r>
      <w:r w:rsidRPr="00EB5DC9">
        <w:rPr>
          <w:b/>
          <w:color w:val="000000" w:themeColor="text1"/>
          <w:rPrChange w:id="698" w:author="Silvio Roberto Lessa Amin" w:date="2023-11-06T12:19:00Z">
            <w:rPr>
              <w:b/>
              <w:color w:val="0070C0"/>
              <w:highlight w:val="yellow"/>
            </w:rPr>
          </w:rPrChange>
        </w:rPr>
        <w:t>+ DCRP.0676 + DCRP.0677 +</w:t>
      </w:r>
    </w:p>
    <w:p w14:paraId="799F97BF" w14:textId="37980EFF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699" w:author="Silvio Roberto Lessa Amin" w:date="2023-11-06T12:19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700" w:author="Silvio Roberto Lessa Amin" w:date="2023-11-06T12:19:00Z">
            <w:rPr>
              <w:b/>
              <w:color w:val="0070C0"/>
              <w:highlight w:val="yellow"/>
            </w:rPr>
          </w:rPrChange>
        </w:rPr>
        <w:t xml:space="preserve">                        DCRP.0678 + DCRP.0679 + DCRP.0680 + DCRP.0681 + DCRP.0682</w:t>
      </w:r>
      <w:ins w:id="701" w:author="Silvio Roberto Lessa Amin" w:date="2023-02-01T15:56:00Z">
        <w:r w:rsidR="00AA030B" w:rsidRPr="00EB5DC9">
          <w:rPr>
            <w:b/>
            <w:color w:val="000000" w:themeColor="text1"/>
            <w:rPrChange w:id="702" w:author="Silvio Roberto Lessa Amin" w:date="2023-11-06T12:19:00Z">
              <w:rPr>
                <w:b/>
                <w:color w:val="0070C0"/>
                <w:highlight w:val="yellow"/>
              </w:rPr>
            </w:rPrChange>
          </w:rPr>
          <w:t xml:space="preserve"> </w:t>
        </w:r>
      </w:ins>
      <w:ins w:id="703" w:author="Silvio Roberto Lessa Amin" w:date="2023-02-01T15:55:00Z">
        <w:r w:rsidR="00AA030B" w:rsidRPr="00EB5DC9">
          <w:rPr>
            <w:b/>
            <w:color w:val="000000" w:themeColor="text1"/>
            <w:rPrChange w:id="704" w:author="Silvio Roberto Lessa Amin" w:date="2023-11-06T12:19:00Z">
              <w:rPr>
                <w:b/>
                <w:color w:val="0070C0"/>
                <w:highlight w:val="yellow"/>
              </w:rPr>
            </w:rPrChange>
          </w:rPr>
          <w:t>+ DCRP.</w:t>
        </w:r>
      </w:ins>
      <w:ins w:id="705" w:author="Silvio Roberto Lessa Amin" w:date="2023-02-01T15:56:00Z">
        <w:r w:rsidR="00AA030B" w:rsidRPr="00EB5DC9">
          <w:rPr>
            <w:b/>
            <w:color w:val="000000" w:themeColor="text1"/>
            <w:rPrChange w:id="706" w:author="Silvio Roberto Lessa Amin" w:date="2023-11-06T12:19:00Z">
              <w:rPr>
                <w:b/>
                <w:color w:val="0070C0"/>
                <w:highlight w:val="yellow"/>
              </w:rPr>
            </w:rPrChange>
          </w:rPr>
          <w:t>1609</w:t>
        </w:r>
      </w:ins>
      <w:r w:rsidR="00A205F7" w:rsidRPr="00EB5DC9">
        <w:rPr>
          <w:b/>
          <w:color w:val="000000" w:themeColor="text1"/>
        </w:rPr>
        <w:t xml:space="preserve"> </w:t>
      </w:r>
      <w:ins w:id="707" w:author="Silvio Roberto Lessa Amin" w:date="2023-02-01T15:46:00Z">
        <w:r w:rsidR="00A205F7" w:rsidRPr="00EB5DC9">
          <w:rPr>
            <w:b/>
            <w:color w:val="000000" w:themeColor="text1"/>
            <w:rPrChange w:id="708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A205F7" w:rsidRPr="00EB5DC9">
        <w:rPr>
          <w:b/>
          <w:color w:val="000000" w:themeColor="text1"/>
        </w:rPr>
        <w:t>614</w:t>
      </w:r>
      <w:ins w:id="709" w:author="Silvio Roberto Lessa Amin" w:date="2025-11-03T14:24:00Z" w16du:dateUtc="2025-11-03T17:24:00Z">
        <w:r w:rsidR="00F42E93" w:rsidRPr="00EB5DC9">
          <w:rPr>
            <w:b/>
            <w:color w:val="000000" w:themeColor="text1"/>
          </w:rPr>
          <w:t xml:space="preserve"> + DCRP.1621 + DCRP.1</w:t>
        </w:r>
      </w:ins>
      <w:ins w:id="710" w:author="Silvio Roberto Lessa Amin" w:date="2025-11-03T14:25:00Z" w16du:dateUtc="2025-11-03T17:25:00Z">
        <w:r w:rsidR="00F42E93" w:rsidRPr="00EB5DC9">
          <w:rPr>
            <w:b/>
            <w:color w:val="000000" w:themeColor="text1"/>
          </w:rPr>
          <w:t>6</w:t>
        </w:r>
      </w:ins>
      <w:ins w:id="711" w:author="Silvio Roberto Lessa Amin" w:date="2025-11-03T14:24:00Z" w16du:dateUtc="2025-11-03T17:24:00Z">
        <w:r w:rsidR="00F42E93" w:rsidRPr="00EB5DC9">
          <w:rPr>
            <w:b/>
            <w:color w:val="000000" w:themeColor="text1"/>
          </w:rPr>
          <w:t>22</w:t>
        </w:r>
      </w:ins>
    </w:p>
    <w:p w14:paraId="7A8D74D1" w14:textId="3947B40F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712" w:author="Silvio Roberto Lessa Amin" w:date="2023-11-06T12:19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713" w:author="Silvio Roberto Lessa Amin" w:date="2023-11-06T12:19:00Z">
            <w:rPr>
              <w:b/>
              <w:highlight w:val="yellow"/>
            </w:rPr>
          </w:rPrChange>
        </w:rPr>
        <w:t>DCRP.0623 = DCRP.0624</w:t>
      </w:r>
      <w:ins w:id="714" w:author="Alexandro Polette Bergami" w:date="2023-01-23T13:49:00Z">
        <w:r w:rsidR="00461D3A" w:rsidRPr="00EB5DC9">
          <w:rPr>
            <w:b/>
            <w:color w:val="000000" w:themeColor="text1"/>
            <w:rPrChange w:id="715" w:author="Silvio Roberto Lessa Amin" w:date="2023-11-06T12:19:00Z">
              <w:rPr>
                <w:b/>
                <w:highlight w:val="yellow"/>
              </w:rPr>
            </w:rPrChange>
          </w:rPr>
          <w:t xml:space="preserve"> + DCRP.1608</w:t>
        </w:r>
      </w:ins>
      <w:r w:rsidRPr="00EB5DC9">
        <w:rPr>
          <w:b/>
          <w:color w:val="000000" w:themeColor="text1"/>
          <w:rPrChange w:id="716" w:author="Silvio Roberto Lessa Amin" w:date="2023-11-06T12:19:00Z">
            <w:rPr>
              <w:b/>
              <w:highlight w:val="yellow"/>
            </w:rPr>
          </w:rPrChange>
        </w:rPr>
        <w:t xml:space="preserve"> + DCRP.0625 + DCRP.0626 + DCRP.0627 </w:t>
      </w:r>
      <w:del w:id="717" w:author="Silvio Roberto Lessa Amin" w:date="2023-11-06T12:18:00Z">
        <w:r w:rsidRPr="00EB5DC9" w:rsidDel="00FB236A">
          <w:rPr>
            <w:b/>
            <w:strike/>
            <w:color w:val="000000" w:themeColor="text1"/>
            <w:rPrChange w:id="718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DCRP.0628</w:delText>
        </w:r>
        <w:r w:rsidRPr="00EB5DC9" w:rsidDel="00FB236A">
          <w:rPr>
            <w:b/>
            <w:color w:val="000000" w:themeColor="text1"/>
            <w:rPrChange w:id="719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720" w:author="Silvio Roberto Lessa Amin" w:date="2023-11-06T12:19:00Z">
            <w:rPr>
              <w:b/>
              <w:highlight w:val="yellow"/>
            </w:rPr>
          </w:rPrChange>
        </w:rPr>
        <w:t xml:space="preserve">+ DCRP.0629 + DCRP.0630 </w:t>
      </w:r>
      <w:del w:id="721" w:author="Silvio Roberto Lessa Amin" w:date="2023-11-06T12:18:00Z">
        <w:r w:rsidRPr="00EB5DC9" w:rsidDel="00FB236A">
          <w:rPr>
            <w:b/>
            <w:strike/>
            <w:color w:val="000000" w:themeColor="text1"/>
            <w:rPrChange w:id="722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DCRP.0631</w:delText>
        </w:r>
        <w:r w:rsidRPr="00EB5DC9" w:rsidDel="00FB236A">
          <w:rPr>
            <w:b/>
            <w:color w:val="000000" w:themeColor="text1"/>
            <w:rPrChange w:id="723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724" w:author="Silvio Roberto Lessa Amin" w:date="2023-11-06T12:19:00Z">
            <w:rPr>
              <w:b/>
              <w:highlight w:val="yellow"/>
            </w:rPr>
          </w:rPrChange>
        </w:rPr>
        <w:t xml:space="preserve">+ DCRP.0632 + DCRP.0633 + </w:t>
      </w:r>
      <w:del w:id="725" w:author="Alexandro Polette Bergami" w:date="2023-01-23T13:49:00Z">
        <w:r w:rsidRPr="00EB5DC9" w:rsidDel="00461D3A">
          <w:rPr>
            <w:b/>
            <w:color w:val="000000" w:themeColor="text1"/>
            <w:rPrChange w:id="726" w:author="Silvio Roberto Lessa Amin" w:date="2023-11-06T12:19:00Z">
              <w:rPr>
                <w:b/>
                <w:highlight w:val="yellow"/>
              </w:rPr>
            </w:rPrChange>
          </w:rPr>
          <w:delText xml:space="preserve">DCRP.0671 </w:delText>
        </w:r>
        <w:r w:rsidRPr="00EB5DC9" w:rsidDel="00461D3A">
          <w:rPr>
            <w:b/>
            <w:color w:val="000000" w:themeColor="text1"/>
            <w:rPrChange w:id="727" w:author="Silvio Roberto Lessa Amin" w:date="2023-11-06T12:19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1FC76EA3" w14:textId="7AA4E7F5" w:rsidR="005510D8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728" w:author="Silvio Roberto Lessa Amin" w:date="2023-11-06T12:19:00Z">
            <w:rPr>
              <w:b/>
              <w:highlight w:val="yellow"/>
            </w:rPr>
          </w:rPrChange>
        </w:rPr>
        <w:t xml:space="preserve">                        </w:t>
      </w:r>
      <w:ins w:id="729" w:author="Alexandro Polette Bergami" w:date="2023-01-23T13:49:00Z">
        <w:r w:rsidR="00461D3A" w:rsidRPr="00EB5DC9">
          <w:rPr>
            <w:b/>
            <w:color w:val="000000" w:themeColor="text1"/>
            <w:rPrChange w:id="730" w:author="Silvio Roberto Lessa Amin" w:date="2023-11-06T12:19:00Z">
              <w:rPr>
                <w:b/>
                <w:highlight w:val="yellow"/>
              </w:rPr>
            </w:rPrChange>
          </w:rPr>
          <w:t xml:space="preserve">DCRP.0671 </w:t>
        </w:r>
        <w:r w:rsidR="00461D3A" w:rsidRPr="00EB5DC9">
          <w:rPr>
            <w:b/>
            <w:color w:val="000000" w:themeColor="text1"/>
            <w:rPrChange w:id="731" w:author="Silvio Roberto Lessa Amin" w:date="2023-11-06T12:19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EB5DC9">
        <w:rPr>
          <w:b/>
          <w:color w:val="000000" w:themeColor="text1"/>
          <w:rPrChange w:id="732" w:author="Silvio Roberto Lessa Amin" w:date="2023-11-06T12:19:00Z">
            <w:rPr>
              <w:b/>
              <w:color w:val="0070C0"/>
              <w:highlight w:val="yellow"/>
            </w:rPr>
          </w:rPrChange>
        </w:rPr>
        <w:t>DCRP.0683 + DCRP.0684 + DCRP.0685 + DCRP.0686 + DCRP.0687 + DCRP.0688</w:t>
      </w:r>
      <w:ins w:id="733" w:author="Silvio Roberto Lessa Amin" w:date="2023-07-19T16:55:00Z">
        <w:r w:rsidR="00641BE6" w:rsidRPr="00EB5DC9">
          <w:rPr>
            <w:b/>
            <w:color w:val="000000" w:themeColor="text1"/>
            <w:rPrChange w:id="734" w:author="Silvio Roberto Lessa Amin" w:date="2023-11-06T12:19:00Z">
              <w:rPr>
                <w:b/>
                <w:color w:val="0070C0"/>
              </w:rPr>
            </w:rPrChange>
          </w:rPr>
          <w:t xml:space="preserve"> </w:t>
        </w:r>
        <w:r w:rsidR="00641BE6" w:rsidRPr="00EB5DC9">
          <w:rPr>
            <w:b/>
            <w:color w:val="000000" w:themeColor="text1"/>
            <w:rPrChange w:id="735" w:author="Silvio Roberto Lessa Amin" w:date="2023-11-06T12:19:00Z">
              <w:rPr>
                <w:b/>
                <w:color w:val="0070C0"/>
                <w:highlight w:val="green"/>
              </w:rPr>
            </w:rPrChange>
          </w:rPr>
          <w:t>+ DCRP.1610</w:t>
        </w:r>
      </w:ins>
    </w:p>
    <w:p w14:paraId="40EC2EAB" w14:textId="554CA84D" w:rsidR="005510D8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DCRP.0634 = DCRP.0635 + DCRP.0636 + DCRP.0637</w:t>
      </w:r>
    </w:p>
    <w:p w14:paraId="61C205D3" w14:textId="53EED5B1" w:rsidR="00C4116A" w:rsidRPr="00EB5DC9" w:rsidRDefault="00C4116A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DCRP.1618 = </w:t>
      </w:r>
      <w:ins w:id="736" w:author="Silvio Roberto Lessa Amin" w:date="2023-02-01T15:46:00Z">
        <w:r w:rsidRPr="00EB5DC9">
          <w:rPr>
            <w:b/>
            <w:color w:val="000000" w:themeColor="text1"/>
            <w:rPrChange w:id="737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DCRP.1</w:t>
        </w:r>
      </w:ins>
      <w:r w:rsidRPr="00EB5DC9">
        <w:rPr>
          <w:b/>
          <w:color w:val="000000" w:themeColor="text1"/>
        </w:rPr>
        <w:t>615</w:t>
      </w:r>
    </w:p>
    <w:p w14:paraId="3FC72C97" w14:textId="77777777" w:rsidR="005510D8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738" w:author="Silvio Roberto Lessa Amin" w:date="2023-11-06T12:19:00Z">
            <w:rPr>
              <w:b/>
              <w:highlight w:val="yellow"/>
            </w:rPr>
          </w:rPrChange>
        </w:rPr>
        <w:t xml:space="preserve">DCRP.0638 = DCRP.0639 + DCRP.0640 + DCRP.0641 </w:t>
      </w:r>
      <w:r w:rsidRPr="00EB5DC9">
        <w:rPr>
          <w:b/>
          <w:color w:val="000000" w:themeColor="text1"/>
          <w:rPrChange w:id="739" w:author="Silvio Roberto Lessa Amin" w:date="2023-11-06T12:19:00Z">
            <w:rPr>
              <w:b/>
              <w:color w:val="0070C0"/>
              <w:highlight w:val="yellow"/>
            </w:rPr>
          </w:rPrChange>
        </w:rPr>
        <w:t>+ DCRP.0689 + DCRP.0690</w:t>
      </w:r>
    </w:p>
    <w:p w14:paraId="570667DC" w14:textId="42BE7A62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740" w:author="Silvio Roberto Lessa Amin" w:date="2023-11-06T12:19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741" w:author="Silvio Roberto Lessa Amin" w:date="2023-11-06T12:19:00Z">
            <w:rPr>
              <w:b/>
              <w:highlight w:val="yellow"/>
            </w:rPr>
          </w:rPrChange>
        </w:rPr>
        <w:lastRenderedPageBreak/>
        <w:t xml:space="preserve">DCRP.0642 = DCRP.0643 + DCRP.0644 + DCRP.0645 + DCRP.0646 + DCRP.0647 + DCRP.0648 + DCRP.0649 + DCRP.0658 + DCRP.0659 + DCRP.0650 </w:t>
      </w:r>
      <w:del w:id="742" w:author="Silvio Roberto Lessa Amin" w:date="2023-11-06T12:18:00Z">
        <w:r w:rsidRPr="00EB5DC9" w:rsidDel="00384706">
          <w:rPr>
            <w:b/>
            <w:strike/>
            <w:color w:val="000000" w:themeColor="text1"/>
            <w:rPrChange w:id="743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DCRP.0651 +</w:delText>
        </w:r>
      </w:del>
      <w:r w:rsidRPr="00EB5DC9">
        <w:rPr>
          <w:b/>
          <w:color w:val="000000" w:themeColor="text1"/>
          <w:rPrChange w:id="744" w:author="Silvio Roberto Lessa Amin" w:date="2023-11-06T12:19:00Z">
            <w:rPr>
              <w:b/>
              <w:highlight w:val="yellow"/>
            </w:rPr>
          </w:rPrChange>
        </w:rPr>
        <w:t xml:space="preserve">     </w:t>
      </w:r>
    </w:p>
    <w:p w14:paraId="2BCB35F2" w14:textId="7AF20466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745" w:author="Silvio Roberto Lessa Amin" w:date="2023-11-06T12:19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746" w:author="Silvio Roberto Lessa Amin" w:date="2023-11-06T12:19:00Z">
            <w:rPr>
              <w:b/>
              <w:highlight w:val="yellow"/>
            </w:rPr>
          </w:rPrChange>
        </w:rPr>
        <w:t xml:space="preserve">                        </w:t>
      </w:r>
      <w:del w:id="747" w:author="Silvio Roberto Lessa Amin" w:date="2023-11-06T12:18:00Z">
        <w:r w:rsidRPr="00EB5DC9" w:rsidDel="00FB236A">
          <w:rPr>
            <w:b/>
            <w:strike/>
            <w:color w:val="000000" w:themeColor="text1"/>
            <w:rPrChange w:id="748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DCRP.0652 + DCRP.0653</w:delText>
        </w:r>
        <w:r w:rsidRPr="00EB5DC9" w:rsidDel="00FB236A">
          <w:rPr>
            <w:b/>
            <w:color w:val="000000" w:themeColor="text1"/>
            <w:rPrChange w:id="749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750" w:author="Silvio Roberto Lessa Amin" w:date="2023-11-06T12:19:00Z">
            <w:rPr>
              <w:b/>
              <w:highlight w:val="yellow"/>
            </w:rPr>
          </w:rPrChange>
        </w:rPr>
        <w:t xml:space="preserve">+ DCRP.0656 + DCRP.0657 + DCRP.0654 + DCRP.0662 + DCRP.0663 + DCRP.0664 + DCRP.0665 </w:t>
      </w:r>
      <w:del w:id="751" w:author="Silvio Roberto Lessa Amin" w:date="2023-11-06T12:18:00Z">
        <w:r w:rsidRPr="00EB5DC9" w:rsidDel="00384706">
          <w:rPr>
            <w:b/>
            <w:strike/>
            <w:color w:val="000000" w:themeColor="text1"/>
            <w:rPrChange w:id="752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+ DCRP.0666 + DCRP.0667 +</w:delText>
        </w:r>
      </w:del>
      <w:r w:rsidRPr="00EB5DC9">
        <w:rPr>
          <w:b/>
          <w:color w:val="000000" w:themeColor="text1"/>
          <w:rPrChange w:id="753" w:author="Silvio Roberto Lessa Amin" w:date="2023-11-06T12:19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2DE14248" w14:textId="7073F62D" w:rsidR="005510D8" w:rsidRPr="00EB5DC9" w:rsidRDefault="005510D8" w:rsidP="005510D8">
      <w:pPr>
        <w:spacing w:after="0" w:line="240" w:lineRule="auto"/>
        <w:rPr>
          <w:b/>
          <w:color w:val="000000" w:themeColor="text1"/>
          <w:vertAlign w:val="subscript"/>
          <w:rPrChange w:id="754" w:author="Silvio Roberto Lessa Amin" w:date="2023-11-06T12:19:00Z">
            <w:rPr>
              <w:b/>
              <w:highlight w:val="yellow"/>
              <w:vertAlign w:val="subscript"/>
            </w:rPr>
          </w:rPrChange>
        </w:rPr>
      </w:pPr>
      <w:r w:rsidRPr="00EB5DC9">
        <w:rPr>
          <w:b/>
          <w:color w:val="000000" w:themeColor="text1"/>
          <w:rPrChange w:id="755" w:author="Silvio Roberto Lessa Amin" w:date="2023-11-06T12:19:00Z">
            <w:rPr>
              <w:b/>
              <w:highlight w:val="yellow"/>
            </w:rPr>
          </w:rPrChange>
        </w:rPr>
        <w:t xml:space="preserve">                        </w:t>
      </w:r>
      <w:del w:id="756" w:author="Silvio Roberto Lessa Amin" w:date="2023-11-06T12:18:00Z">
        <w:r w:rsidRPr="00EB5DC9" w:rsidDel="00FB236A">
          <w:rPr>
            <w:b/>
            <w:strike/>
            <w:color w:val="000000" w:themeColor="text1"/>
            <w:rPrChange w:id="757" w:author="Silvio Roberto Lessa Amin" w:date="2023-11-06T12:19:00Z">
              <w:rPr>
                <w:b/>
                <w:strike/>
                <w:color w:val="FF0000"/>
                <w:highlight w:val="yellow"/>
              </w:rPr>
            </w:rPrChange>
          </w:rPr>
          <w:delText>DCRP.0668</w:delText>
        </w:r>
        <w:r w:rsidRPr="00EB5DC9" w:rsidDel="00FB236A">
          <w:rPr>
            <w:b/>
            <w:color w:val="000000" w:themeColor="text1"/>
            <w:rPrChange w:id="758" w:author="Silvio Roberto Lessa Amin" w:date="2023-11-06T12:19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759" w:author="Silvio Roberto Lessa Amin" w:date="2023-11-06T12:19:00Z">
            <w:rPr>
              <w:b/>
              <w:highlight w:val="yellow"/>
            </w:rPr>
          </w:rPrChange>
        </w:rPr>
        <w:t xml:space="preserve">+ DCRP.0672 + DCRP.0673 + DCRP.0674 + </w:t>
      </w:r>
      <w:r w:rsidRPr="00EB5DC9">
        <w:rPr>
          <w:b/>
          <w:color w:val="000000" w:themeColor="text1"/>
          <w:rPrChange w:id="760" w:author="Silvio Roberto Lessa Amin" w:date="2023-11-06T12:19:00Z">
            <w:rPr>
              <w:b/>
              <w:color w:val="0070C0"/>
              <w:highlight w:val="yellow"/>
            </w:rPr>
          </w:rPrChange>
        </w:rPr>
        <w:t>DCRP.0691 + DCRP.0692 + DCRP.0693 + DCRP.0694 + DCRP.0695 + DCRP.0696 + DCRP.0697 +</w:t>
      </w:r>
    </w:p>
    <w:p w14:paraId="35B894EE" w14:textId="66B71D17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761" w:author="Silvio Roberto Lessa Amin" w:date="2023-11-06T12:19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762" w:author="Silvio Roberto Lessa Amin" w:date="2023-11-06T12:19:00Z">
            <w:rPr>
              <w:b/>
              <w:highlight w:val="yellow"/>
            </w:rPr>
          </w:rPrChange>
        </w:rPr>
        <w:t xml:space="preserve">                        </w:t>
      </w:r>
      <w:r w:rsidRPr="00EB5DC9">
        <w:rPr>
          <w:b/>
          <w:color w:val="000000" w:themeColor="text1"/>
          <w:rPrChange w:id="763" w:author="Silvio Roberto Lessa Amin" w:date="2023-11-06T12:19:00Z">
            <w:rPr>
              <w:b/>
              <w:color w:val="0070C0"/>
              <w:highlight w:val="yellow"/>
            </w:rPr>
          </w:rPrChange>
        </w:rPr>
        <w:t>DCRP.0698 + DCRP.0699 + DCRP.1600 + DCRP.1601 + DCRP.1602 + DCRP.1603 + DCRP.1604</w:t>
      </w:r>
      <w:r w:rsidR="009963A2" w:rsidRPr="00EB5DC9">
        <w:rPr>
          <w:b/>
          <w:color w:val="000000" w:themeColor="text1"/>
        </w:rPr>
        <w:t xml:space="preserve"> + DCRP.1611 + DCRP.1612</w:t>
      </w:r>
      <w:r w:rsidR="007D0A63" w:rsidRPr="00EB5DC9">
        <w:rPr>
          <w:b/>
          <w:color w:val="000000" w:themeColor="text1"/>
        </w:rPr>
        <w:t xml:space="preserve"> </w:t>
      </w:r>
      <w:ins w:id="764" w:author="Silvio Roberto Lessa Amin" w:date="2023-02-01T15:46:00Z">
        <w:r w:rsidR="007D0A63" w:rsidRPr="00EB5DC9">
          <w:rPr>
            <w:b/>
            <w:color w:val="000000" w:themeColor="text1"/>
            <w:rPrChange w:id="76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7D0A63" w:rsidRPr="00EB5DC9">
        <w:rPr>
          <w:b/>
          <w:color w:val="000000" w:themeColor="text1"/>
        </w:rPr>
        <w:t xml:space="preserve">616 </w:t>
      </w:r>
      <w:ins w:id="766" w:author="Silvio Roberto Lessa Amin" w:date="2023-02-01T15:46:00Z">
        <w:r w:rsidR="007D0A63" w:rsidRPr="00EB5DC9">
          <w:rPr>
            <w:b/>
            <w:color w:val="000000" w:themeColor="text1"/>
            <w:rPrChange w:id="767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7D0A63" w:rsidRPr="00EB5DC9">
        <w:rPr>
          <w:b/>
          <w:color w:val="000000" w:themeColor="text1"/>
        </w:rPr>
        <w:t>617</w:t>
      </w:r>
    </w:p>
    <w:p w14:paraId="39BDBB54" w14:textId="608AA26C" w:rsidR="00E32C5F" w:rsidRPr="00EB5DC9" w:rsidRDefault="00E32C5F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                        </w:t>
      </w:r>
      <w:ins w:id="768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 xml:space="preserve">619 </w:t>
      </w:r>
      <w:ins w:id="769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>620</w:t>
      </w:r>
      <w:ins w:id="770" w:author="Silvio Roberto Lessa Amin" w:date="2025-11-03T14:28:00Z" w16du:dateUtc="2025-11-03T17:28:00Z">
        <w:r w:rsidR="00F42E93" w:rsidRPr="00EB5DC9">
          <w:rPr>
            <w:b/>
            <w:color w:val="000000" w:themeColor="text1"/>
          </w:rPr>
          <w:t xml:space="preserve"> + DCRP.1</w:t>
        </w:r>
      </w:ins>
      <w:ins w:id="771" w:author="Silvio Roberto Lessa Amin" w:date="2025-11-03T14:29:00Z" w16du:dateUtc="2025-11-03T17:29:00Z">
        <w:r w:rsidR="00F42E93" w:rsidRPr="00EB5DC9">
          <w:rPr>
            <w:b/>
            <w:color w:val="000000" w:themeColor="text1"/>
          </w:rPr>
          <w:t>6</w:t>
        </w:r>
      </w:ins>
      <w:ins w:id="772" w:author="Silvio Roberto Lessa Amin" w:date="2025-11-03T14:28:00Z" w16du:dateUtc="2025-11-03T17:28:00Z">
        <w:r w:rsidR="00F42E93" w:rsidRPr="00EB5DC9">
          <w:rPr>
            <w:b/>
            <w:color w:val="000000" w:themeColor="text1"/>
          </w:rPr>
          <w:t>23</w:t>
        </w:r>
      </w:ins>
    </w:p>
    <w:p w14:paraId="053640F6" w14:textId="7BDF1F39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773" w:author="Silvio Roberto Lessa Amin" w:date="2023-11-06T12:19:00Z">
            <w:rPr>
              <w:b/>
              <w:color w:val="0070C0"/>
            </w:rPr>
          </w:rPrChange>
        </w:rPr>
      </w:pPr>
      <w:r w:rsidRPr="00EB5DC9">
        <w:rPr>
          <w:b/>
          <w:color w:val="000000" w:themeColor="text1"/>
          <w:rPrChange w:id="774" w:author="Silvio Roberto Lessa Amin" w:date="2023-11-06T12:19:00Z">
            <w:rPr>
              <w:b/>
              <w:color w:val="0070C0"/>
              <w:highlight w:val="yellow"/>
            </w:rPr>
          </w:rPrChange>
        </w:rPr>
        <w:t>DCRP.1605 = DCRP.0666 + DCRP.0667 + DCRP.0668 + DCRP.1606</w:t>
      </w:r>
    </w:p>
    <w:p w14:paraId="2DCFCADF" w14:textId="0D66D052" w:rsidR="00B02D93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DCRP.0655 = DCRP.0601 + DCRP.0604</w:t>
      </w:r>
    </w:p>
    <w:p w14:paraId="17A68FC7" w14:textId="77777777" w:rsidR="00B02D93" w:rsidRPr="00EB5DC9" w:rsidRDefault="00EA0F76" w:rsidP="00B02D93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675AF5FC" w14:textId="7CAF118F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775" w:author="Silvio Roberto Lessa Amin" w:date="2023-11-06T12:2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776" w:author="Silvio Roberto Lessa Amin" w:date="2023-11-06T12:20:00Z">
            <w:rPr>
              <w:b/>
              <w:highlight w:val="yellow"/>
            </w:rPr>
          </w:rPrChange>
        </w:rPr>
        <w:t xml:space="preserve">DCRP.0701 = </w:t>
      </w:r>
      <w:del w:id="777" w:author="Silvio Roberto Lessa Amin" w:date="2023-11-06T12:19:00Z">
        <w:r w:rsidRPr="00EB5DC9" w:rsidDel="002A5078">
          <w:rPr>
            <w:b/>
            <w:strike/>
            <w:color w:val="000000" w:themeColor="text1"/>
            <w:rPrChange w:id="778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DCRP.0702 +</w:delText>
        </w:r>
        <w:r w:rsidRPr="00EB5DC9" w:rsidDel="002A5078">
          <w:rPr>
            <w:b/>
            <w:color w:val="000000" w:themeColor="text1"/>
            <w:rPrChange w:id="779" w:author="Silvio Roberto Lessa Amin" w:date="2023-11-06T12:20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780" w:author="Silvio Roberto Lessa Amin" w:date="2023-11-06T12:20:00Z">
            <w:rPr>
              <w:b/>
              <w:color w:val="0070C0"/>
              <w:highlight w:val="yellow"/>
            </w:rPr>
          </w:rPrChange>
        </w:rPr>
        <w:t xml:space="preserve">DCRP.0775 </w:t>
      </w:r>
      <w:r w:rsidRPr="00EB5DC9">
        <w:rPr>
          <w:b/>
          <w:color w:val="000000" w:themeColor="text1"/>
          <w:rPrChange w:id="781" w:author="Silvio Roberto Lessa Amin" w:date="2023-11-06T12:20:00Z">
            <w:rPr>
              <w:b/>
              <w:highlight w:val="yellow"/>
            </w:rPr>
          </w:rPrChange>
        </w:rPr>
        <w:t>+ DCRP.0703</w:t>
      </w:r>
      <w:ins w:id="782" w:author="Alexandro Polette Bergami" w:date="2023-01-23T13:51:00Z">
        <w:r w:rsidR="00DB04C9" w:rsidRPr="00EB5DC9">
          <w:rPr>
            <w:b/>
            <w:color w:val="000000" w:themeColor="text1"/>
            <w:rPrChange w:id="783" w:author="Silvio Roberto Lessa Amin" w:date="2023-11-06T12:20:00Z">
              <w:rPr>
                <w:b/>
                <w:highlight w:val="yellow"/>
              </w:rPr>
            </w:rPrChange>
          </w:rPr>
          <w:t xml:space="preserve"> + DCRP.1707</w:t>
        </w:r>
      </w:ins>
      <w:r w:rsidRPr="00EB5DC9">
        <w:rPr>
          <w:b/>
          <w:color w:val="000000" w:themeColor="text1"/>
          <w:rPrChange w:id="784" w:author="Silvio Roberto Lessa Amin" w:date="2023-11-06T12:20:00Z">
            <w:rPr>
              <w:b/>
              <w:highlight w:val="yellow"/>
            </w:rPr>
          </w:rPrChange>
        </w:rPr>
        <w:t xml:space="preserve"> + DCRP.0769</w:t>
      </w:r>
      <w:r w:rsidR="00DD776C" w:rsidRPr="00EB5DC9">
        <w:rPr>
          <w:b/>
          <w:color w:val="000000" w:themeColor="text1"/>
        </w:rPr>
        <w:t xml:space="preserve"> + DCRP.1713</w:t>
      </w:r>
    </w:p>
    <w:p w14:paraId="279BA462" w14:textId="2A648CDC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785" w:author="Silvio Roberto Lessa Amin" w:date="2023-11-06T12:20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786" w:author="Silvio Roberto Lessa Amin" w:date="2023-11-06T12:20:00Z">
            <w:rPr>
              <w:b/>
              <w:highlight w:val="yellow"/>
            </w:rPr>
          </w:rPrChange>
        </w:rPr>
        <w:t xml:space="preserve">DCRP.0704 = DCRP.0705 + DCRP.0723 + DCRP.0734 + DCRP.0738 + DCRP.0742 </w:t>
      </w:r>
      <w:r w:rsidRPr="00EB5DC9">
        <w:rPr>
          <w:b/>
          <w:color w:val="000000" w:themeColor="text1"/>
          <w:rPrChange w:id="787" w:author="Silvio Roberto Lessa Amin" w:date="2023-11-06T12:20:00Z">
            <w:rPr>
              <w:b/>
              <w:color w:val="0070C0"/>
              <w:highlight w:val="yellow"/>
            </w:rPr>
          </w:rPrChange>
        </w:rPr>
        <w:t>+ DCRP.1705</w:t>
      </w:r>
      <w:r w:rsidR="0084228F" w:rsidRPr="00EB5DC9">
        <w:rPr>
          <w:b/>
          <w:color w:val="000000" w:themeColor="text1"/>
        </w:rPr>
        <w:t xml:space="preserve"> + DCRP.1718</w:t>
      </w:r>
    </w:p>
    <w:p w14:paraId="18FE034B" w14:textId="28062C04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788" w:author="Silvio Roberto Lessa Amin" w:date="2023-11-06T12:2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789" w:author="Silvio Roberto Lessa Amin" w:date="2023-11-06T12:20:00Z">
            <w:rPr>
              <w:b/>
              <w:highlight w:val="yellow"/>
            </w:rPr>
          </w:rPrChange>
        </w:rPr>
        <w:t xml:space="preserve">DCRP.0705 = DCRP.0706 </w:t>
      </w:r>
      <w:del w:id="790" w:author="Silvio Roberto Lessa Amin" w:date="2023-11-06T12:19:00Z">
        <w:r w:rsidRPr="00EB5DC9" w:rsidDel="002A5078">
          <w:rPr>
            <w:b/>
            <w:strike/>
            <w:color w:val="000000" w:themeColor="text1"/>
            <w:rPrChange w:id="791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DCRP.0707</w:delText>
        </w:r>
        <w:r w:rsidRPr="00EB5DC9" w:rsidDel="002A5078">
          <w:rPr>
            <w:b/>
            <w:color w:val="000000" w:themeColor="text1"/>
            <w:rPrChange w:id="792" w:author="Silvio Roberto Lessa Amin" w:date="2023-11-06T12:20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793" w:author="Silvio Roberto Lessa Amin" w:date="2023-11-06T12:20:00Z">
            <w:rPr>
              <w:b/>
              <w:highlight w:val="yellow"/>
            </w:rPr>
          </w:rPrChange>
        </w:rPr>
        <w:t xml:space="preserve">+ DCRP.0708 + DCRP.0709 </w:t>
      </w:r>
      <w:del w:id="794" w:author="Silvio Roberto Lessa Amin" w:date="2023-11-06T12:19:00Z">
        <w:r w:rsidRPr="00EB5DC9" w:rsidDel="002A5078">
          <w:rPr>
            <w:b/>
            <w:strike/>
            <w:color w:val="000000" w:themeColor="text1"/>
            <w:rPrChange w:id="795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DCRP.0710</w:delText>
        </w:r>
        <w:r w:rsidRPr="00EB5DC9" w:rsidDel="002A5078">
          <w:rPr>
            <w:b/>
            <w:color w:val="000000" w:themeColor="text1"/>
            <w:rPrChange w:id="796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797" w:author="Silvio Roberto Lessa Amin" w:date="2023-11-06T12:20:00Z">
            <w:rPr>
              <w:b/>
              <w:highlight w:val="yellow"/>
            </w:rPr>
          </w:rPrChange>
        </w:rPr>
        <w:t xml:space="preserve">+ DCRP.0711 + DCRP.0712 </w:t>
      </w:r>
      <w:del w:id="798" w:author="Silvio Roberto Lessa Amin" w:date="2023-11-06T12:19:00Z">
        <w:r w:rsidRPr="00EB5DC9" w:rsidDel="002A5078">
          <w:rPr>
            <w:b/>
            <w:strike/>
            <w:color w:val="000000" w:themeColor="text1"/>
            <w:rPrChange w:id="799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DCRP.0713</w:delText>
        </w:r>
        <w:r w:rsidRPr="00EB5DC9" w:rsidDel="002A5078">
          <w:rPr>
            <w:b/>
            <w:color w:val="000000" w:themeColor="text1"/>
            <w:rPrChange w:id="800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801" w:author="Silvio Roberto Lessa Amin" w:date="2023-11-06T12:20:00Z">
            <w:rPr>
              <w:b/>
              <w:highlight w:val="yellow"/>
            </w:rPr>
          </w:rPrChange>
        </w:rPr>
        <w:t xml:space="preserve">+ DCRP.0714 + DCRP.0715 + DCRP.0716 +  </w:t>
      </w:r>
    </w:p>
    <w:p w14:paraId="63D116DB" w14:textId="15D73E96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802" w:author="Silvio Roberto Lessa Amin" w:date="2023-11-06T12:2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803" w:author="Silvio Roberto Lessa Amin" w:date="2023-11-06T12:20:00Z">
            <w:rPr>
              <w:b/>
              <w:highlight w:val="yellow"/>
            </w:rPr>
          </w:rPrChange>
        </w:rPr>
        <w:t xml:space="preserve">                        DCRP.0717 + DCRP.0718 + DCRP.0719 </w:t>
      </w:r>
      <w:del w:id="804" w:author="Silvio Roberto Lessa Amin" w:date="2023-11-06T12:19:00Z">
        <w:r w:rsidRPr="00EB5DC9" w:rsidDel="007F4B33">
          <w:rPr>
            <w:b/>
            <w:strike/>
            <w:color w:val="000000" w:themeColor="text1"/>
            <w:rPrChange w:id="805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DCRP.0720</w:delText>
        </w:r>
        <w:r w:rsidRPr="00EB5DC9" w:rsidDel="007F4B33">
          <w:rPr>
            <w:b/>
            <w:color w:val="000000" w:themeColor="text1"/>
            <w:rPrChange w:id="806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807" w:author="Silvio Roberto Lessa Amin" w:date="2023-11-06T12:20:00Z">
            <w:rPr>
              <w:b/>
              <w:highlight w:val="yellow"/>
            </w:rPr>
          </w:rPrChange>
        </w:rPr>
        <w:t xml:space="preserve">+ DCRP.0721 + DCRP.0722 + DCRP.0760 + DCRP.0761 + DCRP.0770 </w:t>
      </w:r>
      <w:r w:rsidRPr="00EB5DC9">
        <w:rPr>
          <w:b/>
          <w:color w:val="000000" w:themeColor="text1"/>
          <w:rPrChange w:id="808" w:author="Silvio Roberto Lessa Amin" w:date="2023-11-06T12:20:00Z">
            <w:rPr>
              <w:b/>
              <w:color w:val="0070C0"/>
              <w:highlight w:val="yellow"/>
            </w:rPr>
          </w:rPrChange>
        </w:rPr>
        <w:t>+ DCRP.0776 + DCRP.0777 +</w:t>
      </w:r>
    </w:p>
    <w:p w14:paraId="6766BBC1" w14:textId="5EA498F6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809" w:author="Silvio Roberto Lessa Amin" w:date="2023-11-06T12:20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810" w:author="Silvio Roberto Lessa Amin" w:date="2023-11-06T12:20:00Z">
            <w:rPr>
              <w:b/>
              <w:color w:val="0070C0"/>
              <w:highlight w:val="yellow"/>
            </w:rPr>
          </w:rPrChange>
        </w:rPr>
        <w:t xml:space="preserve">                        DCRP.0778 + DCRP.0779 + DCRP.0780 + DCRP.0781 + DCRP.0782</w:t>
      </w:r>
      <w:ins w:id="811" w:author="Silvio Roberto Lessa Amin" w:date="2023-02-01T15:56:00Z">
        <w:r w:rsidR="00AA030B" w:rsidRPr="00EB5DC9">
          <w:rPr>
            <w:b/>
            <w:color w:val="000000" w:themeColor="text1"/>
            <w:rPrChange w:id="812" w:author="Silvio Roberto Lessa Amin" w:date="2023-11-06T12:20:00Z">
              <w:rPr>
                <w:b/>
                <w:color w:val="0070C0"/>
                <w:highlight w:val="yellow"/>
              </w:rPr>
            </w:rPrChange>
          </w:rPr>
          <w:t xml:space="preserve"> + DCRP.1709</w:t>
        </w:r>
      </w:ins>
      <w:r w:rsidR="00F1437F" w:rsidRPr="00EB5DC9">
        <w:rPr>
          <w:b/>
          <w:color w:val="000000" w:themeColor="text1"/>
        </w:rPr>
        <w:t xml:space="preserve"> </w:t>
      </w:r>
      <w:ins w:id="813" w:author="Silvio Roberto Lessa Amin" w:date="2023-02-01T15:46:00Z">
        <w:r w:rsidR="00CF399D" w:rsidRPr="00EB5DC9">
          <w:rPr>
            <w:b/>
            <w:color w:val="000000" w:themeColor="text1"/>
            <w:rPrChange w:id="814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CF399D" w:rsidRPr="00EB5DC9">
        <w:rPr>
          <w:b/>
          <w:color w:val="000000" w:themeColor="text1"/>
        </w:rPr>
        <w:t>714</w:t>
      </w:r>
      <w:ins w:id="815" w:author="Silvio Roberto Lessa Amin" w:date="2025-11-03T14:25:00Z" w16du:dateUtc="2025-11-03T17:25:00Z">
        <w:r w:rsidR="00F42E93" w:rsidRPr="00EB5DC9">
          <w:rPr>
            <w:b/>
            <w:color w:val="000000" w:themeColor="text1"/>
          </w:rPr>
          <w:t xml:space="preserve"> + DCRP.1721 + DCRP.1722</w:t>
        </w:r>
      </w:ins>
    </w:p>
    <w:p w14:paraId="6B3DC00A" w14:textId="1A8905B4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816" w:author="Silvio Roberto Lessa Amin" w:date="2023-11-06T12:2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817" w:author="Silvio Roberto Lessa Amin" w:date="2023-11-06T12:20:00Z">
            <w:rPr>
              <w:b/>
              <w:highlight w:val="yellow"/>
            </w:rPr>
          </w:rPrChange>
        </w:rPr>
        <w:t>DCRP.0723 = DCRP.0724</w:t>
      </w:r>
      <w:ins w:id="818" w:author="Alexandro Polette Bergami" w:date="2023-01-23T13:51:00Z">
        <w:r w:rsidR="00E27C63" w:rsidRPr="00EB5DC9">
          <w:rPr>
            <w:b/>
            <w:color w:val="000000" w:themeColor="text1"/>
            <w:rPrChange w:id="819" w:author="Silvio Roberto Lessa Amin" w:date="2023-11-06T12:20:00Z">
              <w:rPr>
                <w:b/>
                <w:highlight w:val="yellow"/>
              </w:rPr>
            </w:rPrChange>
          </w:rPr>
          <w:t xml:space="preserve"> + DCRP.1708</w:t>
        </w:r>
      </w:ins>
      <w:r w:rsidRPr="00EB5DC9">
        <w:rPr>
          <w:b/>
          <w:color w:val="000000" w:themeColor="text1"/>
          <w:rPrChange w:id="820" w:author="Silvio Roberto Lessa Amin" w:date="2023-11-06T12:20:00Z">
            <w:rPr>
              <w:b/>
              <w:highlight w:val="yellow"/>
            </w:rPr>
          </w:rPrChange>
        </w:rPr>
        <w:t xml:space="preserve"> + DCRP.0725 + DCRP.0726 + DCRP.0727 </w:t>
      </w:r>
      <w:del w:id="821" w:author="Silvio Roberto Lessa Amin" w:date="2023-11-06T12:19:00Z">
        <w:r w:rsidRPr="00EB5DC9" w:rsidDel="007F4B33">
          <w:rPr>
            <w:b/>
            <w:strike/>
            <w:color w:val="000000" w:themeColor="text1"/>
            <w:rPrChange w:id="822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DCRP.0728</w:delText>
        </w:r>
        <w:r w:rsidRPr="00EB5DC9" w:rsidDel="007F4B33">
          <w:rPr>
            <w:b/>
            <w:color w:val="000000" w:themeColor="text1"/>
            <w:rPrChange w:id="823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824" w:author="Silvio Roberto Lessa Amin" w:date="2023-11-06T12:20:00Z">
            <w:rPr>
              <w:b/>
              <w:highlight w:val="yellow"/>
            </w:rPr>
          </w:rPrChange>
        </w:rPr>
        <w:t xml:space="preserve">+ DCRP.0729 + DCRP.0730 </w:t>
      </w:r>
      <w:del w:id="825" w:author="Silvio Roberto Lessa Amin" w:date="2023-11-06T12:19:00Z">
        <w:r w:rsidRPr="00EB5DC9" w:rsidDel="007F4B33">
          <w:rPr>
            <w:b/>
            <w:strike/>
            <w:color w:val="000000" w:themeColor="text1"/>
            <w:rPrChange w:id="826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DCRP.0731</w:delText>
        </w:r>
        <w:r w:rsidRPr="00EB5DC9" w:rsidDel="007F4B33">
          <w:rPr>
            <w:b/>
            <w:color w:val="000000" w:themeColor="text1"/>
            <w:rPrChange w:id="827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828" w:author="Silvio Roberto Lessa Amin" w:date="2023-11-06T12:20:00Z">
            <w:rPr>
              <w:b/>
              <w:highlight w:val="yellow"/>
            </w:rPr>
          </w:rPrChange>
        </w:rPr>
        <w:t xml:space="preserve">+ DCRP.0732 + DCRP.0733 + </w:t>
      </w:r>
      <w:del w:id="829" w:author="Alexandro Polette Bergami" w:date="2023-01-23T13:52:00Z">
        <w:r w:rsidRPr="00EB5DC9" w:rsidDel="00E27C63">
          <w:rPr>
            <w:b/>
            <w:color w:val="000000" w:themeColor="text1"/>
            <w:rPrChange w:id="830" w:author="Silvio Roberto Lessa Amin" w:date="2023-11-06T12:20:00Z">
              <w:rPr>
                <w:b/>
                <w:highlight w:val="yellow"/>
              </w:rPr>
            </w:rPrChange>
          </w:rPr>
          <w:delText xml:space="preserve">DCRP.0771 </w:delText>
        </w:r>
        <w:r w:rsidRPr="00EB5DC9" w:rsidDel="00E27C63">
          <w:rPr>
            <w:b/>
            <w:color w:val="000000" w:themeColor="text1"/>
            <w:rPrChange w:id="831" w:author="Silvio Roberto Lessa Amin" w:date="2023-11-06T12:20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3AFD332C" w14:textId="078E7E5B" w:rsidR="005510D8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832" w:author="Silvio Roberto Lessa Amin" w:date="2023-11-06T12:20:00Z">
            <w:rPr>
              <w:b/>
              <w:highlight w:val="yellow"/>
            </w:rPr>
          </w:rPrChange>
        </w:rPr>
        <w:t xml:space="preserve">                        </w:t>
      </w:r>
      <w:ins w:id="833" w:author="Alexandro Polette Bergami" w:date="2023-01-23T13:52:00Z">
        <w:r w:rsidR="00E27C63" w:rsidRPr="00EB5DC9">
          <w:rPr>
            <w:b/>
            <w:color w:val="000000" w:themeColor="text1"/>
            <w:rPrChange w:id="834" w:author="Silvio Roberto Lessa Amin" w:date="2023-11-06T12:20:00Z">
              <w:rPr>
                <w:b/>
                <w:highlight w:val="yellow"/>
              </w:rPr>
            </w:rPrChange>
          </w:rPr>
          <w:t xml:space="preserve">DCRP.0771 </w:t>
        </w:r>
        <w:r w:rsidR="00E27C63" w:rsidRPr="00EB5DC9">
          <w:rPr>
            <w:b/>
            <w:color w:val="000000" w:themeColor="text1"/>
            <w:rPrChange w:id="835" w:author="Silvio Roberto Lessa Amin" w:date="2023-11-06T12:20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EB5DC9">
        <w:rPr>
          <w:b/>
          <w:color w:val="000000" w:themeColor="text1"/>
          <w:rPrChange w:id="836" w:author="Silvio Roberto Lessa Amin" w:date="2023-11-06T12:20:00Z">
            <w:rPr>
              <w:b/>
              <w:color w:val="0070C0"/>
              <w:highlight w:val="yellow"/>
            </w:rPr>
          </w:rPrChange>
        </w:rPr>
        <w:t>DCRP.0783 + DCRP.0784 + DCRP.0785 + DCRP.0786 + DCRP.0787 + DCRP.0788</w:t>
      </w:r>
      <w:ins w:id="837" w:author="Silvio Roberto Lessa Amin" w:date="2023-07-19T16:56:00Z">
        <w:r w:rsidR="00641BE6" w:rsidRPr="00EB5DC9">
          <w:rPr>
            <w:b/>
            <w:color w:val="000000" w:themeColor="text1"/>
            <w:rPrChange w:id="838" w:author="Silvio Roberto Lessa Amin" w:date="2023-11-06T12:20:00Z">
              <w:rPr>
                <w:b/>
                <w:color w:val="0070C0"/>
              </w:rPr>
            </w:rPrChange>
          </w:rPr>
          <w:t xml:space="preserve"> </w:t>
        </w:r>
        <w:r w:rsidR="00641BE6" w:rsidRPr="00EB5DC9">
          <w:rPr>
            <w:b/>
            <w:color w:val="000000" w:themeColor="text1"/>
            <w:rPrChange w:id="839" w:author="Silvio Roberto Lessa Amin" w:date="2023-11-06T12:20:00Z">
              <w:rPr>
                <w:b/>
                <w:color w:val="0070C0"/>
                <w:highlight w:val="green"/>
              </w:rPr>
            </w:rPrChange>
          </w:rPr>
          <w:t>+ DCRP.1710</w:t>
        </w:r>
      </w:ins>
    </w:p>
    <w:p w14:paraId="1EA0FC6C" w14:textId="3087F68B" w:rsidR="005510D8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DCRP.0734 = DCRP.0735 + DCRP.0736 + DCRP.0737</w:t>
      </w:r>
    </w:p>
    <w:p w14:paraId="4E85DBCF" w14:textId="6C73A72C" w:rsidR="00B868BA" w:rsidRPr="00EB5DC9" w:rsidRDefault="00B868BA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DCRP.1718 = </w:t>
      </w:r>
      <w:ins w:id="840" w:author="Silvio Roberto Lessa Amin" w:date="2023-02-01T15:46:00Z">
        <w:r w:rsidRPr="00EB5DC9">
          <w:rPr>
            <w:b/>
            <w:color w:val="000000" w:themeColor="text1"/>
            <w:rPrChange w:id="841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DCRP.1</w:t>
        </w:r>
      </w:ins>
      <w:r w:rsidRPr="00EB5DC9">
        <w:rPr>
          <w:b/>
          <w:color w:val="000000" w:themeColor="text1"/>
        </w:rPr>
        <w:t>715</w:t>
      </w:r>
    </w:p>
    <w:p w14:paraId="2100821E" w14:textId="77777777" w:rsidR="005510D8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842" w:author="Silvio Roberto Lessa Amin" w:date="2023-11-06T12:20:00Z">
            <w:rPr>
              <w:b/>
              <w:highlight w:val="yellow"/>
            </w:rPr>
          </w:rPrChange>
        </w:rPr>
        <w:t xml:space="preserve">DCRP.0738 = DCRP.0739 + DCRP.0740 + DCRP.0741 </w:t>
      </w:r>
      <w:r w:rsidRPr="00EB5DC9">
        <w:rPr>
          <w:b/>
          <w:color w:val="000000" w:themeColor="text1"/>
          <w:rPrChange w:id="843" w:author="Silvio Roberto Lessa Amin" w:date="2023-11-06T12:20:00Z">
            <w:rPr>
              <w:b/>
              <w:color w:val="0070C0"/>
              <w:highlight w:val="yellow"/>
            </w:rPr>
          </w:rPrChange>
        </w:rPr>
        <w:t>+ DCRP.0789 + DCRP.0790</w:t>
      </w:r>
    </w:p>
    <w:p w14:paraId="2B8C8C4C" w14:textId="3B49E4B6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844" w:author="Silvio Roberto Lessa Amin" w:date="2023-11-06T12:2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845" w:author="Silvio Roberto Lessa Amin" w:date="2023-11-06T12:20:00Z">
            <w:rPr>
              <w:b/>
              <w:highlight w:val="yellow"/>
            </w:rPr>
          </w:rPrChange>
        </w:rPr>
        <w:t xml:space="preserve">DCRP.0742 = DCRP.0743 + DCRP.0744 + DCRP.0745 + DCRP.0746 + DCRP.0747 + DCRP.0748 + DCRP.0749 + DCRP.0758 + DCRP.0759 + DCRP.0750 </w:t>
      </w:r>
      <w:del w:id="846" w:author="Silvio Roberto Lessa Amin" w:date="2023-11-06T12:20:00Z">
        <w:r w:rsidRPr="00EB5DC9" w:rsidDel="007F4B33">
          <w:rPr>
            <w:b/>
            <w:strike/>
            <w:color w:val="000000" w:themeColor="text1"/>
            <w:rPrChange w:id="847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DCRP.0751 +</w:delText>
        </w:r>
      </w:del>
      <w:r w:rsidRPr="00EB5DC9">
        <w:rPr>
          <w:b/>
          <w:color w:val="000000" w:themeColor="text1"/>
          <w:rPrChange w:id="848" w:author="Silvio Roberto Lessa Amin" w:date="2023-11-06T12:20:00Z">
            <w:rPr>
              <w:b/>
              <w:highlight w:val="yellow"/>
            </w:rPr>
          </w:rPrChange>
        </w:rPr>
        <w:t xml:space="preserve">     </w:t>
      </w:r>
    </w:p>
    <w:p w14:paraId="49EEF974" w14:textId="6D6A52DA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849" w:author="Silvio Roberto Lessa Amin" w:date="2023-11-06T12:2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850" w:author="Silvio Roberto Lessa Amin" w:date="2023-11-06T12:20:00Z">
            <w:rPr>
              <w:b/>
              <w:highlight w:val="yellow"/>
            </w:rPr>
          </w:rPrChange>
        </w:rPr>
        <w:t xml:space="preserve">                        </w:t>
      </w:r>
      <w:del w:id="851" w:author="Silvio Roberto Lessa Amin" w:date="2023-11-06T12:20:00Z">
        <w:r w:rsidRPr="00EB5DC9" w:rsidDel="007F4B33">
          <w:rPr>
            <w:b/>
            <w:strike/>
            <w:color w:val="000000" w:themeColor="text1"/>
            <w:rPrChange w:id="852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DCRP.0752 + DCRP.0753</w:delText>
        </w:r>
        <w:r w:rsidRPr="00EB5DC9" w:rsidDel="007F4B33">
          <w:rPr>
            <w:b/>
            <w:color w:val="000000" w:themeColor="text1"/>
            <w:rPrChange w:id="853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854" w:author="Silvio Roberto Lessa Amin" w:date="2023-11-06T12:20:00Z">
            <w:rPr>
              <w:b/>
              <w:highlight w:val="yellow"/>
            </w:rPr>
          </w:rPrChange>
        </w:rPr>
        <w:t xml:space="preserve">+ DCRP.0756 + DCRP.0757 + DCRP.0754 + DCRP.0762 + DCRP.0763 + DCRP.0764 + DCRP.0765 </w:t>
      </w:r>
      <w:del w:id="855" w:author="Silvio Roberto Lessa Amin" w:date="2023-11-06T12:20:00Z">
        <w:r w:rsidRPr="00EB5DC9" w:rsidDel="007F4B33">
          <w:rPr>
            <w:b/>
            <w:strike/>
            <w:color w:val="000000" w:themeColor="text1"/>
            <w:rPrChange w:id="856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+ DCRP.0766 + DCRP.0767 +</w:delText>
        </w:r>
      </w:del>
      <w:r w:rsidRPr="00EB5DC9">
        <w:rPr>
          <w:b/>
          <w:color w:val="000000" w:themeColor="text1"/>
          <w:rPrChange w:id="857" w:author="Silvio Roberto Lessa Amin" w:date="2023-11-06T12:20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6FE4B9AB" w14:textId="2E8F5B00" w:rsidR="005510D8" w:rsidRPr="00EB5DC9" w:rsidRDefault="005510D8" w:rsidP="005510D8">
      <w:pPr>
        <w:spacing w:after="0" w:line="240" w:lineRule="auto"/>
        <w:rPr>
          <w:b/>
          <w:color w:val="000000" w:themeColor="text1"/>
          <w:vertAlign w:val="subscript"/>
          <w:rPrChange w:id="858" w:author="Silvio Roberto Lessa Amin" w:date="2023-11-06T12:20:00Z">
            <w:rPr>
              <w:b/>
              <w:highlight w:val="yellow"/>
              <w:vertAlign w:val="subscript"/>
            </w:rPr>
          </w:rPrChange>
        </w:rPr>
      </w:pPr>
      <w:r w:rsidRPr="00EB5DC9">
        <w:rPr>
          <w:b/>
          <w:color w:val="000000" w:themeColor="text1"/>
          <w:rPrChange w:id="859" w:author="Silvio Roberto Lessa Amin" w:date="2023-11-06T12:20:00Z">
            <w:rPr>
              <w:b/>
              <w:highlight w:val="yellow"/>
            </w:rPr>
          </w:rPrChange>
        </w:rPr>
        <w:t xml:space="preserve">                        </w:t>
      </w:r>
      <w:del w:id="860" w:author="Silvio Roberto Lessa Amin" w:date="2023-11-06T12:20:00Z">
        <w:r w:rsidRPr="00EB5DC9" w:rsidDel="007F4B33">
          <w:rPr>
            <w:b/>
            <w:strike/>
            <w:color w:val="000000" w:themeColor="text1"/>
            <w:rPrChange w:id="861" w:author="Silvio Roberto Lessa Amin" w:date="2023-11-06T12:20:00Z">
              <w:rPr>
                <w:b/>
                <w:strike/>
                <w:color w:val="FF0000"/>
                <w:highlight w:val="yellow"/>
              </w:rPr>
            </w:rPrChange>
          </w:rPr>
          <w:delText>DCRP.0768</w:delText>
        </w:r>
        <w:r w:rsidRPr="00EB5DC9" w:rsidDel="007F4B33">
          <w:rPr>
            <w:b/>
            <w:color w:val="000000" w:themeColor="text1"/>
            <w:rPrChange w:id="862" w:author="Silvio Roberto Lessa Amin" w:date="2023-11-06T12:20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863" w:author="Silvio Roberto Lessa Amin" w:date="2023-11-06T12:20:00Z">
            <w:rPr>
              <w:b/>
              <w:highlight w:val="yellow"/>
            </w:rPr>
          </w:rPrChange>
        </w:rPr>
        <w:t xml:space="preserve">+ DCRP.0772 + DCRP.0773 + DCRP.0774 + </w:t>
      </w:r>
      <w:r w:rsidRPr="00EB5DC9">
        <w:rPr>
          <w:b/>
          <w:color w:val="000000" w:themeColor="text1"/>
          <w:rPrChange w:id="864" w:author="Silvio Roberto Lessa Amin" w:date="2023-11-06T12:20:00Z">
            <w:rPr>
              <w:b/>
              <w:color w:val="0070C0"/>
              <w:highlight w:val="yellow"/>
            </w:rPr>
          </w:rPrChange>
        </w:rPr>
        <w:t>DCRP.0791 + DCRP.0792 + DCRP.0793 + DCRP.0794 + DCRP.0795 + DCRP.0796 + DCRP.0797 +</w:t>
      </w:r>
    </w:p>
    <w:p w14:paraId="34B3CFDB" w14:textId="09CF2690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865" w:author="Silvio Roberto Lessa Amin" w:date="2023-11-06T12:20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866" w:author="Silvio Roberto Lessa Amin" w:date="2023-11-06T12:20:00Z">
            <w:rPr>
              <w:b/>
              <w:highlight w:val="yellow"/>
            </w:rPr>
          </w:rPrChange>
        </w:rPr>
        <w:t xml:space="preserve">                        </w:t>
      </w:r>
      <w:r w:rsidRPr="00EB5DC9">
        <w:rPr>
          <w:b/>
          <w:color w:val="000000" w:themeColor="text1"/>
          <w:rPrChange w:id="867" w:author="Silvio Roberto Lessa Amin" w:date="2023-11-06T12:20:00Z">
            <w:rPr>
              <w:b/>
              <w:color w:val="0070C0"/>
              <w:highlight w:val="yellow"/>
            </w:rPr>
          </w:rPrChange>
        </w:rPr>
        <w:t>DCRP.0798 + DCRP.0799 + DCRP.1700 + DCRP.1701 + DCRP.1702 + DCRP.1703 + DCRP.1704</w:t>
      </w:r>
      <w:r w:rsidR="009963A2" w:rsidRPr="00EB5DC9">
        <w:rPr>
          <w:b/>
          <w:color w:val="000000" w:themeColor="text1"/>
        </w:rPr>
        <w:t xml:space="preserve"> + DCRP.1711 + DCRP.1712</w:t>
      </w:r>
      <w:r w:rsidR="00F1437F" w:rsidRPr="00EB5DC9">
        <w:rPr>
          <w:b/>
          <w:color w:val="000000" w:themeColor="text1"/>
        </w:rPr>
        <w:t xml:space="preserve"> </w:t>
      </w:r>
      <w:ins w:id="868" w:author="Silvio Roberto Lessa Amin" w:date="2023-02-01T15:46:00Z">
        <w:r w:rsidR="00F1437F" w:rsidRPr="00EB5DC9">
          <w:rPr>
            <w:b/>
            <w:color w:val="000000" w:themeColor="text1"/>
            <w:rPrChange w:id="86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F1437F" w:rsidRPr="00EB5DC9">
        <w:rPr>
          <w:b/>
          <w:color w:val="000000" w:themeColor="text1"/>
        </w:rPr>
        <w:t xml:space="preserve">716 </w:t>
      </w:r>
      <w:ins w:id="870" w:author="Silvio Roberto Lessa Amin" w:date="2023-02-01T15:46:00Z">
        <w:r w:rsidR="00F1437F" w:rsidRPr="00EB5DC9">
          <w:rPr>
            <w:b/>
            <w:color w:val="000000" w:themeColor="text1"/>
            <w:rPrChange w:id="871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F1437F" w:rsidRPr="00EB5DC9">
        <w:rPr>
          <w:b/>
          <w:color w:val="000000" w:themeColor="text1"/>
        </w:rPr>
        <w:t>717</w:t>
      </w:r>
    </w:p>
    <w:p w14:paraId="1C2E84D7" w14:textId="4C281640" w:rsidR="00FF2789" w:rsidRPr="00EB5DC9" w:rsidRDefault="00FF2789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                        </w:t>
      </w:r>
      <w:ins w:id="872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 xml:space="preserve">719 </w:t>
      </w:r>
      <w:ins w:id="873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>720</w:t>
      </w:r>
      <w:ins w:id="874" w:author="Silvio Roberto Lessa Amin" w:date="2025-11-03T14:29:00Z" w16du:dateUtc="2025-11-03T17:29:00Z">
        <w:r w:rsidR="00F42E93" w:rsidRPr="00EB5DC9">
          <w:rPr>
            <w:b/>
            <w:color w:val="000000" w:themeColor="text1"/>
          </w:rPr>
          <w:t xml:space="preserve"> + DCRP.1723</w:t>
        </w:r>
      </w:ins>
    </w:p>
    <w:p w14:paraId="7139CC6A" w14:textId="7F4F3198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875" w:author="Silvio Roberto Lessa Amin" w:date="2023-11-06T12:20:00Z">
            <w:rPr>
              <w:b/>
              <w:color w:val="0070C0"/>
            </w:rPr>
          </w:rPrChange>
        </w:rPr>
      </w:pPr>
      <w:r w:rsidRPr="00EB5DC9">
        <w:rPr>
          <w:b/>
          <w:color w:val="000000" w:themeColor="text1"/>
          <w:rPrChange w:id="876" w:author="Silvio Roberto Lessa Amin" w:date="2023-11-06T12:20:00Z">
            <w:rPr>
              <w:b/>
              <w:color w:val="0070C0"/>
              <w:highlight w:val="yellow"/>
            </w:rPr>
          </w:rPrChange>
        </w:rPr>
        <w:t>DCRP.1705 = DCRP.0766 + DCRP.0767 + DCRP.0768 + DCRP.1706</w:t>
      </w:r>
    </w:p>
    <w:p w14:paraId="35C5FE5B" w14:textId="5163DFC4" w:rsidR="00B02D93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DCRP.0755 = DCRP.0701 + DCRP.0704</w:t>
      </w:r>
    </w:p>
    <w:p w14:paraId="07BBC7FF" w14:textId="77777777" w:rsidR="00B02D93" w:rsidRPr="00EB5DC9" w:rsidRDefault="00EA0F76" w:rsidP="00B02D93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7EBA12B2" w14:textId="2B1B8FF9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877" w:author="Silvio Roberto Lessa Amin" w:date="2023-11-06T12:2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878" w:author="Silvio Roberto Lessa Amin" w:date="2023-11-06T12:21:00Z">
            <w:rPr>
              <w:b/>
              <w:highlight w:val="yellow"/>
            </w:rPr>
          </w:rPrChange>
        </w:rPr>
        <w:t xml:space="preserve">DCRP.0801 = </w:t>
      </w:r>
      <w:del w:id="879" w:author="Silvio Roberto Lessa Amin" w:date="2023-11-06T12:20:00Z">
        <w:r w:rsidRPr="00EB5DC9" w:rsidDel="006D6854">
          <w:rPr>
            <w:b/>
            <w:strike/>
            <w:color w:val="000000" w:themeColor="text1"/>
            <w:rPrChange w:id="880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DCRP.0802 +</w:delText>
        </w:r>
        <w:r w:rsidRPr="00EB5DC9" w:rsidDel="006D6854">
          <w:rPr>
            <w:b/>
            <w:color w:val="000000" w:themeColor="text1"/>
            <w:rPrChange w:id="881" w:author="Silvio Roberto Lessa Amin" w:date="2023-11-06T12:21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882" w:author="Silvio Roberto Lessa Amin" w:date="2023-11-06T12:21:00Z">
            <w:rPr>
              <w:b/>
              <w:color w:val="0070C0"/>
              <w:highlight w:val="yellow"/>
            </w:rPr>
          </w:rPrChange>
        </w:rPr>
        <w:t xml:space="preserve">DCRP.0875 </w:t>
      </w:r>
      <w:r w:rsidRPr="00EB5DC9">
        <w:rPr>
          <w:b/>
          <w:color w:val="000000" w:themeColor="text1"/>
          <w:rPrChange w:id="883" w:author="Silvio Roberto Lessa Amin" w:date="2023-11-06T12:21:00Z">
            <w:rPr>
              <w:b/>
              <w:highlight w:val="yellow"/>
            </w:rPr>
          </w:rPrChange>
        </w:rPr>
        <w:t>+ DCRP.0803</w:t>
      </w:r>
      <w:ins w:id="884" w:author="Alexandro Polette Bergami" w:date="2023-01-23T13:58:00Z">
        <w:r w:rsidR="00463CC7" w:rsidRPr="00EB5DC9">
          <w:rPr>
            <w:b/>
            <w:color w:val="000000" w:themeColor="text1"/>
            <w:rPrChange w:id="885" w:author="Silvio Roberto Lessa Amin" w:date="2023-11-06T12:21:00Z">
              <w:rPr>
                <w:b/>
                <w:highlight w:val="yellow"/>
              </w:rPr>
            </w:rPrChange>
          </w:rPr>
          <w:t xml:space="preserve"> + </w:t>
        </w:r>
      </w:ins>
      <w:ins w:id="886" w:author="Alexandro Polette Bergami" w:date="2023-01-23T13:59:00Z">
        <w:r w:rsidR="00463CC7" w:rsidRPr="00EB5DC9">
          <w:rPr>
            <w:b/>
            <w:color w:val="000000" w:themeColor="text1"/>
            <w:rPrChange w:id="887" w:author="Silvio Roberto Lessa Amin" w:date="2023-11-06T12:21:00Z">
              <w:rPr>
                <w:b/>
                <w:highlight w:val="yellow"/>
              </w:rPr>
            </w:rPrChange>
          </w:rPr>
          <w:t>DCRP.1807</w:t>
        </w:r>
      </w:ins>
      <w:r w:rsidRPr="00EB5DC9">
        <w:rPr>
          <w:b/>
          <w:color w:val="000000" w:themeColor="text1"/>
          <w:rPrChange w:id="888" w:author="Silvio Roberto Lessa Amin" w:date="2023-11-06T12:21:00Z">
            <w:rPr>
              <w:b/>
              <w:highlight w:val="yellow"/>
            </w:rPr>
          </w:rPrChange>
        </w:rPr>
        <w:t xml:space="preserve"> + DCRP.0869</w:t>
      </w:r>
      <w:r w:rsidR="00DD776C" w:rsidRPr="00EB5DC9">
        <w:rPr>
          <w:b/>
          <w:color w:val="000000" w:themeColor="text1"/>
        </w:rPr>
        <w:t xml:space="preserve"> + DCRP.1813</w:t>
      </w:r>
    </w:p>
    <w:p w14:paraId="436C2E40" w14:textId="27D419A0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889" w:author="Silvio Roberto Lessa Amin" w:date="2023-11-06T12:21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890" w:author="Silvio Roberto Lessa Amin" w:date="2023-11-06T12:21:00Z">
            <w:rPr>
              <w:b/>
              <w:highlight w:val="yellow"/>
            </w:rPr>
          </w:rPrChange>
        </w:rPr>
        <w:t xml:space="preserve">DCRP.0804 = DCRP.0805 + DCRP.0823 + DCRP.0834 + DCRP.0838 + DCRP.0842 </w:t>
      </w:r>
      <w:r w:rsidRPr="00EB5DC9">
        <w:rPr>
          <w:b/>
          <w:color w:val="000000" w:themeColor="text1"/>
          <w:rPrChange w:id="891" w:author="Silvio Roberto Lessa Amin" w:date="2023-11-06T12:21:00Z">
            <w:rPr>
              <w:b/>
              <w:color w:val="0070C0"/>
              <w:highlight w:val="yellow"/>
            </w:rPr>
          </w:rPrChange>
        </w:rPr>
        <w:t>+ DCRP.1805</w:t>
      </w:r>
      <w:r w:rsidR="0084228F" w:rsidRPr="00EB5DC9">
        <w:rPr>
          <w:b/>
          <w:color w:val="000000" w:themeColor="text1"/>
        </w:rPr>
        <w:t xml:space="preserve"> + DCRP.1818</w:t>
      </w:r>
    </w:p>
    <w:p w14:paraId="28372332" w14:textId="56F3F4DA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892" w:author="Silvio Roberto Lessa Amin" w:date="2023-11-06T12:2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893" w:author="Silvio Roberto Lessa Amin" w:date="2023-11-06T12:21:00Z">
            <w:rPr>
              <w:b/>
              <w:highlight w:val="yellow"/>
            </w:rPr>
          </w:rPrChange>
        </w:rPr>
        <w:t xml:space="preserve">DCRP.0805 = DCRP.0806 </w:t>
      </w:r>
      <w:del w:id="894" w:author="Silvio Roberto Lessa Amin" w:date="2023-11-06T12:20:00Z">
        <w:r w:rsidRPr="00EB5DC9" w:rsidDel="006D6854">
          <w:rPr>
            <w:b/>
            <w:strike/>
            <w:color w:val="000000" w:themeColor="text1"/>
            <w:rPrChange w:id="895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DCRP.0807</w:delText>
        </w:r>
        <w:r w:rsidRPr="00EB5DC9" w:rsidDel="006D6854">
          <w:rPr>
            <w:b/>
            <w:color w:val="000000" w:themeColor="text1"/>
            <w:rPrChange w:id="896" w:author="Silvio Roberto Lessa Amin" w:date="2023-11-06T12:21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897" w:author="Silvio Roberto Lessa Amin" w:date="2023-11-06T12:21:00Z">
            <w:rPr>
              <w:b/>
              <w:highlight w:val="yellow"/>
            </w:rPr>
          </w:rPrChange>
        </w:rPr>
        <w:t xml:space="preserve">+ DCRP.0808 + DCRP.0809 </w:t>
      </w:r>
      <w:del w:id="898" w:author="Silvio Roberto Lessa Amin" w:date="2023-11-06T12:20:00Z">
        <w:r w:rsidRPr="00EB5DC9" w:rsidDel="006D6854">
          <w:rPr>
            <w:b/>
            <w:strike/>
            <w:color w:val="000000" w:themeColor="text1"/>
            <w:rPrChange w:id="899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DCRP.0810</w:delText>
        </w:r>
        <w:r w:rsidRPr="00EB5DC9" w:rsidDel="006D6854">
          <w:rPr>
            <w:b/>
            <w:color w:val="000000" w:themeColor="text1"/>
            <w:rPrChange w:id="900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901" w:author="Silvio Roberto Lessa Amin" w:date="2023-11-06T12:21:00Z">
            <w:rPr>
              <w:b/>
              <w:highlight w:val="yellow"/>
            </w:rPr>
          </w:rPrChange>
        </w:rPr>
        <w:t xml:space="preserve">+ DCRP.0811 + DCRP.0812 </w:t>
      </w:r>
      <w:del w:id="902" w:author="Silvio Roberto Lessa Amin" w:date="2023-11-06T12:21:00Z">
        <w:r w:rsidRPr="00EB5DC9" w:rsidDel="006D6854">
          <w:rPr>
            <w:b/>
            <w:strike/>
            <w:color w:val="000000" w:themeColor="text1"/>
            <w:rPrChange w:id="903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DCRP.0813</w:delText>
        </w:r>
        <w:r w:rsidRPr="00EB5DC9" w:rsidDel="006D6854">
          <w:rPr>
            <w:b/>
            <w:color w:val="000000" w:themeColor="text1"/>
            <w:rPrChange w:id="904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905" w:author="Silvio Roberto Lessa Amin" w:date="2023-11-06T12:21:00Z">
            <w:rPr>
              <w:b/>
              <w:highlight w:val="yellow"/>
            </w:rPr>
          </w:rPrChange>
        </w:rPr>
        <w:t xml:space="preserve">+ DCRP.0814 + DCRP.0815 + DCRP.0816 +  </w:t>
      </w:r>
    </w:p>
    <w:p w14:paraId="664DF5C0" w14:textId="7B13677C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906" w:author="Silvio Roberto Lessa Amin" w:date="2023-11-06T12:2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907" w:author="Silvio Roberto Lessa Amin" w:date="2023-11-06T12:21:00Z">
            <w:rPr>
              <w:b/>
              <w:highlight w:val="yellow"/>
            </w:rPr>
          </w:rPrChange>
        </w:rPr>
        <w:t xml:space="preserve">                        DCRP.0817 + DCRP.0818 + DCRP.0819 </w:t>
      </w:r>
      <w:del w:id="908" w:author="Silvio Roberto Lessa Amin" w:date="2023-11-06T12:20:00Z">
        <w:r w:rsidRPr="00EB5DC9" w:rsidDel="006D6854">
          <w:rPr>
            <w:b/>
            <w:strike/>
            <w:color w:val="000000" w:themeColor="text1"/>
            <w:rPrChange w:id="909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DCRP.0820</w:delText>
        </w:r>
        <w:r w:rsidRPr="00EB5DC9" w:rsidDel="006D6854">
          <w:rPr>
            <w:b/>
            <w:color w:val="000000" w:themeColor="text1"/>
            <w:rPrChange w:id="910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911" w:author="Silvio Roberto Lessa Amin" w:date="2023-11-06T12:21:00Z">
            <w:rPr>
              <w:b/>
              <w:highlight w:val="yellow"/>
            </w:rPr>
          </w:rPrChange>
        </w:rPr>
        <w:t xml:space="preserve">+ DCRP.0821 + DCRP.0822 + DCRP.0860 + DCRP.0861 + DCRP.0870 </w:t>
      </w:r>
      <w:r w:rsidRPr="00EB5DC9">
        <w:rPr>
          <w:b/>
          <w:color w:val="000000" w:themeColor="text1"/>
          <w:rPrChange w:id="912" w:author="Silvio Roberto Lessa Amin" w:date="2023-11-06T12:21:00Z">
            <w:rPr>
              <w:b/>
              <w:color w:val="0070C0"/>
              <w:highlight w:val="yellow"/>
            </w:rPr>
          </w:rPrChange>
        </w:rPr>
        <w:t>+ DCRP.0876 + DCRP.0877 +</w:t>
      </w:r>
    </w:p>
    <w:p w14:paraId="57D9B69E" w14:textId="784EBFBF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913" w:author="Silvio Roberto Lessa Amin" w:date="2023-11-06T12:21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914" w:author="Silvio Roberto Lessa Amin" w:date="2023-11-06T12:21:00Z">
            <w:rPr>
              <w:b/>
              <w:color w:val="0070C0"/>
              <w:highlight w:val="yellow"/>
            </w:rPr>
          </w:rPrChange>
        </w:rPr>
        <w:t xml:space="preserve">                        DCRP.0878 + DCRP.0879 + DCRP.0880 + DCRP.0881 + DCRP.0882</w:t>
      </w:r>
      <w:ins w:id="915" w:author="Silvio Roberto Lessa Amin" w:date="2023-02-01T15:57:00Z">
        <w:r w:rsidR="00AA030B" w:rsidRPr="00EB5DC9">
          <w:rPr>
            <w:b/>
            <w:color w:val="000000" w:themeColor="text1"/>
            <w:rPrChange w:id="916" w:author="Silvio Roberto Lessa Amin" w:date="2023-11-06T12:21:00Z">
              <w:rPr>
                <w:b/>
                <w:color w:val="0070C0"/>
                <w:highlight w:val="yellow"/>
              </w:rPr>
            </w:rPrChange>
          </w:rPr>
          <w:t xml:space="preserve"> + DCRP.1809</w:t>
        </w:r>
      </w:ins>
      <w:r w:rsidR="00450714" w:rsidRPr="00EB5DC9">
        <w:rPr>
          <w:b/>
          <w:color w:val="000000" w:themeColor="text1"/>
        </w:rPr>
        <w:t xml:space="preserve"> </w:t>
      </w:r>
      <w:ins w:id="917" w:author="Silvio Roberto Lessa Amin" w:date="2023-02-01T15:46:00Z">
        <w:r w:rsidR="00450714" w:rsidRPr="00EB5DC9">
          <w:rPr>
            <w:b/>
            <w:color w:val="000000" w:themeColor="text1"/>
            <w:rPrChange w:id="918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450714" w:rsidRPr="00EB5DC9">
        <w:rPr>
          <w:b/>
          <w:color w:val="000000" w:themeColor="text1"/>
        </w:rPr>
        <w:t>814</w:t>
      </w:r>
      <w:ins w:id="919" w:author="Silvio Roberto Lessa Amin" w:date="2025-11-03T14:25:00Z" w16du:dateUtc="2025-11-03T17:25:00Z">
        <w:r w:rsidR="00F42E93" w:rsidRPr="00EB5DC9">
          <w:rPr>
            <w:b/>
            <w:color w:val="000000" w:themeColor="text1"/>
          </w:rPr>
          <w:t xml:space="preserve"> + DCRP.1821 + DCRP.1822</w:t>
        </w:r>
      </w:ins>
    </w:p>
    <w:p w14:paraId="563FAC81" w14:textId="4322FA19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920" w:author="Silvio Roberto Lessa Amin" w:date="2023-11-06T12:2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921" w:author="Silvio Roberto Lessa Amin" w:date="2023-11-06T12:21:00Z">
            <w:rPr>
              <w:b/>
              <w:highlight w:val="yellow"/>
            </w:rPr>
          </w:rPrChange>
        </w:rPr>
        <w:t>DCRP.0823 = DCRP.0824</w:t>
      </w:r>
      <w:ins w:id="922" w:author="Alexandro Polette Bergami" w:date="2023-01-23T14:00:00Z">
        <w:r w:rsidR="00A761D4" w:rsidRPr="00EB5DC9">
          <w:rPr>
            <w:b/>
            <w:color w:val="000000" w:themeColor="text1"/>
            <w:rPrChange w:id="923" w:author="Silvio Roberto Lessa Amin" w:date="2023-11-06T12:21:00Z">
              <w:rPr>
                <w:b/>
                <w:highlight w:val="yellow"/>
              </w:rPr>
            </w:rPrChange>
          </w:rPr>
          <w:t xml:space="preserve"> + DC</w:t>
        </w:r>
      </w:ins>
      <w:ins w:id="924" w:author="Alexandro Polette Bergami" w:date="2023-01-23T14:01:00Z">
        <w:r w:rsidR="00A761D4" w:rsidRPr="00EB5DC9">
          <w:rPr>
            <w:b/>
            <w:color w:val="000000" w:themeColor="text1"/>
            <w:rPrChange w:id="925" w:author="Silvio Roberto Lessa Amin" w:date="2023-11-06T12:21:00Z">
              <w:rPr>
                <w:b/>
                <w:highlight w:val="yellow"/>
              </w:rPr>
            </w:rPrChange>
          </w:rPr>
          <w:t>RP.1808</w:t>
        </w:r>
      </w:ins>
      <w:r w:rsidRPr="00EB5DC9">
        <w:rPr>
          <w:b/>
          <w:color w:val="000000" w:themeColor="text1"/>
          <w:rPrChange w:id="926" w:author="Silvio Roberto Lessa Amin" w:date="2023-11-06T12:21:00Z">
            <w:rPr>
              <w:b/>
              <w:highlight w:val="yellow"/>
            </w:rPr>
          </w:rPrChange>
        </w:rPr>
        <w:t xml:space="preserve"> + DCRP.0825 + DCRP.0826 + DCRP.0827 </w:t>
      </w:r>
      <w:del w:id="927" w:author="Silvio Roberto Lessa Amin" w:date="2023-11-06T12:21:00Z">
        <w:r w:rsidRPr="00EB5DC9" w:rsidDel="006D6854">
          <w:rPr>
            <w:b/>
            <w:strike/>
            <w:color w:val="000000" w:themeColor="text1"/>
            <w:rPrChange w:id="928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DCRP.0828</w:delText>
        </w:r>
        <w:r w:rsidRPr="00EB5DC9" w:rsidDel="006D6854">
          <w:rPr>
            <w:b/>
            <w:color w:val="000000" w:themeColor="text1"/>
            <w:rPrChange w:id="929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930" w:author="Silvio Roberto Lessa Amin" w:date="2023-11-06T12:21:00Z">
            <w:rPr>
              <w:b/>
              <w:highlight w:val="yellow"/>
            </w:rPr>
          </w:rPrChange>
        </w:rPr>
        <w:t xml:space="preserve">+ DCRP.0829 + DCRP.0830 </w:t>
      </w:r>
      <w:del w:id="931" w:author="Silvio Roberto Lessa Amin" w:date="2023-11-06T12:21:00Z">
        <w:r w:rsidRPr="00EB5DC9" w:rsidDel="006D6854">
          <w:rPr>
            <w:b/>
            <w:strike/>
            <w:color w:val="000000" w:themeColor="text1"/>
            <w:rPrChange w:id="932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DCRP.0831</w:delText>
        </w:r>
        <w:r w:rsidRPr="00EB5DC9" w:rsidDel="006D6854">
          <w:rPr>
            <w:b/>
            <w:color w:val="000000" w:themeColor="text1"/>
            <w:rPrChange w:id="933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934" w:author="Silvio Roberto Lessa Amin" w:date="2023-11-06T12:21:00Z">
            <w:rPr>
              <w:b/>
              <w:highlight w:val="yellow"/>
            </w:rPr>
          </w:rPrChange>
        </w:rPr>
        <w:t xml:space="preserve">+ DCRP.0832 + DCRP.0833 + </w:t>
      </w:r>
      <w:del w:id="935" w:author="Alexandro Polette Bergami" w:date="2023-01-23T14:02:00Z">
        <w:r w:rsidRPr="00EB5DC9" w:rsidDel="00A761D4">
          <w:rPr>
            <w:b/>
            <w:color w:val="000000" w:themeColor="text1"/>
            <w:rPrChange w:id="936" w:author="Silvio Roberto Lessa Amin" w:date="2023-11-06T12:21:00Z">
              <w:rPr>
                <w:b/>
                <w:highlight w:val="yellow"/>
              </w:rPr>
            </w:rPrChange>
          </w:rPr>
          <w:delText xml:space="preserve">DCRP.0871 </w:delText>
        </w:r>
        <w:r w:rsidRPr="00EB5DC9" w:rsidDel="00A761D4">
          <w:rPr>
            <w:b/>
            <w:color w:val="000000" w:themeColor="text1"/>
            <w:rPrChange w:id="937" w:author="Silvio Roberto Lessa Amin" w:date="2023-11-06T12:21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63C9BA49" w14:textId="3AACB568" w:rsidR="005510D8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938" w:author="Silvio Roberto Lessa Amin" w:date="2023-11-06T12:21:00Z">
            <w:rPr>
              <w:b/>
              <w:highlight w:val="yellow"/>
            </w:rPr>
          </w:rPrChange>
        </w:rPr>
        <w:t xml:space="preserve">                        </w:t>
      </w:r>
      <w:ins w:id="939" w:author="Alexandro Polette Bergami" w:date="2023-01-23T14:03:00Z">
        <w:r w:rsidR="00A761D4" w:rsidRPr="00EB5DC9">
          <w:rPr>
            <w:b/>
            <w:color w:val="000000" w:themeColor="text1"/>
            <w:rPrChange w:id="940" w:author="Silvio Roberto Lessa Amin" w:date="2023-11-06T12:21:00Z">
              <w:rPr>
                <w:b/>
                <w:highlight w:val="yellow"/>
              </w:rPr>
            </w:rPrChange>
          </w:rPr>
          <w:t xml:space="preserve">DCRP.0871 </w:t>
        </w:r>
        <w:r w:rsidR="00A761D4" w:rsidRPr="00EB5DC9">
          <w:rPr>
            <w:b/>
            <w:color w:val="000000" w:themeColor="text1"/>
            <w:rPrChange w:id="941" w:author="Silvio Roberto Lessa Amin" w:date="2023-11-06T12:21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EB5DC9">
        <w:rPr>
          <w:b/>
          <w:color w:val="000000" w:themeColor="text1"/>
          <w:rPrChange w:id="942" w:author="Silvio Roberto Lessa Amin" w:date="2023-11-06T12:21:00Z">
            <w:rPr>
              <w:b/>
              <w:color w:val="0070C0"/>
              <w:highlight w:val="yellow"/>
            </w:rPr>
          </w:rPrChange>
        </w:rPr>
        <w:t>DCRP.0883 + DCRP.0884 + DCRP.0885 + DCRP.0886 + DCRP.0887 + DCRP.0888</w:t>
      </w:r>
      <w:ins w:id="943" w:author="Silvio Roberto Lessa Amin" w:date="2023-07-19T16:56:00Z">
        <w:r w:rsidR="00641BE6" w:rsidRPr="00EB5DC9">
          <w:rPr>
            <w:b/>
            <w:color w:val="000000" w:themeColor="text1"/>
            <w:rPrChange w:id="944" w:author="Silvio Roberto Lessa Amin" w:date="2023-11-06T12:21:00Z">
              <w:rPr>
                <w:b/>
                <w:color w:val="0070C0"/>
              </w:rPr>
            </w:rPrChange>
          </w:rPr>
          <w:t xml:space="preserve"> </w:t>
        </w:r>
        <w:r w:rsidR="00641BE6" w:rsidRPr="00EB5DC9">
          <w:rPr>
            <w:b/>
            <w:color w:val="000000" w:themeColor="text1"/>
            <w:rPrChange w:id="945" w:author="Silvio Roberto Lessa Amin" w:date="2023-11-06T12:21:00Z">
              <w:rPr>
                <w:b/>
                <w:color w:val="0070C0"/>
                <w:highlight w:val="green"/>
              </w:rPr>
            </w:rPrChange>
          </w:rPr>
          <w:t>+ DCRP.1810</w:t>
        </w:r>
      </w:ins>
    </w:p>
    <w:p w14:paraId="4CFC722A" w14:textId="640B9AA6" w:rsidR="005510D8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DCRP.0834 = DCRP.0835 + DCRP.0836 + DCRP.0837</w:t>
      </w:r>
    </w:p>
    <w:p w14:paraId="5AC7ADA9" w14:textId="01E96A5F" w:rsidR="004028EF" w:rsidRPr="00EB5DC9" w:rsidRDefault="004028EF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DCRP.1818 = </w:t>
      </w:r>
      <w:ins w:id="946" w:author="Silvio Roberto Lessa Amin" w:date="2023-02-01T15:46:00Z">
        <w:r w:rsidRPr="00EB5DC9">
          <w:rPr>
            <w:b/>
            <w:color w:val="000000" w:themeColor="text1"/>
            <w:rPrChange w:id="947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DCRP.1</w:t>
        </w:r>
      </w:ins>
      <w:r w:rsidRPr="00EB5DC9">
        <w:rPr>
          <w:b/>
          <w:color w:val="000000" w:themeColor="text1"/>
        </w:rPr>
        <w:t>815</w:t>
      </w:r>
    </w:p>
    <w:p w14:paraId="0BB48177" w14:textId="77777777" w:rsidR="005510D8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948" w:author="Silvio Roberto Lessa Amin" w:date="2023-11-06T12:21:00Z">
            <w:rPr>
              <w:b/>
              <w:highlight w:val="yellow"/>
            </w:rPr>
          </w:rPrChange>
        </w:rPr>
        <w:t xml:space="preserve">DCRP.0838 = DCRP.0839 + DCRP.0840 + DCRP.0841 </w:t>
      </w:r>
      <w:r w:rsidRPr="00EB5DC9">
        <w:rPr>
          <w:b/>
          <w:color w:val="000000" w:themeColor="text1"/>
          <w:rPrChange w:id="949" w:author="Silvio Roberto Lessa Amin" w:date="2023-11-06T12:21:00Z">
            <w:rPr>
              <w:b/>
              <w:color w:val="0070C0"/>
              <w:highlight w:val="yellow"/>
            </w:rPr>
          </w:rPrChange>
        </w:rPr>
        <w:t>+ DCRP.0889 + DCRP.0890</w:t>
      </w:r>
    </w:p>
    <w:p w14:paraId="26D75B4B" w14:textId="39B79CC5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950" w:author="Silvio Roberto Lessa Amin" w:date="2023-11-06T12:2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951" w:author="Silvio Roberto Lessa Amin" w:date="2023-11-06T12:21:00Z">
            <w:rPr>
              <w:b/>
              <w:highlight w:val="yellow"/>
            </w:rPr>
          </w:rPrChange>
        </w:rPr>
        <w:lastRenderedPageBreak/>
        <w:t xml:space="preserve">DCRP.0842 = DCRP.0843 + DCRP.0844 + DCRP.0845 + DCRP.0846 + DCRP.0847 + DCRP.0848 + DCRP.0849 + DCRP.0858 + DCRP.0859 + DCRP.0850 </w:t>
      </w:r>
      <w:del w:id="952" w:author="Silvio Roberto Lessa Amin" w:date="2023-11-06T12:21:00Z">
        <w:r w:rsidRPr="00EB5DC9" w:rsidDel="006D6854">
          <w:rPr>
            <w:b/>
            <w:strike/>
            <w:color w:val="000000" w:themeColor="text1"/>
            <w:rPrChange w:id="953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DCRP.0851 +</w:delText>
        </w:r>
      </w:del>
      <w:r w:rsidRPr="00EB5DC9">
        <w:rPr>
          <w:b/>
          <w:color w:val="000000" w:themeColor="text1"/>
          <w:rPrChange w:id="954" w:author="Silvio Roberto Lessa Amin" w:date="2023-11-06T12:21:00Z">
            <w:rPr>
              <w:b/>
              <w:highlight w:val="yellow"/>
            </w:rPr>
          </w:rPrChange>
        </w:rPr>
        <w:t xml:space="preserve">     </w:t>
      </w:r>
    </w:p>
    <w:p w14:paraId="2ED61467" w14:textId="3DC727A9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955" w:author="Silvio Roberto Lessa Amin" w:date="2023-11-06T12:2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956" w:author="Silvio Roberto Lessa Amin" w:date="2023-11-06T12:21:00Z">
            <w:rPr>
              <w:b/>
              <w:highlight w:val="yellow"/>
            </w:rPr>
          </w:rPrChange>
        </w:rPr>
        <w:t xml:space="preserve">                        </w:t>
      </w:r>
      <w:del w:id="957" w:author="Silvio Roberto Lessa Amin" w:date="2023-11-06T12:21:00Z">
        <w:r w:rsidRPr="00EB5DC9" w:rsidDel="006D6854">
          <w:rPr>
            <w:b/>
            <w:strike/>
            <w:color w:val="000000" w:themeColor="text1"/>
            <w:rPrChange w:id="958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DCRP.0852 + DCRP.0853</w:delText>
        </w:r>
        <w:r w:rsidRPr="00EB5DC9" w:rsidDel="006D6854">
          <w:rPr>
            <w:b/>
            <w:color w:val="000000" w:themeColor="text1"/>
            <w:rPrChange w:id="959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960" w:author="Silvio Roberto Lessa Amin" w:date="2023-11-06T12:21:00Z">
            <w:rPr>
              <w:b/>
              <w:highlight w:val="yellow"/>
            </w:rPr>
          </w:rPrChange>
        </w:rPr>
        <w:t xml:space="preserve">+ DCRP.0856 + DCRP.0857 + DCRP.0854 + DCRP.0862 + DCRP.0863 + DCRP.0864 + DCRP.0865 </w:t>
      </w:r>
      <w:del w:id="961" w:author="Silvio Roberto Lessa Amin" w:date="2023-11-06T12:21:00Z">
        <w:r w:rsidRPr="00EB5DC9" w:rsidDel="006D6854">
          <w:rPr>
            <w:b/>
            <w:strike/>
            <w:color w:val="000000" w:themeColor="text1"/>
            <w:rPrChange w:id="962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+ DCRP.0866 + DCRP.0867 +</w:delText>
        </w:r>
      </w:del>
      <w:r w:rsidRPr="00EB5DC9">
        <w:rPr>
          <w:b/>
          <w:color w:val="000000" w:themeColor="text1"/>
          <w:rPrChange w:id="963" w:author="Silvio Roberto Lessa Amin" w:date="2023-11-06T12:21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65D98A2F" w14:textId="7546A013" w:rsidR="005510D8" w:rsidRPr="00EB5DC9" w:rsidRDefault="005510D8" w:rsidP="005510D8">
      <w:pPr>
        <w:spacing w:after="0" w:line="240" w:lineRule="auto"/>
        <w:rPr>
          <w:b/>
          <w:color w:val="000000" w:themeColor="text1"/>
          <w:vertAlign w:val="subscript"/>
          <w:rPrChange w:id="964" w:author="Silvio Roberto Lessa Amin" w:date="2023-11-06T12:21:00Z">
            <w:rPr>
              <w:b/>
              <w:highlight w:val="yellow"/>
              <w:vertAlign w:val="subscript"/>
            </w:rPr>
          </w:rPrChange>
        </w:rPr>
      </w:pPr>
      <w:r w:rsidRPr="00EB5DC9">
        <w:rPr>
          <w:b/>
          <w:color w:val="000000" w:themeColor="text1"/>
          <w:rPrChange w:id="965" w:author="Silvio Roberto Lessa Amin" w:date="2023-11-06T12:21:00Z">
            <w:rPr>
              <w:b/>
              <w:highlight w:val="yellow"/>
            </w:rPr>
          </w:rPrChange>
        </w:rPr>
        <w:t xml:space="preserve">                        </w:t>
      </w:r>
      <w:del w:id="966" w:author="Silvio Roberto Lessa Amin" w:date="2023-11-06T12:21:00Z">
        <w:r w:rsidRPr="00EB5DC9" w:rsidDel="00D26050">
          <w:rPr>
            <w:b/>
            <w:strike/>
            <w:color w:val="000000" w:themeColor="text1"/>
            <w:rPrChange w:id="967" w:author="Silvio Roberto Lessa Amin" w:date="2023-11-06T12:21:00Z">
              <w:rPr>
                <w:b/>
                <w:strike/>
                <w:color w:val="FF0000"/>
                <w:highlight w:val="yellow"/>
              </w:rPr>
            </w:rPrChange>
          </w:rPr>
          <w:delText>DCRP.0868</w:delText>
        </w:r>
        <w:r w:rsidRPr="00EB5DC9" w:rsidDel="00D26050">
          <w:rPr>
            <w:b/>
            <w:color w:val="000000" w:themeColor="text1"/>
            <w:rPrChange w:id="968" w:author="Silvio Roberto Lessa Amin" w:date="2023-11-06T12:21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969" w:author="Silvio Roberto Lessa Amin" w:date="2023-11-06T12:21:00Z">
            <w:rPr>
              <w:b/>
              <w:highlight w:val="yellow"/>
            </w:rPr>
          </w:rPrChange>
        </w:rPr>
        <w:t xml:space="preserve">+ DCRP.0872 + DCRP.0873 + DCRP.0874 + </w:t>
      </w:r>
      <w:r w:rsidRPr="00EB5DC9">
        <w:rPr>
          <w:b/>
          <w:color w:val="000000" w:themeColor="text1"/>
          <w:rPrChange w:id="970" w:author="Silvio Roberto Lessa Amin" w:date="2023-11-06T12:21:00Z">
            <w:rPr>
              <w:b/>
              <w:color w:val="0070C0"/>
              <w:highlight w:val="yellow"/>
            </w:rPr>
          </w:rPrChange>
        </w:rPr>
        <w:t>DCRP.0891 + DCRP.0892 + DCRP.0893 + DCRP.0894 + DCRP.0895 + DCRP.0896 + DCRP.0897 +</w:t>
      </w:r>
    </w:p>
    <w:p w14:paraId="659713F3" w14:textId="7DEA0F19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971" w:author="Silvio Roberto Lessa Amin" w:date="2023-11-06T12:21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972" w:author="Silvio Roberto Lessa Amin" w:date="2023-11-06T12:21:00Z">
            <w:rPr>
              <w:b/>
              <w:highlight w:val="yellow"/>
            </w:rPr>
          </w:rPrChange>
        </w:rPr>
        <w:t xml:space="preserve">                        </w:t>
      </w:r>
      <w:r w:rsidRPr="00EB5DC9">
        <w:rPr>
          <w:b/>
          <w:color w:val="000000" w:themeColor="text1"/>
          <w:rPrChange w:id="973" w:author="Silvio Roberto Lessa Amin" w:date="2023-11-06T12:21:00Z">
            <w:rPr>
              <w:b/>
              <w:color w:val="0070C0"/>
              <w:highlight w:val="yellow"/>
            </w:rPr>
          </w:rPrChange>
        </w:rPr>
        <w:t>DCRP.0898 + DCRP.0899 + DCRP.1800 + DCRP.1801 + DCRP.1802 + DCRP.1803 + DCRP.1804</w:t>
      </w:r>
      <w:r w:rsidR="00300E91" w:rsidRPr="00EB5DC9">
        <w:rPr>
          <w:b/>
          <w:color w:val="000000" w:themeColor="text1"/>
        </w:rPr>
        <w:t xml:space="preserve"> + DCRP.1811 + DCRP.1812</w:t>
      </w:r>
      <w:r w:rsidR="00B11212" w:rsidRPr="00EB5DC9">
        <w:rPr>
          <w:b/>
          <w:color w:val="000000" w:themeColor="text1"/>
        </w:rPr>
        <w:t xml:space="preserve"> </w:t>
      </w:r>
      <w:ins w:id="974" w:author="Silvio Roberto Lessa Amin" w:date="2023-02-01T15:46:00Z">
        <w:r w:rsidR="00D904C7" w:rsidRPr="00EB5DC9">
          <w:rPr>
            <w:b/>
            <w:color w:val="000000" w:themeColor="text1"/>
            <w:rPrChange w:id="975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B11212" w:rsidRPr="00EB5DC9">
        <w:rPr>
          <w:b/>
          <w:color w:val="000000" w:themeColor="text1"/>
        </w:rPr>
        <w:t>8</w:t>
      </w:r>
      <w:r w:rsidR="00D904C7" w:rsidRPr="00EB5DC9">
        <w:rPr>
          <w:b/>
          <w:color w:val="000000" w:themeColor="text1"/>
        </w:rPr>
        <w:t xml:space="preserve">16 </w:t>
      </w:r>
      <w:ins w:id="976" w:author="Silvio Roberto Lessa Amin" w:date="2023-02-01T15:46:00Z">
        <w:r w:rsidR="00D904C7" w:rsidRPr="00EB5DC9">
          <w:rPr>
            <w:b/>
            <w:color w:val="000000" w:themeColor="text1"/>
            <w:rPrChange w:id="977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B11212" w:rsidRPr="00EB5DC9">
        <w:rPr>
          <w:b/>
          <w:color w:val="000000" w:themeColor="text1"/>
        </w:rPr>
        <w:t>8</w:t>
      </w:r>
      <w:r w:rsidR="00D904C7" w:rsidRPr="00EB5DC9">
        <w:rPr>
          <w:b/>
          <w:color w:val="000000" w:themeColor="text1"/>
        </w:rPr>
        <w:t>17</w:t>
      </w:r>
    </w:p>
    <w:p w14:paraId="30EC91D4" w14:textId="40CCAF41" w:rsidR="0051454F" w:rsidRPr="00EB5DC9" w:rsidRDefault="0051454F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                        </w:t>
      </w:r>
      <w:ins w:id="978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 xml:space="preserve">819 </w:t>
      </w:r>
      <w:ins w:id="979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>820</w:t>
      </w:r>
      <w:ins w:id="980" w:author="Silvio Roberto Lessa Amin" w:date="2025-11-03T14:29:00Z" w16du:dateUtc="2025-11-03T17:29:00Z">
        <w:r w:rsidR="00F42E93" w:rsidRPr="00EB5DC9">
          <w:rPr>
            <w:b/>
            <w:color w:val="000000" w:themeColor="text1"/>
          </w:rPr>
          <w:t xml:space="preserve"> + DCRP.1823</w:t>
        </w:r>
      </w:ins>
    </w:p>
    <w:p w14:paraId="6FE53A2D" w14:textId="3B511703" w:rsidR="005510D8" w:rsidRPr="00EB5DC9" w:rsidRDefault="005510D8" w:rsidP="005510D8">
      <w:pPr>
        <w:spacing w:after="0" w:line="240" w:lineRule="auto"/>
        <w:rPr>
          <w:b/>
          <w:color w:val="000000" w:themeColor="text1"/>
          <w:rPrChange w:id="981" w:author="Silvio Roberto Lessa Amin" w:date="2023-11-06T12:21:00Z">
            <w:rPr>
              <w:b/>
              <w:color w:val="0070C0"/>
            </w:rPr>
          </w:rPrChange>
        </w:rPr>
      </w:pPr>
      <w:r w:rsidRPr="00EB5DC9">
        <w:rPr>
          <w:b/>
          <w:color w:val="000000" w:themeColor="text1"/>
          <w:rPrChange w:id="982" w:author="Silvio Roberto Lessa Amin" w:date="2023-11-06T12:21:00Z">
            <w:rPr>
              <w:b/>
              <w:color w:val="0070C0"/>
              <w:highlight w:val="yellow"/>
            </w:rPr>
          </w:rPrChange>
        </w:rPr>
        <w:t>DCRP.1805 = DCRP.0866 + DCRP.0867 + DCRP.0868 + DCRP.1806</w:t>
      </w:r>
    </w:p>
    <w:p w14:paraId="13463893" w14:textId="47F5B593" w:rsidR="00B02D93" w:rsidRPr="00EB5DC9" w:rsidRDefault="005510D8" w:rsidP="005510D8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DCRP.0855 = DCRP.0801 + DCRP.0804</w:t>
      </w:r>
    </w:p>
    <w:p w14:paraId="07F51847" w14:textId="77777777" w:rsidR="00B02D93" w:rsidRPr="00EB5DC9" w:rsidRDefault="00EA0F76" w:rsidP="00B02D93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------------------------------------------------------------------------------------------------------------------------------------------------------------------------------------------------------------------------</w:t>
      </w:r>
    </w:p>
    <w:p w14:paraId="4EDC9F7A" w14:textId="5F3DD1BC" w:rsidR="00C033EE" w:rsidRPr="00EB5DC9" w:rsidRDefault="00C033EE" w:rsidP="00C033EE">
      <w:pPr>
        <w:spacing w:after="0" w:line="240" w:lineRule="auto"/>
        <w:rPr>
          <w:b/>
          <w:color w:val="000000" w:themeColor="text1"/>
          <w:rPrChange w:id="983" w:author="Silvio Roberto Lessa Amin" w:date="2023-11-06T12:23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984" w:author="Silvio Roberto Lessa Amin" w:date="2023-11-06T12:23:00Z">
            <w:rPr>
              <w:b/>
              <w:highlight w:val="yellow"/>
            </w:rPr>
          </w:rPrChange>
        </w:rPr>
        <w:t xml:space="preserve">DCRP.0901 = </w:t>
      </w:r>
      <w:del w:id="985" w:author="Silvio Roberto Lessa Amin" w:date="2023-11-06T12:22:00Z">
        <w:r w:rsidRPr="00EB5DC9" w:rsidDel="00D26050">
          <w:rPr>
            <w:b/>
            <w:strike/>
            <w:color w:val="000000" w:themeColor="text1"/>
            <w:rPrChange w:id="986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DCRP.0902 +</w:delText>
        </w:r>
        <w:r w:rsidRPr="00EB5DC9" w:rsidDel="00D26050">
          <w:rPr>
            <w:b/>
            <w:color w:val="000000" w:themeColor="text1"/>
            <w:rPrChange w:id="987" w:author="Silvio Roberto Lessa Amin" w:date="2023-11-06T12:23:00Z">
              <w:rPr>
                <w:b/>
                <w:color w:val="0070C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988" w:author="Silvio Roberto Lessa Amin" w:date="2023-11-06T12:23:00Z">
            <w:rPr>
              <w:b/>
              <w:color w:val="0070C0"/>
              <w:highlight w:val="yellow"/>
            </w:rPr>
          </w:rPrChange>
        </w:rPr>
        <w:t xml:space="preserve">DCRP.0975 </w:t>
      </w:r>
      <w:r w:rsidRPr="00EB5DC9">
        <w:rPr>
          <w:b/>
          <w:color w:val="000000" w:themeColor="text1"/>
          <w:rPrChange w:id="989" w:author="Silvio Roberto Lessa Amin" w:date="2023-11-06T12:23:00Z">
            <w:rPr>
              <w:b/>
              <w:highlight w:val="yellow"/>
            </w:rPr>
          </w:rPrChange>
        </w:rPr>
        <w:t>+ DCRP.0903</w:t>
      </w:r>
      <w:ins w:id="990" w:author="Alexandro Polette Bergami" w:date="2023-01-23T14:03:00Z">
        <w:r w:rsidR="00F72A87" w:rsidRPr="00EB5DC9">
          <w:rPr>
            <w:b/>
            <w:color w:val="000000" w:themeColor="text1"/>
            <w:rPrChange w:id="991" w:author="Silvio Roberto Lessa Amin" w:date="2023-11-06T12:23:00Z">
              <w:rPr>
                <w:b/>
                <w:highlight w:val="yellow"/>
              </w:rPr>
            </w:rPrChange>
          </w:rPr>
          <w:t xml:space="preserve"> + DCRP.1907</w:t>
        </w:r>
      </w:ins>
      <w:r w:rsidRPr="00EB5DC9">
        <w:rPr>
          <w:b/>
          <w:color w:val="000000" w:themeColor="text1"/>
          <w:rPrChange w:id="992" w:author="Silvio Roberto Lessa Amin" w:date="2023-11-06T12:23:00Z">
            <w:rPr>
              <w:b/>
              <w:highlight w:val="yellow"/>
            </w:rPr>
          </w:rPrChange>
        </w:rPr>
        <w:t xml:space="preserve"> + DCRP.0969</w:t>
      </w:r>
      <w:r w:rsidR="00DD776C" w:rsidRPr="00EB5DC9">
        <w:rPr>
          <w:b/>
          <w:color w:val="000000" w:themeColor="text1"/>
        </w:rPr>
        <w:t xml:space="preserve"> + DCRP.1913</w:t>
      </w:r>
    </w:p>
    <w:p w14:paraId="00DEFB58" w14:textId="01C0DAE8" w:rsidR="00C033EE" w:rsidRPr="00EB5DC9" w:rsidRDefault="00C033EE" w:rsidP="00C033EE">
      <w:pPr>
        <w:spacing w:after="0" w:line="240" w:lineRule="auto"/>
        <w:rPr>
          <w:b/>
          <w:color w:val="000000" w:themeColor="text1"/>
          <w:rPrChange w:id="993" w:author="Silvio Roberto Lessa Amin" w:date="2023-11-06T12:23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994" w:author="Silvio Roberto Lessa Amin" w:date="2023-11-06T12:23:00Z">
            <w:rPr>
              <w:b/>
              <w:highlight w:val="yellow"/>
            </w:rPr>
          </w:rPrChange>
        </w:rPr>
        <w:t xml:space="preserve">DCRP.0904 = DCRP.0905 + DCRP.0923 + DCRP.0934 + DCRP.0938 + DCRP.0942 </w:t>
      </w:r>
      <w:r w:rsidRPr="00EB5DC9">
        <w:rPr>
          <w:b/>
          <w:color w:val="000000" w:themeColor="text1"/>
          <w:rPrChange w:id="995" w:author="Silvio Roberto Lessa Amin" w:date="2023-11-06T12:23:00Z">
            <w:rPr>
              <w:b/>
              <w:color w:val="0070C0"/>
              <w:highlight w:val="yellow"/>
            </w:rPr>
          </w:rPrChange>
        </w:rPr>
        <w:t>+ DCRP.1905</w:t>
      </w:r>
      <w:r w:rsidR="008E32E5" w:rsidRPr="00EB5DC9">
        <w:rPr>
          <w:b/>
          <w:color w:val="000000" w:themeColor="text1"/>
        </w:rPr>
        <w:t xml:space="preserve"> + DCRP.1918</w:t>
      </w:r>
    </w:p>
    <w:p w14:paraId="055D014A" w14:textId="6498A176" w:rsidR="00C033EE" w:rsidRPr="00EB5DC9" w:rsidRDefault="00C033EE" w:rsidP="00C033EE">
      <w:pPr>
        <w:spacing w:after="0" w:line="240" w:lineRule="auto"/>
        <w:rPr>
          <w:b/>
          <w:color w:val="000000" w:themeColor="text1"/>
          <w:rPrChange w:id="996" w:author="Silvio Roberto Lessa Amin" w:date="2023-11-06T12:23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997" w:author="Silvio Roberto Lessa Amin" w:date="2023-11-06T12:23:00Z">
            <w:rPr>
              <w:b/>
              <w:highlight w:val="yellow"/>
            </w:rPr>
          </w:rPrChange>
        </w:rPr>
        <w:t xml:space="preserve">DCRP.0905 = DCRP.0906 </w:t>
      </w:r>
      <w:del w:id="998" w:author="Silvio Roberto Lessa Amin" w:date="2023-11-06T12:22:00Z">
        <w:r w:rsidRPr="00EB5DC9" w:rsidDel="00D26050">
          <w:rPr>
            <w:b/>
            <w:strike/>
            <w:color w:val="000000" w:themeColor="text1"/>
            <w:rPrChange w:id="999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DCRP.0907</w:delText>
        </w:r>
        <w:r w:rsidRPr="00EB5DC9" w:rsidDel="00D26050">
          <w:rPr>
            <w:b/>
            <w:color w:val="000000" w:themeColor="text1"/>
            <w:rPrChange w:id="1000" w:author="Silvio Roberto Lessa Amin" w:date="2023-11-06T12:23:00Z">
              <w:rPr>
                <w:b/>
                <w:color w:val="FF0000"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001" w:author="Silvio Roberto Lessa Amin" w:date="2023-11-06T12:23:00Z">
            <w:rPr>
              <w:b/>
              <w:highlight w:val="yellow"/>
            </w:rPr>
          </w:rPrChange>
        </w:rPr>
        <w:t xml:space="preserve">+ DCRP.0908 + DCRP.0909 </w:t>
      </w:r>
      <w:del w:id="1002" w:author="Silvio Roberto Lessa Amin" w:date="2023-11-06T12:22:00Z">
        <w:r w:rsidRPr="00EB5DC9" w:rsidDel="00D26050">
          <w:rPr>
            <w:b/>
            <w:strike/>
            <w:color w:val="000000" w:themeColor="text1"/>
            <w:rPrChange w:id="1003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DCRP.0910</w:delText>
        </w:r>
        <w:r w:rsidRPr="00EB5DC9" w:rsidDel="00D26050">
          <w:rPr>
            <w:b/>
            <w:color w:val="000000" w:themeColor="text1"/>
            <w:rPrChange w:id="1004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005" w:author="Silvio Roberto Lessa Amin" w:date="2023-11-06T12:23:00Z">
            <w:rPr>
              <w:b/>
              <w:highlight w:val="yellow"/>
            </w:rPr>
          </w:rPrChange>
        </w:rPr>
        <w:t xml:space="preserve">+ DCRP.0911 + DCRP.0912 </w:t>
      </w:r>
      <w:del w:id="1006" w:author="Silvio Roberto Lessa Amin" w:date="2023-11-06T12:22:00Z">
        <w:r w:rsidRPr="00EB5DC9" w:rsidDel="00D26050">
          <w:rPr>
            <w:b/>
            <w:strike/>
            <w:color w:val="000000" w:themeColor="text1"/>
            <w:rPrChange w:id="1007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DCRP.0913</w:delText>
        </w:r>
        <w:r w:rsidRPr="00EB5DC9" w:rsidDel="00D26050">
          <w:rPr>
            <w:b/>
            <w:color w:val="000000" w:themeColor="text1"/>
            <w:rPrChange w:id="1008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009" w:author="Silvio Roberto Lessa Amin" w:date="2023-11-06T12:23:00Z">
            <w:rPr>
              <w:b/>
              <w:highlight w:val="yellow"/>
            </w:rPr>
          </w:rPrChange>
        </w:rPr>
        <w:t xml:space="preserve">+ DCRP.0914 + DCRP.0915 + DCRP.0916 +  </w:t>
      </w:r>
    </w:p>
    <w:p w14:paraId="5C072EB4" w14:textId="2D518668" w:rsidR="00C033EE" w:rsidRPr="00EB5DC9" w:rsidRDefault="00C033EE" w:rsidP="00C033EE">
      <w:pPr>
        <w:spacing w:after="0" w:line="240" w:lineRule="auto"/>
        <w:rPr>
          <w:b/>
          <w:color w:val="000000" w:themeColor="text1"/>
          <w:rPrChange w:id="1010" w:author="Silvio Roberto Lessa Amin" w:date="2023-11-06T12:23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1011" w:author="Silvio Roberto Lessa Amin" w:date="2023-11-06T12:23:00Z">
            <w:rPr>
              <w:b/>
              <w:highlight w:val="yellow"/>
            </w:rPr>
          </w:rPrChange>
        </w:rPr>
        <w:t xml:space="preserve">                        DCRP.0917 + DCRP.0918 + DCRP.0919 </w:t>
      </w:r>
      <w:del w:id="1012" w:author="Silvio Roberto Lessa Amin" w:date="2023-11-06T12:22:00Z">
        <w:r w:rsidRPr="00EB5DC9" w:rsidDel="00D26050">
          <w:rPr>
            <w:b/>
            <w:strike/>
            <w:color w:val="000000" w:themeColor="text1"/>
            <w:rPrChange w:id="1013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DCRP.0920</w:delText>
        </w:r>
        <w:r w:rsidRPr="00EB5DC9" w:rsidDel="00D26050">
          <w:rPr>
            <w:b/>
            <w:color w:val="000000" w:themeColor="text1"/>
            <w:rPrChange w:id="1014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015" w:author="Silvio Roberto Lessa Amin" w:date="2023-11-06T12:23:00Z">
            <w:rPr>
              <w:b/>
              <w:highlight w:val="yellow"/>
            </w:rPr>
          </w:rPrChange>
        </w:rPr>
        <w:t xml:space="preserve">+ DCRP.0921 + DCRP.0922 + DCRP.0960 + DCRP.0961 + DCRP.0970 </w:t>
      </w:r>
      <w:r w:rsidRPr="00EB5DC9">
        <w:rPr>
          <w:b/>
          <w:color w:val="000000" w:themeColor="text1"/>
          <w:rPrChange w:id="1016" w:author="Silvio Roberto Lessa Amin" w:date="2023-11-06T12:23:00Z">
            <w:rPr>
              <w:b/>
              <w:color w:val="0070C0"/>
              <w:highlight w:val="yellow"/>
            </w:rPr>
          </w:rPrChange>
        </w:rPr>
        <w:t>+ DCRP.0976 + DCRP.0977 +</w:t>
      </w:r>
    </w:p>
    <w:p w14:paraId="1A9784EB" w14:textId="6374C4F7" w:rsidR="00C033EE" w:rsidRPr="00EB5DC9" w:rsidRDefault="00C033EE" w:rsidP="00C033EE">
      <w:pPr>
        <w:spacing w:after="0" w:line="240" w:lineRule="auto"/>
        <w:rPr>
          <w:b/>
          <w:color w:val="000000" w:themeColor="text1"/>
          <w:rPrChange w:id="1017" w:author="Silvio Roberto Lessa Amin" w:date="2023-11-06T12:23:00Z">
            <w:rPr>
              <w:b/>
              <w:color w:val="0070C0"/>
              <w:highlight w:val="yellow"/>
            </w:rPr>
          </w:rPrChange>
        </w:rPr>
      </w:pPr>
      <w:r w:rsidRPr="00EB5DC9">
        <w:rPr>
          <w:b/>
          <w:color w:val="000000" w:themeColor="text1"/>
          <w:rPrChange w:id="1018" w:author="Silvio Roberto Lessa Amin" w:date="2023-11-06T12:23:00Z">
            <w:rPr>
              <w:b/>
              <w:color w:val="0070C0"/>
              <w:highlight w:val="yellow"/>
            </w:rPr>
          </w:rPrChange>
        </w:rPr>
        <w:t xml:space="preserve">                        DCRP.0978 + DCRP.0979 + DCRP.0980 + DCRP.0981 + DCRP.0982</w:t>
      </w:r>
      <w:ins w:id="1019" w:author="Silvio Roberto Lessa Amin" w:date="2023-02-01T15:57:00Z">
        <w:r w:rsidR="00AA030B" w:rsidRPr="00EB5DC9">
          <w:rPr>
            <w:b/>
            <w:color w:val="000000" w:themeColor="text1"/>
            <w:rPrChange w:id="1020" w:author="Silvio Roberto Lessa Amin" w:date="2023-11-06T12:23:00Z">
              <w:rPr>
                <w:b/>
                <w:color w:val="0070C0"/>
                <w:highlight w:val="yellow"/>
              </w:rPr>
            </w:rPrChange>
          </w:rPr>
          <w:t xml:space="preserve"> + DCRP.1909</w:t>
        </w:r>
      </w:ins>
      <w:r w:rsidR="00B11212" w:rsidRPr="00EB5DC9">
        <w:rPr>
          <w:b/>
          <w:color w:val="000000" w:themeColor="text1"/>
        </w:rPr>
        <w:t xml:space="preserve"> </w:t>
      </w:r>
      <w:ins w:id="1021" w:author="Silvio Roberto Lessa Amin" w:date="2023-02-01T15:46:00Z">
        <w:r w:rsidR="00B11212" w:rsidRPr="00EB5DC9">
          <w:rPr>
            <w:b/>
            <w:color w:val="000000" w:themeColor="text1"/>
            <w:rPrChange w:id="1022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B11212" w:rsidRPr="00EB5DC9">
        <w:rPr>
          <w:b/>
          <w:color w:val="000000" w:themeColor="text1"/>
        </w:rPr>
        <w:t>914</w:t>
      </w:r>
      <w:ins w:id="1023" w:author="Silvio Roberto Lessa Amin" w:date="2025-11-03T14:26:00Z" w16du:dateUtc="2025-11-03T17:26:00Z">
        <w:r w:rsidR="00F42E93" w:rsidRPr="00EB5DC9">
          <w:rPr>
            <w:b/>
            <w:color w:val="000000" w:themeColor="text1"/>
          </w:rPr>
          <w:t xml:space="preserve"> + DCRP.1921 + DCRP.1922</w:t>
        </w:r>
      </w:ins>
    </w:p>
    <w:p w14:paraId="41D2F793" w14:textId="02BD3987" w:rsidR="00C033EE" w:rsidRPr="00EB5DC9" w:rsidRDefault="00C033EE" w:rsidP="00C033EE">
      <w:pPr>
        <w:spacing w:after="0" w:line="240" w:lineRule="auto"/>
        <w:rPr>
          <w:b/>
          <w:color w:val="000000" w:themeColor="text1"/>
          <w:rPrChange w:id="1024" w:author="Silvio Roberto Lessa Amin" w:date="2023-11-06T12:23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1025" w:author="Silvio Roberto Lessa Amin" w:date="2023-11-06T12:23:00Z">
            <w:rPr>
              <w:b/>
              <w:highlight w:val="yellow"/>
            </w:rPr>
          </w:rPrChange>
        </w:rPr>
        <w:t>DCRP.0923 = DCRP.0924</w:t>
      </w:r>
      <w:ins w:id="1026" w:author="Alexandro Polette Bergami" w:date="2023-01-23T14:04:00Z">
        <w:r w:rsidR="0078144D" w:rsidRPr="00EB5DC9">
          <w:rPr>
            <w:b/>
            <w:color w:val="000000" w:themeColor="text1"/>
            <w:rPrChange w:id="1027" w:author="Silvio Roberto Lessa Amin" w:date="2023-11-06T12:23:00Z">
              <w:rPr>
                <w:b/>
                <w:highlight w:val="yellow"/>
              </w:rPr>
            </w:rPrChange>
          </w:rPr>
          <w:t xml:space="preserve"> + DCRP.1908</w:t>
        </w:r>
      </w:ins>
      <w:r w:rsidRPr="00EB5DC9">
        <w:rPr>
          <w:b/>
          <w:color w:val="000000" w:themeColor="text1"/>
          <w:rPrChange w:id="1028" w:author="Silvio Roberto Lessa Amin" w:date="2023-11-06T12:23:00Z">
            <w:rPr>
              <w:b/>
              <w:highlight w:val="yellow"/>
            </w:rPr>
          </w:rPrChange>
        </w:rPr>
        <w:t xml:space="preserve"> + DCRP.0925 + DCRP.0926 + DCRP.0927 </w:t>
      </w:r>
      <w:del w:id="1029" w:author="Silvio Roberto Lessa Amin" w:date="2023-11-06T12:22:00Z">
        <w:r w:rsidRPr="00EB5DC9" w:rsidDel="00D26050">
          <w:rPr>
            <w:b/>
            <w:strike/>
            <w:color w:val="000000" w:themeColor="text1"/>
            <w:rPrChange w:id="1030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DCRP.0928</w:delText>
        </w:r>
        <w:r w:rsidRPr="00EB5DC9" w:rsidDel="00D26050">
          <w:rPr>
            <w:b/>
            <w:color w:val="000000" w:themeColor="text1"/>
            <w:rPrChange w:id="1031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032" w:author="Silvio Roberto Lessa Amin" w:date="2023-11-06T12:23:00Z">
            <w:rPr>
              <w:b/>
              <w:highlight w:val="yellow"/>
            </w:rPr>
          </w:rPrChange>
        </w:rPr>
        <w:t xml:space="preserve">+ DCRP.0929 + DCRP.0930 </w:t>
      </w:r>
      <w:del w:id="1033" w:author="Silvio Roberto Lessa Amin" w:date="2023-11-06T12:22:00Z">
        <w:r w:rsidRPr="00EB5DC9" w:rsidDel="00D26050">
          <w:rPr>
            <w:b/>
            <w:strike/>
            <w:color w:val="000000" w:themeColor="text1"/>
            <w:rPrChange w:id="1034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DCRP.0931</w:delText>
        </w:r>
        <w:r w:rsidRPr="00EB5DC9" w:rsidDel="00D26050">
          <w:rPr>
            <w:b/>
            <w:color w:val="000000" w:themeColor="text1"/>
            <w:rPrChange w:id="1035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036" w:author="Silvio Roberto Lessa Amin" w:date="2023-11-06T12:23:00Z">
            <w:rPr>
              <w:b/>
              <w:highlight w:val="yellow"/>
            </w:rPr>
          </w:rPrChange>
        </w:rPr>
        <w:t xml:space="preserve">+ DCRP.0932 + DCRP.0933 + </w:t>
      </w:r>
      <w:del w:id="1037" w:author="Alexandro Polette Bergami" w:date="2023-01-23T14:04:00Z">
        <w:r w:rsidRPr="00EB5DC9" w:rsidDel="0078144D">
          <w:rPr>
            <w:b/>
            <w:color w:val="000000" w:themeColor="text1"/>
            <w:rPrChange w:id="1038" w:author="Silvio Roberto Lessa Amin" w:date="2023-11-06T12:23:00Z">
              <w:rPr>
                <w:b/>
                <w:highlight w:val="yellow"/>
              </w:rPr>
            </w:rPrChange>
          </w:rPr>
          <w:delText xml:space="preserve">DCRP.0971 </w:delText>
        </w:r>
        <w:r w:rsidRPr="00EB5DC9" w:rsidDel="0078144D">
          <w:rPr>
            <w:b/>
            <w:color w:val="000000" w:themeColor="text1"/>
            <w:rPrChange w:id="1039" w:author="Silvio Roberto Lessa Amin" w:date="2023-11-06T12:23:00Z">
              <w:rPr>
                <w:b/>
                <w:color w:val="0070C0"/>
                <w:highlight w:val="yellow"/>
              </w:rPr>
            </w:rPrChange>
          </w:rPr>
          <w:delText>+</w:delText>
        </w:r>
      </w:del>
    </w:p>
    <w:p w14:paraId="557091D3" w14:textId="5A02F08C" w:rsidR="00C033EE" w:rsidRPr="00EB5DC9" w:rsidRDefault="00C033EE" w:rsidP="00C033EE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1040" w:author="Silvio Roberto Lessa Amin" w:date="2023-11-06T12:23:00Z">
            <w:rPr>
              <w:b/>
              <w:highlight w:val="yellow"/>
            </w:rPr>
          </w:rPrChange>
        </w:rPr>
        <w:t xml:space="preserve">                        </w:t>
      </w:r>
      <w:ins w:id="1041" w:author="Alexandro Polette Bergami" w:date="2023-01-23T14:04:00Z">
        <w:r w:rsidR="0078144D" w:rsidRPr="00EB5DC9">
          <w:rPr>
            <w:b/>
            <w:color w:val="000000" w:themeColor="text1"/>
            <w:rPrChange w:id="1042" w:author="Silvio Roberto Lessa Amin" w:date="2023-11-06T12:23:00Z">
              <w:rPr>
                <w:b/>
                <w:highlight w:val="yellow"/>
              </w:rPr>
            </w:rPrChange>
          </w:rPr>
          <w:t xml:space="preserve">DCRP.0971 </w:t>
        </w:r>
        <w:r w:rsidR="0078144D" w:rsidRPr="00EB5DC9">
          <w:rPr>
            <w:b/>
            <w:color w:val="000000" w:themeColor="text1"/>
            <w:rPrChange w:id="1043" w:author="Silvio Roberto Lessa Amin" w:date="2023-11-06T12:23:00Z">
              <w:rPr>
                <w:b/>
                <w:color w:val="0070C0"/>
                <w:highlight w:val="yellow"/>
              </w:rPr>
            </w:rPrChange>
          </w:rPr>
          <w:t xml:space="preserve">+ </w:t>
        </w:r>
      </w:ins>
      <w:r w:rsidRPr="00EB5DC9">
        <w:rPr>
          <w:b/>
          <w:color w:val="000000" w:themeColor="text1"/>
          <w:rPrChange w:id="1044" w:author="Silvio Roberto Lessa Amin" w:date="2023-11-06T12:23:00Z">
            <w:rPr>
              <w:b/>
              <w:color w:val="0070C0"/>
              <w:highlight w:val="yellow"/>
            </w:rPr>
          </w:rPrChange>
        </w:rPr>
        <w:t>DCRP.0983 + DCRP.0984 + DCRP.0985 + DCRP.0986 + DCRP.0987 + DCRP.0988</w:t>
      </w:r>
      <w:ins w:id="1045" w:author="Silvio Roberto Lessa Amin" w:date="2023-07-19T16:56:00Z">
        <w:r w:rsidR="00641BE6" w:rsidRPr="00EB5DC9">
          <w:rPr>
            <w:b/>
            <w:color w:val="000000" w:themeColor="text1"/>
            <w:rPrChange w:id="1046" w:author="Silvio Roberto Lessa Amin" w:date="2023-11-06T12:23:00Z">
              <w:rPr>
                <w:b/>
                <w:color w:val="0070C0"/>
              </w:rPr>
            </w:rPrChange>
          </w:rPr>
          <w:t xml:space="preserve"> </w:t>
        </w:r>
        <w:r w:rsidR="00641BE6" w:rsidRPr="00EB5DC9">
          <w:rPr>
            <w:b/>
            <w:color w:val="000000" w:themeColor="text1"/>
            <w:rPrChange w:id="1047" w:author="Silvio Roberto Lessa Amin" w:date="2023-11-06T12:23:00Z">
              <w:rPr>
                <w:b/>
                <w:color w:val="0070C0"/>
                <w:highlight w:val="green"/>
              </w:rPr>
            </w:rPrChange>
          </w:rPr>
          <w:t>+ DCRP.1910</w:t>
        </w:r>
      </w:ins>
    </w:p>
    <w:p w14:paraId="158CD4FA" w14:textId="1E33D525" w:rsidR="004028EF" w:rsidRPr="00EB5DC9" w:rsidRDefault="00C033EE" w:rsidP="00C033EE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DCRP.0934 = DCRP.0935 + DCRP.0936 + DCRP.0937</w:t>
      </w:r>
    </w:p>
    <w:p w14:paraId="5A973A2C" w14:textId="1B1F5F8D" w:rsidR="00C033EE" w:rsidRPr="00EB5DC9" w:rsidRDefault="00B11212" w:rsidP="00C033EE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 </w:t>
      </w:r>
      <w:r w:rsidR="004028EF" w:rsidRPr="00EB5DC9">
        <w:rPr>
          <w:b/>
          <w:color w:val="000000" w:themeColor="text1"/>
        </w:rPr>
        <w:t xml:space="preserve">DCRP.1918 = </w:t>
      </w:r>
      <w:ins w:id="1048" w:author="Silvio Roberto Lessa Amin" w:date="2023-02-01T15:46:00Z">
        <w:r w:rsidR="004028EF" w:rsidRPr="00EB5DC9">
          <w:rPr>
            <w:b/>
            <w:color w:val="000000" w:themeColor="text1"/>
            <w:rPrChange w:id="104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DCRP.1</w:t>
        </w:r>
      </w:ins>
      <w:r w:rsidR="004028EF" w:rsidRPr="00EB5DC9">
        <w:rPr>
          <w:b/>
          <w:color w:val="000000" w:themeColor="text1"/>
        </w:rPr>
        <w:t>915</w:t>
      </w:r>
    </w:p>
    <w:p w14:paraId="769F80C0" w14:textId="77777777" w:rsidR="00C033EE" w:rsidRPr="00EB5DC9" w:rsidRDefault="00C033EE" w:rsidP="00C033EE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  <w:rPrChange w:id="1050" w:author="Silvio Roberto Lessa Amin" w:date="2023-11-06T12:23:00Z">
            <w:rPr>
              <w:b/>
              <w:highlight w:val="yellow"/>
            </w:rPr>
          </w:rPrChange>
        </w:rPr>
        <w:t xml:space="preserve">DCRP.0938 = DCRP.0939 + DCRP.0940 + DCRP.0941 </w:t>
      </w:r>
      <w:r w:rsidRPr="00EB5DC9">
        <w:rPr>
          <w:b/>
          <w:color w:val="000000" w:themeColor="text1"/>
          <w:rPrChange w:id="1051" w:author="Silvio Roberto Lessa Amin" w:date="2023-11-06T12:23:00Z">
            <w:rPr>
              <w:b/>
              <w:color w:val="0070C0"/>
              <w:highlight w:val="yellow"/>
            </w:rPr>
          </w:rPrChange>
        </w:rPr>
        <w:t>+ DCRP.0989 + DCRP.0990</w:t>
      </w:r>
    </w:p>
    <w:p w14:paraId="601B2CA0" w14:textId="057AA41D" w:rsidR="00C033EE" w:rsidRPr="00EB5DC9" w:rsidRDefault="00C033EE" w:rsidP="00C033EE">
      <w:pPr>
        <w:spacing w:after="0" w:line="240" w:lineRule="auto"/>
        <w:rPr>
          <w:b/>
          <w:color w:val="000000" w:themeColor="text1"/>
          <w:rPrChange w:id="1052" w:author="Silvio Roberto Lessa Amin" w:date="2023-11-06T12:23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1053" w:author="Silvio Roberto Lessa Amin" w:date="2023-11-06T12:23:00Z">
            <w:rPr>
              <w:b/>
              <w:highlight w:val="yellow"/>
            </w:rPr>
          </w:rPrChange>
        </w:rPr>
        <w:t xml:space="preserve">DCRP.0942 = DCRP.0943 + DCRP.0944 + DCRP.0945 + DCRP.0946 + DCRP.0947 + DCRP.0948 + DCRP.0949 + DCRP.0958 + DCRP.0959 + DCRP.0950 </w:t>
      </w:r>
      <w:del w:id="1054" w:author="Silvio Roberto Lessa Amin" w:date="2023-11-06T12:23:00Z">
        <w:r w:rsidRPr="00EB5DC9" w:rsidDel="00D26050">
          <w:rPr>
            <w:b/>
            <w:strike/>
            <w:color w:val="000000" w:themeColor="text1"/>
            <w:rPrChange w:id="1055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DCRP.0951 +</w:delText>
        </w:r>
      </w:del>
      <w:r w:rsidRPr="00EB5DC9">
        <w:rPr>
          <w:b/>
          <w:color w:val="000000" w:themeColor="text1"/>
          <w:rPrChange w:id="1056" w:author="Silvio Roberto Lessa Amin" w:date="2023-11-06T12:23:00Z">
            <w:rPr>
              <w:b/>
              <w:highlight w:val="yellow"/>
            </w:rPr>
          </w:rPrChange>
        </w:rPr>
        <w:t xml:space="preserve">     </w:t>
      </w:r>
    </w:p>
    <w:p w14:paraId="0D8BDF1A" w14:textId="4259E7C5" w:rsidR="00C033EE" w:rsidRPr="00EB5DC9" w:rsidRDefault="00C033EE" w:rsidP="00C033EE">
      <w:pPr>
        <w:spacing w:after="0" w:line="240" w:lineRule="auto"/>
        <w:rPr>
          <w:b/>
          <w:color w:val="000000" w:themeColor="text1"/>
          <w:rPrChange w:id="1057" w:author="Silvio Roberto Lessa Amin" w:date="2023-11-06T12:23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1058" w:author="Silvio Roberto Lessa Amin" w:date="2023-11-06T12:23:00Z">
            <w:rPr>
              <w:b/>
              <w:highlight w:val="yellow"/>
            </w:rPr>
          </w:rPrChange>
        </w:rPr>
        <w:t xml:space="preserve">                        </w:t>
      </w:r>
      <w:del w:id="1059" w:author="Silvio Roberto Lessa Amin" w:date="2023-11-06T12:22:00Z">
        <w:r w:rsidRPr="00EB5DC9" w:rsidDel="00D26050">
          <w:rPr>
            <w:b/>
            <w:strike/>
            <w:color w:val="000000" w:themeColor="text1"/>
            <w:rPrChange w:id="1060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DCRP.0952 + DCRP.0953</w:delText>
        </w:r>
        <w:r w:rsidRPr="00EB5DC9" w:rsidDel="00D26050">
          <w:rPr>
            <w:b/>
            <w:color w:val="000000" w:themeColor="text1"/>
            <w:rPrChange w:id="1061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062" w:author="Silvio Roberto Lessa Amin" w:date="2023-11-06T12:23:00Z">
            <w:rPr>
              <w:b/>
              <w:highlight w:val="yellow"/>
            </w:rPr>
          </w:rPrChange>
        </w:rPr>
        <w:t xml:space="preserve">+ DCRP.0956 + DCRP.0957 + DCRP.0954 + DCRP.0962 + DCRP.0963 + DCRP.0964 + DCRP.0965 </w:t>
      </w:r>
      <w:del w:id="1063" w:author="Silvio Roberto Lessa Amin" w:date="2023-11-06T12:22:00Z">
        <w:r w:rsidRPr="00EB5DC9" w:rsidDel="00D26050">
          <w:rPr>
            <w:b/>
            <w:strike/>
            <w:color w:val="000000" w:themeColor="text1"/>
            <w:rPrChange w:id="1064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+ DCRP.0966 + DCRP.0967 +</w:delText>
        </w:r>
      </w:del>
      <w:r w:rsidRPr="00EB5DC9">
        <w:rPr>
          <w:b/>
          <w:color w:val="000000" w:themeColor="text1"/>
          <w:rPrChange w:id="1065" w:author="Silvio Roberto Lessa Amin" w:date="2023-11-06T12:23:00Z">
            <w:rPr>
              <w:b/>
              <w:color w:val="FF0000"/>
              <w:highlight w:val="yellow"/>
            </w:rPr>
          </w:rPrChange>
        </w:rPr>
        <w:t xml:space="preserve"> </w:t>
      </w:r>
    </w:p>
    <w:p w14:paraId="49FAAE47" w14:textId="55122D99" w:rsidR="00C033EE" w:rsidRPr="00EB5DC9" w:rsidRDefault="00C033EE" w:rsidP="00C033EE">
      <w:pPr>
        <w:spacing w:after="0" w:line="240" w:lineRule="auto"/>
        <w:rPr>
          <w:b/>
          <w:color w:val="000000" w:themeColor="text1"/>
          <w:vertAlign w:val="subscript"/>
          <w:rPrChange w:id="1066" w:author="Silvio Roberto Lessa Amin" w:date="2023-11-06T12:23:00Z">
            <w:rPr>
              <w:b/>
              <w:highlight w:val="yellow"/>
              <w:vertAlign w:val="subscript"/>
            </w:rPr>
          </w:rPrChange>
        </w:rPr>
      </w:pPr>
      <w:r w:rsidRPr="00EB5DC9">
        <w:rPr>
          <w:b/>
          <w:color w:val="000000" w:themeColor="text1"/>
          <w:rPrChange w:id="1067" w:author="Silvio Roberto Lessa Amin" w:date="2023-11-06T12:23:00Z">
            <w:rPr>
              <w:b/>
              <w:highlight w:val="yellow"/>
            </w:rPr>
          </w:rPrChange>
        </w:rPr>
        <w:t xml:space="preserve">                        </w:t>
      </w:r>
      <w:del w:id="1068" w:author="Silvio Roberto Lessa Amin" w:date="2023-11-06T12:22:00Z">
        <w:r w:rsidRPr="00EB5DC9" w:rsidDel="00D26050">
          <w:rPr>
            <w:b/>
            <w:strike/>
            <w:color w:val="000000" w:themeColor="text1"/>
            <w:rPrChange w:id="1069" w:author="Silvio Roberto Lessa Amin" w:date="2023-11-06T12:23:00Z">
              <w:rPr>
                <w:b/>
                <w:strike/>
                <w:color w:val="FF0000"/>
                <w:highlight w:val="yellow"/>
              </w:rPr>
            </w:rPrChange>
          </w:rPr>
          <w:delText>DCRP.0968</w:delText>
        </w:r>
        <w:r w:rsidRPr="00EB5DC9" w:rsidDel="00D26050">
          <w:rPr>
            <w:b/>
            <w:color w:val="000000" w:themeColor="text1"/>
            <w:rPrChange w:id="1070" w:author="Silvio Roberto Lessa Amin" w:date="2023-11-06T12:23:00Z">
              <w:rPr>
                <w:b/>
                <w:highlight w:val="yellow"/>
              </w:rPr>
            </w:rPrChange>
          </w:rPr>
          <w:delText xml:space="preserve"> </w:delText>
        </w:r>
      </w:del>
      <w:r w:rsidRPr="00EB5DC9">
        <w:rPr>
          <w:b/>
          <w:color w:val="000000" w:themeColor="text1"/>
          <w:rPrChange w:id="1071" w:author="Silvio Roberto Lessa Amin" w:date="2023-11-06T12:23:00Z">
            <w:rPr>
              <w:b/>
              <w:highlight w:val="yellow"/>
            </w:rPr>
          </w:rPrChange>
        </w:rPr>
        <w:t xml:space="preserve">+ DCRP.0972 + DCRP.0973 + DCRP.0974 + </w:t>
      </w:r>
      <w:r w:rsidRPr="00EB5DC9">
        <w:rPr>
          <w:b/>
          <w:color w:val="000000" w:themeColor="text1"/>
          <w:rPrChange w:id="1072" w:author="Silvio Roberto Lessa Amin" w:date="2023-11-06T12:23:00Z">
            <w:rPr>
              <w:b/>
              <w:color w:val="0070C0"/>
              <w:highlight w:val="yellow"/>
            </w:rPr>
          </w:rPrChange>
        </w:rPr>
        <w:t>DCRP.0991 + DCRP.0992 + DCRP.0993 + DCRP.0994 + DCRP.0995 + DCRP.0996 + DCRP.0997 +</w:t>
      </w:r>
    </w:p>
    <w:p w14:paraId="30FCBEB9" w14:textId="70DB4883" w:rsidR="00C033EE" w:rsidRPr="00EB5DC9" w:rsidRDefault="00C033EE" w:rsidP="00C033EE">
      <w:pPr>
        <w:spacing w:after="0" w:line="240" w:lineRule="auto"/>
        <w:rPr>
          <w:b/>
          <w:color w:val="000000" w:themeColor="text1"/>
          <w:rPrChange w:id="1073" w:author="Silvio Roberto Lessa Amin" w:date="2023-11-06T12:23:00Z">
            <w:rPr>
              <w:b/>
              <w:highlight w:val="yellow"/>
            </w:rPr>
          </w:rPrChange>
        </w:rPr>
      </w:pPr>
      <w:r w:rsidRPr="00EB5DC9">
        <w:rPr>
          <w:b/>
          <w:color w:val="000000" w:themeColor="text1"/>
          <w:rPrChange w:id="1074" w:author="Silvio Roberto Lessa Amin" w:date="2023-11-06T12:23:00Z">
            <w:rPr>
              <w:b/>
              <w:highlight w:val="yellow"/>
            </w:rPr>
          </w:rPrChange>
        </w:rPr>
        <w:t xml:space="preserve">                        </w:t>
      </w:r>
      <w:r w:rsidRPr="00EB5DC9">
        <w:rPr>
          <w:b/>
          <w:color w:val="000000" w:themeColor="text1"/>
          <w:rPrChange w:id="1075" w:author="Silvio Roberto Lessa Amin" w:date="2023-11-06T12:23:00Z">
            <w:rPr>
              <w:b/>
              <w:color w:val="0070C0"/>
              <w:highlight w:val="yellow"/>
            </w:rPr>
          </w:rPrChange>
        </w:rPr>
        <w:t>DCRP.0998 + DCRP.0999 + DCRP.1900 + DCRP.1901 + DCRP.1902 + DCRP.1903 + DCRP.1904</w:t>
      </w:r>
      <w:r w:rsidR="003C24FB" w:rsidRPr="00EB5DC9">
        <w:rPr>
          <w:b/>
          <w:color w:val="000000" w:themeColor="text1"/>
        </w:rPr>
        <w:t xml:space="preserve"> + DCRP.1911 + DCRP.1912</w:t>
      </w:r>
      <w:r w:rsidR="00B11212" w:rsidRPr="00EB5DC9">
        <w:rPr>
          <w:b/>
          <w:color w:val="000000" w:themeColor="text1"/>
        </w:rPr>
        <w:t xml:space="preserve"> </w:t>
      </w:r>
      <w:ins w:id="1076" w:author="Silvio Roberto Lessa Amin" w:date="2023-02-01T15:46:00Z">
        <w:r w:rsidR="00B11212" w:rsidRPr="00EB5DC9">
          <w:rPr>
            <w:b/>
            <w:color w:val="000000" w:themeColor="text1"/>
            <w:rPrChange w:id="1077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B11212" w:rsidRPr="00EB5DC9">
        <w:rPr>
          <w:b/>
          <w:color w:val="000000" w:themeColor="text1"/>
        </w:rPr>
        <w:t xml:space="preserve">916 </w:t>
      </w:r>
      <w:ins w:id="1078" w:author="Silvio Roberto Lessa Amin" w:date="2023-02-01T15:46:00Z">
        <w:r w:rsidR="00B11212" w:rsidRPr="00EB5DC9">
          <w:rPr>
            <w:b/>
            <w:color w:val="000000" w:themeColor="text1"/>
            <w:rPrChange w:id="1079" w:author="Silvio Roberto Lessa Amin" w:date="2023-11-06T12:10:00Z">
              <w:rPr>
                <w:b/>
                <w:color w:val="0070C0"/>
                <w:highlight w:val="yellow"/>
              </w:rPr>
            </w:rPrChange>
          </w:rPr>
          <w:t>+ DCRP.1</w:t>
        </w:r>
      </w:ins>
      <w:r w:rsidR="00B11212" w:rsidRPr="00EB5DC9">
        <w:rPr>
          <w:b/>
          <w:color w:val="000000" w:themeColor="text1"/>
        </w:rPr>
        <w:t>917</w:t>
      </w:r>
    </w:p>
    <w:p w14:paraId="63B15590" w14:textId="5901F434" w:rsidR="0052472C" w:rsidRPr="00EB5DC9" w:rsidRDefault="0052472C" w:rsidP="00C033EE">
      <w:pP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 xml:space="preserve">                        </w:t>
      </w:r>
      <w:ins w:id="1080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 xml:space="preserve">919 </w:t>
      </w:r>
      <w:ins w:id="1081" w:author="Silvio Roberto Lessa Amin" w:date="2023-02-01T15:46:00Z">
        <w:r w:rsidRPr="00EB5DC9">
          <w:rPr>
            <w:b/>
            <w:color w:val="000000" w:themeColor="text1"/>
          </w:rPr>
          <w:t>+ DCRP.1</w:t>
        </w:r>
      </w:ins>
      <w:r w:rsidRPr="00EB5DC9">
        <w:rPr>
          <w:b/>
          <w:color w:val="000000" w:themeColor="text1"/>
        </w:rPr>
        <w:t>920</w:t>
      </w:r>
      <w:ins w:id="1082" w:author="Silvio Roberto Lessa Amin" w:date="2025-11-03T14:29:00Z" w16du:dateUtc="2025-11-03T17:29:00Z">
        <w:r w:rsidR="00F42E93" w:rsidRPr="00EB5DC9">
          <w:rPr>
            <w:b/>
            <w:color w:val="000000" w:themeColor="text1"/>
          </w:rPr>
          <w:t xml:space="preserve"> + DCRP.1923</w:t>
        </w:r>
      </w:ins>
    </w:p>
    <w:p w14:paraId="6B2D8C62" w14:textId="245172E4" w:rsidR="00C033EE" w:rsidRPr="00EB5DC9" w:rsidRDefault="00C033EE" w:rsidP="00C033EE">
      <w:pPr>
        <w:spacing w:after="0" w:line="240" w:lineRule="auto"/>
        <w:rPr>
          <w:b/>
          <w:color w:val="000000" w:themeColor="text1"/>
          <w:rPrChange w:id="1083" w:author="Silvio Roberto Lessa Amin" w:date="2023-11-06T12:23:00Z">
            <w:rPr>
              <w:b/>
              <w:color w:val="0070C0"/>
            </w:rPr>
          </w:rPrChange>
        </w:rPr>
      </w:pPr>
      <w:r w:rsidRPr="00EB5DC9">
        <w:rPr>
          <w:b/>
          <w:color w:val="000000" w:themeColor="text1"/>
          <w:rPrChange w:id="1084" w:author="Silvio Roberto Lessa Amin" w:date="2023-11-06T12:23:00Z">
            <w:rPr>
              <w:b/>
              <w:color w:val="0070C0"/>
              <w:highlight w:val="yellow"/>
            </w:rPr>
          </w:rPrChange>
        </w:rPr>
        <w:t>DCRP.1905 = DCRP.0966 + DCRP.0967 + DCRP.0968 + DCRP.1906</w:t>
      </w:r>
    </w:p>
    <w:p w14:paraId="3A712BEE" w14:textId="4D6F68E3" w:rsidR="00B02D93" w:rsidRPr="00EB5DC9" w:rsidRDefault="00C033EE" w:rsidP="00C033EE">
      <w:pPr>
        <w:pBdr>
          <w:bottom w:val="single" w:sz="6" w:space="1" w:color="auto"/>
        </w:pBdr>
        <w:spacing w:after="0" w:line="240" w:lineRule="auto"/>
        <w:rPr>
          <w:b/>
          <w:color w:val="000000" w:themeColor="text1"/>
        </w:rPr>
      </w:pPr>
      <w:r w:rsidRPr="00EB5DC9">
        <w:rPr>
          <w:b/>
          <w:color w:val="000000" w:themeColor="text1"/>
        </w:rPr>
        <w:t>DCRP.0955 = DCRP.0901 + DCRP.0904</w:t>
      </w:r>
    </w:p>
    <w:p w14:paraId="22AF1C2F" w14:textId="77777777" w:rsidR="00EA0F76" w:rsidRPr="003B5181" w:rsidRDefault="00EA0F76" w:rsidP="00B02D93">
      <w:pPr>
        <w:spacing w:after="0" w:line="240" w:lineRule="auto"/>
        <w:rPr>
          <w:b/>
        </w:rPr>
      </w:pPr>
    </w:p>
    <w:tbl>
      <w:tblPr>
        <w:tblW w:w="99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2"/>
        <w:gridCol w:w="1578"/>
        <w:gridCol w:w="1418"/>
        <w:gridCol w:w="1417"/>
        <w:gridCol w:w="1418"/>
        <w:gridCol w:w="1417"/>
        <w:gridCol w:w="1418"/>
      </w:tblGrid>
      <w:tr w:rsidR="00EE798B" w:rsidRPr="003B5181" w:rsidDel="007720EF" w14:paraId="1244A90F" w14:textId="01C9FED4" w:rsidTr="00ED0900">
        <w:trPr>
          <w:trHeight w:val="240"/>
          <w:del w:id="1085" w:author="Silvio Roberto Lessa Amin" w:date="2023-11-06T13:13:00Z"/>
        </w:trPr>
        <w:tc>
          <w:tcPr>
            <w:tcW w:w="1252" w:type="dxa"/>
            <w:vAlign w:val="center"/>
            <w:hideMark/>
          </w:tcPr>
          <w:p w14:paraId="32D8FEEE" w14:textId="5CB8A708" w:rsidR="00EE798B" w:rsidRPr="003B5181" w:rsidDel="007720EF" w:rsidRDefault="00EE798B" w:rsidP="00EE798B">
            <w:pPr>
              <w:spacing w:after="0" w:line="240" w:lineRule="auto"/>
              <w:jc w:val="center"/>
              <w:rPr>
                <w:del w:id="1086" w:author="Silvio Roberto Lessa Amin" w:date="2023-11-06T13:13:00Z"/>
                <w:rFonts w:ascii="Calibri" w:eastAsia="Times New Roman" w:hAnsi="Calibri" w:cs="Arial"/>
                <w:b/>
                <w:lang w:eastAsia="pt-BR"/>
              </w:rPr>
            </w:pPr>
            <w:del w:id="1087" w:author="Silvio Roberto Lessa Amin" w:date="2023-11-06T13:13:00Z">
              <w:r w:rsidRPr="00C95077" w:rsidDel="007720E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DCRP.0602</w:delText>
              </w:r>
            </w:del>
          </w:p>
        </w:tc>
        <w:tc>
          <w:tcPr>
            <w:tcW w:w="1578" w:type="dxa"/>
            <w:vAlign w:val="center"/>
          </w:tcPr>
          <w:p w14:paraId="49B8D1B8" w14:textId="42AA5A02" w:rsidR="00EE798B" w:rsidRPr="003B5181" w:rsidDel="007720EF" w:rsidRDefault="00EE798B" w:rsidP="00EE798B">
            <w:pPr>
              <w:spacing w:after="0"/>
              <w:jc w:val="center"/>
              <w:rPr>
                <w:del w:id="1088" w:author="Silvio Roberto Lessa Amin" w:date="2023-11-06T13:13:00Z"/>
                <w:rFonts w:ascii="Calibri" w:hAnsi="Calibri" w:cs="Arial"/>
                <w:b/>
              </w:rPr>
            </w:pPr>
            <w:del w:id="1089" w:author="Silvio Roberto Lessa Amin" w:date="2023-11-06T13:13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DCRP.0002</w:delText>
              </w:r>
            </w:del>
          </w:p>
        </w:tc>
        <w:tc>
          <w:tcPr>
            <w:tcW w:w="1418" w:type="dxa"/>
            <w:vAlign w:val="center"/>
          </w:tcPr>
          <w:p w14:paraId="525250D7" w14:textId="272448CE" w:rsidR="00EE798B" w:rsidRPr="003B5181" w:rsidDel="007720EF" w:rsidRDefault="00EE798B" w:rsidP="00EE798B">
            <w:pPr>
              <w:spacing w:after="0"/>
              <w:jc w:val="center"/>
              <w:rPr>
                <w:del w:id="1090" w:author="Silvio Roberto Lessa Amin" w:date="2023-11-06T13:13:00Z"/>
                <w:rFonts w:ascii="Calibri" w:hAnsi="Calibri" w:cs="Arial"/>
                <w:b/>
              </w:rPr>
            </w:pPr>
            <w:del w:id="1091" w:author="Silvio Roberto Lessa Amin" w:date="2023-11-06T13:13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DCRP.0102</w:delText>
              </w:r>
            </w:del>
          </w:p>
        </w:tc>
        <w:tc>
          <w:tcPr>
            <w:tcW w:w="1417" w:type="dxa"/>
            <w:vAlign w:val="center"/>
          </w:tcPr>
          <w:p w14:paraId="3AF42F82" w14:textId="2EDB799F" w:rsidR="00EE798B" w:rsidRPr="003B5181" w:rsidDel="007720EF" w:rsidRDefault="00EE798B" w:rsidP="00EE798B">
            <w:pPr>
              <w:spacing w:after="0"/>
              <w:jc w:val="center"/>
              <w:rPr>
                <w:del w:id="1092" w:author="Silvio Roberto Lessa Amin" w:date="2023-11-06T13:13:00Z"/>
                <w:rFonts w:ascii="Calibri" w:hAnsi="Calibri" w:cs="Arial"/>
                <w:b/>
              </w:rPr>
            </w:pPr>
            <w:del w:id="1093" w:author="Silvio Roberto Lessa Amin" w:date="2023-11-06T13:13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DCRP.0202</w:delText>
              </w:r>
            </w:del>
          </w:p>
        </w:tc>
        <w:tc>
          <w:tcPr>
            <w:tcW w:w="1418" w:type="dxa"/>
            <w:vAlign w:val="center"/>
          </w:tcPr>
          <w:p w14:paraId="44CF5B2E" w14:textId="03419A52" w:rsidR="00EE798B" w:rsidRPr="003B5181" w:rsidDel="007720EF" w:rsidRDefault="00EE798B" w:rsidP="00EE798B">
            <w:pPr>
              <w:spacing w:after="0"/>
              <w:jc w:val="center"/>
              <w:rPr>
                <w:del w:id="1094" w:author="Silvio Roberto Lessa Amin" w:date="2023-11-06T13:13:00Z"/>
                <w:rFonts w:ascii="Calibri" w:hAnsi="Calibri" w:cs="Arial"/>
                <w:b/>
              </w:rPr>
            </w:pPr>
            <w:del w:id="1095" w:author="Silvio Roberto Lessa Amin" w:date="2023-11-06T13:13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DCRP.0302</w:delText>
              </w:r>
            </w:del>
          </w:p>
        </w:tc>
        <w:tc>
          <w:tcPr>
            <w:tcW w:w="1417" w:type="dxa"/>
            <w:vAlign w:val="center"/>
          </w:tcPr>
          <w:p w14:paraId="61E9BC17" w14:textId="098890ED" w:rsidR="00EE798B" w:rsidRPr="003B5181" w:rsidDel="007720EF" w:rsidRDefault="00EE798B" w:rsidP="00EE798B">
            <w:pPr>
              <w:spacing w:after="0"/>
              <w:jc w:val="center"/>
              <w:rPr>
                <w:del w:id="1096" w:author="Silvio Roberto Lessa Amin" w:date="2023-11-06T13:13:00Z"/>
                <w:rFonts w:ascii="Calibri" w:hAnsi="Calibri" w:cs="Arial"/>
                <w:b/>
              </w:rPr>
            </w:pPr>
            <w:del w:id="1097" w:author="Silvio Roberto Lessa Amin" w:date="2023-11-06T13:13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DCRP.0402</w:delText>
              </w:r>
            </w:del>
          </w:p>
        </w:tc>
        <w:tc>
          <w:tcPr>
            <w:tcW w:w="1418" w:type="dxa"/>
            <w:vAlign w:val="center"/>
          </w:tcPr>
          <w:p w14:paraId="5EE1AA07" w14:textId="650B690D" w:rsidR="00EE798B" w:rsidRPr="003B5181" w:rsidDel="007720EF" w:rsidRDefault="00EE798B" w:rsidP="00EE798B">
            <w:pPr>
              <w:spacing w:after="0"/>
              <w:jc w:val="center"/>
              <w:rPr>
                <w:del w:id="1098" w:author="Silvio Roberto Lessa Amin" w:date="2023-11-06T13:13:00Z"/>
                <w:rFonts w:ascii="Calibri" w:hAnsi="Calibri" w:cs="Arial"/>
                <w:b/>
              </w:rPr>
            </w:pPr>
            <w:del w:id="1099" w:author="Silvio Roberto Lessa Amin" w:date="2023-11-06T13:13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DCRP.0502</w:delText>
              </w:r>
            </w:del>
          </w:p>
        </w:tc>
      </w:tr>
      <w:tr w:rsidR="00EE798B" w:rsidRPr="003B5181" w14:paraId="2D6DF40D" w14:textId="77777777" w:rsidTr="00ED0900">
        <w:trPr>
          <w:trHeight w:val="285"/>
        </w:trPr>
        <w:tc>
          <w:tcPr>
            <w:tcW w:w="1252" w:type="dxa"/>
            <w:vAlign w:val="center"/>
            <w:hideMark/>
          </w:tcPr>
          <w:p w14:paraId="6F16681B" w14:textId="76FB54F7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DCRP.0603</w:t>
            </w:r>
          </w:p>
        </w:tc>
        <w:tc>
          <w:tcPr>
            <w:tcW w:w="1578" w:type="dxa"/>
            <w:vAlign w:val="center"/>
          </w:tcPr>
          <w:p w14:paraId="49A4D4D6" w14:textId="0E20C26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DCRP.0003</w:t>
            </w:r>
          </w:p>
        </w:tc>
        <w:tc>
          <w:tcPr>
            <w:tcW w:w="1418" w:type="dxa"/>
            <w:vAlign w:val="center"/>
          </w:tcPr>
          <w:p w14:paraId="5385E77D" w14:textId="20AEB0B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DCRP.0103</w:t>
            </w:r>
          </w:p>
        </w:tc>
        <w:tc>
          <w:tcPr>
            <w:tcW w:w="1417" w:type="dxa"/>
            <w:vAlign w:val="center"/>
          </w:tcPr>
          <w:p w14:paraId="530E86C4" w14:textId="3FCCBCD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DCRP.0203</w:t>
            </w:r>
          </w:p>
        </w:tc>
        <w:tc>
          <w:tcPr>
            <w:tcW w:w="1418" w:type="dxa"/>
            <w:vAlign w:val="center"/>
          </w:tcPr>
          <w:p w14:paraId="6F54FDAB" w14:textId="522E59A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DCRP.0303</w:t>
            </w:r>
          </w:p>
        </w:tc>
        <w:tc>
          <w:tcPr>
            <w:tcW w:w="1417" w:type="dxa"/>
            <w:vAlign w:val="center"/>
          </w:tcPr>
          <w:p w14:paraId="2A947B9D" w14:textId="1BA2E55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DCRP.0403</w:t>
            </w:r>
          </w:p>
        </w:tc>
        <w:tc>
          <w:tcPr>
            <w:tcW w:w="1418" w:type="dxa"/>
            <w:vAlign w:val="center"/>
          </w:tcPr>
          <w:p w14:paraId="1D56FE7E" w14:textId="0FBA5A8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DCRP.0503</w:t>
            </w:r>
          </w:p>
        </w:tc>
      </w:tr>
      <w:tr w:rsidR="00EE798B" w:rsidRPr="003B5181" w14:paraId="2A7CC6C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E386D1D" w14:textId="56DE40F5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DCRP.0669</w:t>
            </w:r>
          </w:p>
        </w:tc>
        <w:tc>
          <w:tcPr>
            <w:tcW w:w="1578" w:type="dxa"/>
            <w:vAlign w:val="center"/>
          </w:tcPr>
          <w:p w14:paraId="05BEDBF0" w14:textId="63D2A32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DCRP.0069</w:t>
            </w:r>
          </w:p>
        </w:tc>
        <w:tc>
          <w:tcPr>
            <w:tcW w:w="1418" w:type="dxa"/>
            <w:vAlign w:val="center"/>
          </w:tcPr>
          <w:p w14:paraId="060836F8" w14:textId="534E3D3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DCRP.0169</w:t>
            </w:r>
          </w:p>
        </w:tc>
        <w:tc>
          <w:tcPr>
            <w:tcW w:w="1417" w:type="dxa"/>
            <w:vAlign w:val="center"/>
          </w:tcPr>
          <w:p w14:paraId="04318517" w14:textId="649C780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DCRP.0269</w:t>
            </w:r>
          </w:p>
        </w:tc>
        <w:tc>
          <w:tcPr>
            <w:tcW w:w="1418" w:type="dxa"/>
            <w:vAlign w:val="center"/>
          </w:tcPr>
          <w:p w14:paraId="7ACB7149" w14:textId="7A3705A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DCRP.0369</w:t>
            </w:r>
          </w:p>
        </w:tc>
        <w:tc>
          <w:tcPr>
            <w:tcW w:w="1417" w:type="dxa"/>
            <w:vAlign w:val="center"/>
          </w:tcPr>
          <w:p w14:paraId="69C5E49E" w14:textId="556E191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DCRP.0469</w:t>
            </w:r>
          </w:p>
        </w:tc>
        <w:tc>
          <w:tcPr>
            <w:tcW w:w="1418" w:type="dxa"/>
            <w:vAlign w:val="center"/>
          </w:tcPr>
          <w:p w14:paraId="67E07F33" w14:textId="0613A15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DCRP.0569</w:t>
            </w:r>
          </w:p>
        </w:tc>
      </w:tr>
      <w:tr w:rsidR="00EE798B" w:rsidRPr="003B5181" w14:paraId="47557DA8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FE1C44A" w14:textId="2F5531E1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DCRP.0670</w:t>
            </w:r>
          </w:p>
        </w:tc>
        <w:tc>
          <w:tcPr>
            <w:tcW w:w="1578" w:type="dxa"/>
            <w:vAlign w:val="center"/>
          </w:tcPr>
          <w:p w14:paraId="63340D1E" w14:textId="7F068F1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DCRP.0070</w:t>
            </w:r>
          </w:p>
        </w:tc>
        <w:tc>
          <w:tcPr>
            <w:tcW w:w="1418" w:type="dxa"/>
            <w:vAlign w:val="center"/>
          </w:tcPr>
          <w:p w14:paraId="5EE8279D" w14:textId="1214D34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DCRP.0170</w:t>
            </w:r>
          </w:p>
        </w:tc>
        <w:tc>
          <w:tcPr>
            <w:tcW w:w="1417" w:type="dxa"/>
            <w:vAlign w:val="center"/>
          </w:tcPr>
          <w:p w14:paraId="0B44AB93" w14:textId="6AC1760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DCRP.0270</w:t>
            </w:r>
          </w:p>
        </w:tc>
        <w:tc>
          <w:tcPr>
            <w:tcW w:w="1418" w:type="dxa"/>
            <w:vAlign w:val="center"/>
          </w:tcPr>
          <w:p w14:paraId="6476CB57" w14:textId="3D83F1A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DCRP.0370</w:t>
            </w:r>
          </w:p>
        </w:tc>
        <w:tc>
          <w:tcPr>
            <w:tcW w:w="1417" w:type="dxa"/>
            <w:vAlign w:val="center"/>
          </w:tcPr>
          <w:p w14:paraId="3C63B780" w14:textId="3EB8F20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DCRP.0470</w:t>
            </w:r>
          </w:p>
        </w:tc>
        <w:tc>
          <w:tcPr>
            <w:tcW w:w="1418" w:type="dxa"/>
            <w:vAlign w:val="center"/>
          </w:tcPr>
          <w:p w14:paraId="58837CBF" w14:textId="431B586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DCRP.0570</w:t>
            </w:r>
          </w:p>
        </w:tc>
      </w:tr>
      <w:tr w:rsidR="00EE798B" w:rsidRPr="003B5181" w14:paraId="2246E272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35C280CE" w14:textId="0CDD032D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DCRP.0606</w:t>
            </w:r>
          </w:p>
        </w:tc>
        <w:tc>
          <w:tcPr>
            <w:tcW w:w="1578" w:type="dxa"/>
            <w:vAlign w:val="center"/>
          </w:tcPr>
          <w:p w14:paraId="01D43276" w14:textId="53E0CDE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DCRP.0006</w:t>
            </w:r>
          </w:p>
        </w:tc>
        <w:tc>
          <w:tcPr>
            <w:tcW w:w="1418" w:type="dxa"/>
            <w:vAlign w:val="center"/>
          </w:tcPr>
          <w:p w14:paraId="44A08141" w14:textId="69406DD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DCRP.0106</w:t>
            </w:r>
          </w:p>
        </w:tc>
        <w:tc>
          <w:tcPr>
            <w:tcW w:w="1417" w:type="dxa"/>
            <w:vAlign w:val="center"/>
          </w:tcPr>
          <w:p w14:paraId="5C8B70C8" w14:textId="4EAFCED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DCRP.0206</w:t>
            </w:r>
          </w:p>
        </w:tc>
        <w:tc>
          <w:tcPr>
            <w:tcW w:w="1418" w:type="dxa"/>
            <w:vAlign w:val="center"/>
          </w:tcPr>
          <w:p w14:paraId="6C729526" w14:textId="6FC205C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DCRP.0306</w:t>
            </w:r>
          </w:p>
        </w:tc>
        <w:tc>
          <w:tcPr>
            <w:tcW w:w="1417" w:type="dxa"/>
            <w:vAlign w:val="center"/>
          </w:tcPr>
          <w:p w14:paraId="02D0D39C" w14:textId="6C064B4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DCRP.0406</w:t>
            </w:r>
          </w:p>
        </w:tc>
        <w:tc>
          <w:tcPr>
            <w:tcW w:w="1418" w:type="dxa"/>
            <w:vAlign w:val="center"/>
          </w:tcPr>
          <w:p w14:paraId="2052C471" w14:textId="6E96693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DCRP.0506</w:t>
            </w:r>
          </w:p>
        </w:tc>
      </w:tr>
      <w:tr w:rsidR="00EE798B" w:rsidRPr="003B5181" w:rsidDel="007720EF" w14:paraId="5507B093" w14:textId="773F7677" w:rsidTr="00ED0900">
        <w:trPr>
          <w:trHeight w:val="225"/>
          <w:del w:id="1100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1469ED28" w14:textId="4C57EAC4" w:rsidR="00EE798B" w:rsidRPr="003B5181" w:rsidDel="007720EF" w:rsidRDefault="00EE798B" w:rsidP="00EE798B">
            <w:pPr>
              <w:spacing w:after="0" w:line="240" w:lineRule="auto"/>
              <w:jc w:val="center"/>
              <w:rPr>
                <w:del w:id="1101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102" w:author="Silvio Roberto Lessa Amin" w:date="2023-11-06T13:14:00Z">
              <w:r w:rsidRPr="00C95077" w:rsidDel="007720E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DCRP.0607</w:delText>
              </w:r>
            </w:del>
          </w:p>
        </w:tc>
        <w:tc>
          <w:tcPr>
            <w:tcW w:w="1578" w:type="dxa"/>
            <w:vAlign w:val="center"/>
          </w:tcPr>
          <w:p w14:paraId="3EBBE4C8" w14:textId="2E0856A2" w:rsidR="00EE798B" w:rsidRPr="003B5181" w:rsidDel="007720EF" w:rsidRDefault="00EE798B" w:rsidP="00EE798B">
            <w:pPr>
              <w:spacing w:after="0"/>
              <w:jc w:val="center"/>
              <w:rPr>
                <w:del w:id="1103" w:author="Silvio Roberto Lessa Amin" w:date="2023-11-06T13:14:00Z"/>
                <w:rFonts w:ascii="Calibri" w:hAnsi="Calibri" w:cs="Arial"/>
                <w:b/>
              </w:rPr>
            </w:pPr>
            <w:del w:id="1104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DCRP.0007</w:delText>
              </w:r>
            </w:del>
          </w:p>
        </w:tc>
        <w:tc>
          <w:tcPr>
            <w:tcW w:w="1418" w:type="dxa"/>
            <w:vAlign w:val="center"/>
          </w:tcPr>
          <w:p w14:paraId="4944B0E9" w14:textId="6E84D3F5" w:rsidR="00EE798B" w:rsidRPr="003B5181" w:rsidDel="007720EF" w:rsidRDefault="00EE798B" w:rsidP="00EE798B">
            <w:pPr>
              <w:spacing w:after="0"/>
              <w:jc w:val="center"/>
              <w:rPr>
                <w:del w:id="1105" w:author="Silvio Roberto Lessa Amin" w:date="2023-11-06T13:14:00Z"/>
                <w:rFonts w:ascii="Calibri" w:hAnsi="Calibri" w:cs="Arial"/>
                <w:b/>
              </w:rPr>
            </w:pPr>
            <w:del w:id="1106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DCRP.0107</w:delText>
              </w:r>
            </w:del>
          </w:p>
        </w:tc>
        <w:tc>
          <w:tcPr>
            <w:tcW w:w="1417" w:type="dxa"/>
            <w:vAlign w:val="center"/>
          </w:tcPr>
          <w:p w14:paraId="6B43B5D4" w14:textId="1C0F1AAA" w:rsidR="00EE798B" w:rsidRPr="003B5181" w:rsidDel="007720EF" w:rsidRDefault="00EE798B" w:rsidP="00EE798B">
            <w:pPr>
              <w:spacing w:after="0"/>
              <w:jc w:val="center"/>
              <w:rPr>
                <w:del w:id="1107" w:author="Silvio Roberto Lessa Amin" w:date="2023-11-06T13:14:00Z"/>
                <w:rFonts w:ascii="Calibri" w:hAnsi="Calibri" w:cs="Arial"/>
                <w:b/>
              </w:rPr>
            </w:pPr>
            <w:del w:id="1108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DCRP.0207</w:delText>
              </w:r>
            </w:del>
          </w:p>
        </w:tc>
        <w:tc>
          <w:tcPr>
            <w:tcW w:w="1418" w:type="dxa"/>
            <w:vAlign w:val="center"/>
          </w:tcPr>
          <w:p w14:paraId="1FA38865" w14:textId="391C7689" w:rsidR="00EE798B" w:rsidRPr="003B5181" w:rsidDel="007720EF" w:rsidRDefault="00EE798B" w:rsidP="00EE798B">
            <w:pPr>
              <w:spacing w:after="0"/>
              <w:jc w:val="center"/>
              <w:rPr>
                <w:del w:id="1109" w:author="Silvio Roberto Lessa Amin" w:date="2023-11-06T13:14:00Z"/>
                <w:rFonts w:ascii="Calibri" w:hAnsi="Calibri" w:cs="Arial"/>
                <w:b/>
              </w:rPr>
            </w:pPr>
            <w:del w:id="1110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DCRP.0307</w:delText>
              </w:r>
            </w:del>
          </w:p>
        </w:tc>
        <w:tc>
          <w:tcPr>
            <w:tcW w:w="1417" w:type="dxa"/>
            <w:vAlign w:val="center"/>
          </w:tcPr>
          <w:p w14:paraId="5FB44043" w14:textId="4DE4E392" w:rsidR="00EE798B" w:rsidRPr="003B5181" w:rsidDel="007720EF" w:rsidRDefault="00EE798B" w:rsidP="00EE798B">
            <w:pPr>
              <w:spacing w:after="0"/>
              <w:jc w:val="center"/>
              <w:rPr>
                <w:del w:id="1111" w:author="Silvio Roberto Lessa Amin" w:date="2023-11-06T13:14:00Z"/>
                <w:rFonts w:ascii="Calibri" w:hAnsi="Calibri" w:cs="Arial"/>
                <w:b/>
              </w:rPr>
            </w:pPr>
            <w:del w:id="1112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DCRP.0407</w:delText>
              </w:r>
            </w:del>
          </w:p>
        </w:tc>
        <w:tc>
          <w:tcPr>
            <w:tcW w:w="1418" w:type="dxa"/>
            <w:vAlign w:val="center"/>
          </w:tcPr>
          <w:p w14:paraId="211245AD" w14:textId="1E95E358" w:rsidR="00EE798B" w:rsidRPr="003B5181" w:rsidDel="007720EF" w:rsidRDefault="00EE798B" w:rsidP="00EE798B">
            <w:pPr>
              <w:spacing w:after="0"/>
              <w:jc w:val="center"/>
              <w:rPr>
                <w:del w:id="1113" w:author="Silvio Roberto Lessa Amin" w:date="2023-11-06T13:14:00Z"/>
                <w:rFonts w:ascii="Calibri" w:hAnsi="Calibri" w:cs="Arial"/>
                <w:b/>
              </w:rPr>
            </w:pPr>
            <w:del w:id="1114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DCRP.0507</w:delText>
              </w:r>
            </w:del>
          </w:p>
        </w:tc>
      </w:tr>
      <w:tr w:rsidR="00EE798B" w:rsidRPr="003B5181" w14:paraId="164C1D3E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230DD01F" w14:textId="295E10A1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DCRP.0608</w:t>
            </w:r>
          </w:p>
        </w:tc>
        <w:tc>
          <w:tcPr>
            <w:tcW w:w="1578" w:type="dxa"/>
            <w:vAlign w:val="center"/>
          </w:tcPr>
          <w:p w14:paraId="63F5EB22" w14:textId="4E802A8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DCRP.0008</w:t>
            </w:r>
          </w:p>
        </w:tc>
        <w:tc>
          <w:tcPr>
            <w:tcW w:w="1418" w:type="dxa"/>
            <w:vAlign w:val="center"/>
          </w:tcPr>
          <w:p w14:paraId="6C4A6831" w14:textId="6A687C8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DCRP.0108</w:t>
            </w:r>
          </w:p>
        </w:tc>
        <w:tc>
          <w:tcPr>
            <w:tcW w:w="1417" w:type="dxa"/>
            <w:vAlign w:val="center"/>
          </w:tcPr>
          <w:p w14:paraId="7D8C0EC4" w14:textId="32D79E2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DCRP.0208</w:t>
            </w:r>
          </w:p>
        </w:tc>
        <w:tc>
          <w:tcPr>
            <w:tcW w:w="1418" w:type="dxa"/>
            <w:vAlign w:val="center"/>
          </w:tcPr>
          <w:p w14:paraId="011F75DC" w14:textId="3F91D38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DCRP.0308</w:t>
            </w:r>
          </w:p>
        </w:tc>
        <w:tc>
          <w:tcPr>
            <w:tcW w:w="1417" w:type="dxa"/>
            <w:vAlign w:val="center"/>
          </w:tcPr>
          <w:p w14:paraId="2EF927C1" w14:textId="548950D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DCRP.0408</w:t>
            </w:r>
          </w:p>
        </w:tc>
        <w:tc>
          <w:tcPr>
            <w:tcW w:w="1418" w:type="dxa"/>
            <w:vAlign w:val="center"/>
          </w:tcPr>
          <w:p w14:paraId="2776DEBF" w14:textId="196F242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DCRP.0508</w:t>
            </w:r>
          </w:p>
        </w:tc>
      </w:tr>
      <w:tr w:rsidR="00EE798B" w:rsidRPr="003B5181" w14:paraId="0340B167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010A992C" w14:textId="394959C0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DCRP.0609</w:t>
            </w:r>
          </w:p>
        </w:tc>
        <w:tc>
          <w:tcPr>
            <w:tcW w:w="1578" w:type="dxa"/>
            <w:vAlign w:val="center"/>
          </w:tcPr>
          <w:p w14:paraId="0EA2ED50" w14:textId="2FD48EC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DCRP.0009</w:t>
            </w:r>
          </w:p>
        </w:tc>
        <w:tc>
          <w:tcPr>
            <w:tcW w:w="1418" w:type="dxa"/>
            <w:vAlign w:val="center"/>
          </w:tcPr>
          <w:p w14:paraId="1B76DA5D" w14:textId="2DB3C6B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DCRP.0109</w:t>
            </w:r>
          </w:p>
        </w:tc>
        <w:tc>
          <w:tcPr>
            <w:tcW w:w="1417" w:type="dxa"/>
            <w:vAlign w:val="center"/>
          </w:tcPr>
          <w:p w14:paraId="39A3E346" w14:textId="492AF72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DCRP.0209</w:t>
            </w:r>
          </w:p>
        </w:tc>
        <w:tc>
          <w:tcPr>
            <w:tcW w:w="1418" w:type="dxa"/>
            <w:vAlign w:val="center"/>
          </w:tcPr>
          <w:p w14:paraId="5F52C4D3" w14:textId="59FF5E2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DCRP.0309</w:t>
            </w:r>
          </w:p>
        </w:tc>
        <w:tc>
          <w:tcPr>
            <w:tcW w:w="1417" w:type="dxa"/>
            <w:vAlign w:val="center"/>
          </w:tcPr>
          <w:p w14:paraId="0555CF0A" w14:textId="320456E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DCRP.0409</w:t>
            </w:r>
          </w:p>
        </w:tc>
        <w:tc>
          <w:tcPr>
            <w:tcW w:w="1418" w:type="dxa"/>
            <w:vAlign w:val="center"/>
          </w:tcPr>
          <w:p w14:paraId="47F453D3" w14:textId="53FC013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DCRP.0509</w:t>
            </w:r>
          </w:p>
        </w:tc>
      </w:tr>
      <w:tr w:rsidR="00EE798B" w:rsidRPr="003B5181" w:rsidDel="007720EF" w14:paraId="2936C0C4" w14:textId="3950189F" w:rsidTr="00ED0900">
        <w:trPr>
          <w:trHeight w:val="225"/>
          <w:del w:id="1115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63E27789" w14:textId="5ACAA1F4" w:rsidR="00EE798B" w:rsidRPr="003B5181" w:rsidDel="007720EF" w:rsidRDefault="00EE798B" w:rsidP="00EE798B">
            <w:pPr>
              <w:spacing w:after="0" w:line="240" w:lineRule="auto"/>
              <w:jc w:val="center"/>
              <w:rPr>
                <w:del w:id="1116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117" w:author="Silvio Roberto Lessa Amin" w:date="2023-11-06T13:14:00Z">
              <w:r w:rsidRPr="00C95077" w:rsidDel="007720E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DCRP.0610</w:delText>
              </w:r>
            </w:del>
          </w:p>
        </w:tc>
        <w:tc>
          <w:tcPr>
            <w:tcW w:w="1578" w:type="dxa"/>
            <w:vAlign w:val="center"/>
          </w:tcPr>
          <w:p w14:paraId="0210A8AE" w14:textId="5495D667" w:rsidR="00EE798B" w:rsidRPr="003B5181" w:rsidDel="007720EF" w:rsidRDefault="00EE798B" w:rsidP="00EE798B">
            <w:pPr>
              <w:spacing w:after="0"/>
              <w:jc w:val="center"/>
              <w:rPr>
                <w:del w:id="1118" w:author="Silvio Roberto Lessa Amin" w:date="2023-11-06T13:14:00Z"/>
                <w:rFonts w:ascii="Calibri" w:hAnsi="Calibri" w:cs="Arial"/>
                <w:b/>
              </w:rPr>
            </w:pPr>
            <w:del w:id="1119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DCRP.0010</w:delText>
              </w:r>
            </w:del>
          </w:p>
        </w:tc>
        <w:tc>
          <w:tcPr>
            <w:tcW w:w="1418" w:type="dxa"/>
            <w:vAlign w:val="center"/>
          </w:tcPr>
          <w:p w14:paraId="5423C086" w14:textId="5D3499D9" w:rsidR="00EE798B" w:rsidRPr="003B5181" w:rsidDel="007720EF" w:rsidRDefault="00EE798B" w:rsidP="00EE798B">
            <w:pPr>
              <w:spacing w:after="0"/>
              <w:jc w:val="center"/>
              <w:rPr>
                <w:del w:id="1120" w:author="Silvio Roberto Lessa Amin" w:date="2023-11-06T13:14:00Z"/>
                <w:rFonts w:ascii="Calibri" w:hAnsi="Calibri" w:cs="Arial"/>
                <w:b/>
              </w:rPr>
            </w:pPr>
            <w:del w:id="1121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DCRP.0110</w:delText>
              </w:r>
            </w:del>
          </w:p>
        </w:tc>
        <w:tc>
          <w:tcPr>
            <w:tcW w:w="1417" w:type="dxa"/>
            <w:vAlign w:val="center"/>
          </w:tcPr>
          <w:p w14:paraId="7A9DC00D" w14:textId="6537ECB8" w:rsidR="00EE798B" w:rsidRPr="003B5181" w:rsidDel="007720EF" w:rsidRDefault="00EE798B" w:rsidP="00EE798B">
            <w:pPr>
              <w:spacing w:after="0"/>
              <w:jc w:val="center"/>
              <w:rPr>
                <w:del w:id="1122" w:author="Silvio Roberto Lessa Amin" w:date="2023-11-06T13:14:00Z"/>
                <w:rFonts w:ascii="Calibri" w:hAnsi="Calibri" w:cs="Arial"/>
                <w:b/>
              </w:rPr>
            </w:pPr>
            <w:del w:id="1123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DCRP.0210</w:delText>
              </w:r>
            </w:del>
          </w:p>
        </w:tc>
        <w:tc>
          <w:tcPr>
            <w:tcW w:w="1418" w:type="dxa"/>
            <w:vAlign w:val="center"/>
          </w:tcPr>
          <w:p w14:paraId="10DDAEBB" w14:textId="4F8C8D0A" w:rsidR="00EE798B" w:rsidRPr="003B5181" w:rsidDel="007720EF" w:rsidRDefault="00EE798B" w:rsidP="00EE798B">
            <w:pPr>
              <w:spacing w:after="0"/>
              <w:jc w:val="center"/>
              <w:rPr>
                <w:del w:id="1124" w:author="Silvio Roberto Lessa Amin" w:date="2023-11-06T13:14:00Z"/>
                <w:rFonts w:ascii="Calibri" w:hAnsi="Calibri" w:cs="Arial"/>
                <w:b/>
              </w:rPr>
            </w:pPr>
            <w:del w:id="1125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DCRP.0310</w:delText>
              </w:r>
            </w:del>
          </w:p>
        </w:tc>
        <w:tc>
          <w:tcPr>
            <w:tcW w:w="1417" w:type="dxa"/>
            <w:vAlign w:val="center"/>
          </w:tcPr>
          <w:p w14:paraId="23850717" w14:textId="7C07C8BF" w:rsidR="00EE798B" w:rsidRPr="003B5181" w:rsidDel="007720EF" w:rsidRDefault="00EE798B" w:rsidP="00EE798B">
            <w:pPr>
              <w:spacing w:after="0"/>
              <w:jc w:val="center"/>
              <w:rPr>
                <w:del w:id="1126" w:author="Silvio Roberto Lessa Amin" w:date="2023-11-06T13:14:00Z"/>
                <w:rFonts w:ascii="Calibri" w:hAnsi="Calibri" w:cs="Arial"/>
                <w:b/>
              </w:rPr>
            </w:pPr>
            <w:del w:id="1127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DCRP.0410</w:delText>
              </w:r>
            </w:del>
          </w:p>
        </w:tc>
        <w:tc>
          <w:tcPr>
            <w:tcW w:w="1418" w:type="dxa"/>
            <w:vAlign w:val="center"/>
          </w:tcPr>
          <w:p w14:paraId="416DB7F3" w14:textId="00EDAE9B" w:rsidR="00EE798B" w:rsidRPr="003B5181" w:rsidDel="007720EF" w:rsidRDefault="00EE798B" w:rsidP="00EE798B">
            <w:pPr>
              <w:spacing w:after="0"/>
              <w:jc w:val="center"/>
              <w:rPr>
                <w:del w:id="1128" w:author="Silvio Roberto Lessa Amin" w:date="2023-11-06T13:14:00Z"/>
                <w:rFonts w:ascii="Calibri" w:hAnsi="Calibri" w:cs="Arial"/>
                <w:b/>
              </w:rPr>
            </w:pPr>
            <w:del w:id="1129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DCRP.0510</w:delText>
              </w:r>
            </w:del>
          </w:p>
        </w:tc>
      </w:tr>
      <w:tr w:rsidR="00EE798B" w:rsidRPr="003B5181" w14:paraId="3626E5CA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348DF0BA" w14:textId="5CD7B01F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DCRP.0611</w:t>
            </w:r>
          </w:p>
        </w:tc>
        <w:tc>
          <w:tcPr>
            <w:tcW w:w="1578" w:type="dxa"/>
            <w:vAlign w:val="center"/>
          </w:tcPr>
          <w:p w14:paraId="4458DB06" w14:textId="7DD96FB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DCRP.0011</w:t>
            </w:r>
          </w:p>
        </w:tc>
        <w:tc>
          <w:tcPr>
            <w:tcW w:w="1418" w:type="dxa"/>
            <w:vAlign w:val="center"/>
          </w:tcPr>
          <w:p w14:paraId="1FD74BA6" w14:textId="37F5A08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DCRP.0111</w:t>
            </w:r>
          </w:p>
        </w:tc>
        <w:tc>
          <w:tcPr>
            <w:tcW w:w="1417" w:type="dxa"/>
            <w:vAlign w:val="center"/>
          </w:tcPr>
          <w:p w14:paraId="217DEA4F" w14:textId="2365A2E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DCRP.0211</w:t>
            </w:r>
          </w:p>
        </w:tc>
        <w:tc>
          <w:tcPr>
            <w:tcW w:w="1418" w:type="dxa"/>
            <w:vAlign w:val="center"/>
          </w:tcPr>
          <w:p w14:paraId="7692ABB7" w14:textId="16DCF43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DCRP.0311</w:t>
            </w:r>
          </w:p>
        </w:tc>
        <w:tc>
          <w:tcPr>
            <w:tcW w:w="1417" w:type="dxa"/>
            <w:vAlign w:val="center"/>
          </w:tcPr>
          <w:p w14:paraId="73D29592" w14:textId="3B81B58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DCRP.0411</w:t>
            </w:r>
          </w:p>
        </w:tc>
        <w:tc>
          <w:tcPr>
            <w:tcW w:w="1418" w:type="dxa"/>
            <w:vAlign w:val="center"/>
          </w:tcPr>
          <w:p w14:paraId="70C0F93F" w14:textId="4B14E2A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DCRP.0511</w:t>
            </w:r>
          </w:p>
        </w:tc>
      </w:tr>
      <w:tr w:rsidR="00EE798B" w:rsidRPr="003B5181" w14:paraId="05E0CDFE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0D4A529F" w14:textId="7122E957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lastRenderedPageBreak/>
              <w:t>DCRP.0612</w:t>
            </w:r>
          </w:p>
        </w:tc>
        <w:tc>
          <w:tcPr>
            <w:tcW w:w="1578" w:type="dxa"/>
            <w:vAlign w:val="center"/>
          </w:tcPr>
          <w:p w14:paraId="7750683D" w14:textId="403D25C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DCRP.0012</w:t>
            </w:r>
          </w:p>
        </w:tc>
        <w:tc>
          <w:tcPr>
            <w:tcW w:w="1418" w:type="dxa"/>
            <w:vAlign w:val="center"/>
          </w:tcPr>
          <w:p w14:paraId="62BBDB21" w14:textId="7D3FA09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DCRP.0112</w:t>
            </w:r>
          </w:p>
        </w:tc>
        <w:tc>
          <w:tcPr>
            <w:tcW w:w="1417" w:type="dxa"/>
            <w:vAlign w:val="center"/>
          </w:tcPr>
          <w:p w14:paraId="5BD25B47" w14:textId="7E0477F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DCRP.0212</w:t>
            </w:r>
          </w:p>
        </w:tc>
        <w:tc>
          <w:tcPr>
            <w:tcW w:w="1418" w:type="dxa"/>
            <w:vAlign w:val="center"/>
          </w:tcPr>
          <w:p w14:paraId="300487EA" w14:textId="7679747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DCRP.0312</w:t>
            </w:r>
          </w:p>
        </w:tc>
        <w:tc>
          <w:tcPr>
            <w:tcW w:w="1417" w:type="dxa"/>
            <w:vAlign w:val="center"/>
          </w:tcPr>
          <w:p w14:paraId="38DEDCAC" w14:textId="3059F63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DCRP.0412</w:t>
            </w:r>
          </w:p>
        </w:tc>
        <w:tc>
          <w:tcPr>
            <w:tcW w:w="1418" w:type="dxa"/>
            <w:vAlign w:val="center"/>
          </w:tcPr>
          <w:p w14:paraId="58C482F5" w14:textId="68F962E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DCRP.0512</w:t>
            </w:r>
          </w:p>
        </w:tc>
      </w:tr>
      <w:tr w:rsidR="00EE798B" w:rsidRPr="003B5181" w:rsidDel="007720EF" w14:paraId="697BE3BD" w14:textId="488B4607" w:rsidTr="00ED0900">
        <w:trPr>
          <w:trHeight w:val="225"/>
          <w:del w:id="1130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1C4B4CB6" w14:textId="42AD3968" w:rsidR="00EE798B" w:rsidRPr="003B5181" w:rsidDel="007720EF" w:rsidRDefault="00EE798B" w:rsidP="00EE798B">
            <w:pPr>
              <w:spacing w:after="0" w:line="240" w:lineRule="auto"/>
              <w:jc w:val="center"/>
              <w:rPr>
                <w:del w:id="1131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132" w:author="Silvio Roberto Lessa Amin" w:date="2023-11-06T13:14:00Z">
              <w:r w:rsidRPr="00C95077" w:rsidDel="007720E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DCRP.0613</w:delText>
              </w:r>
            </w:del>
          </w:p>
        </w:tc>
        <w:tc>
          <w:tcPr>
            <w:tcW w:w="1578" w:type="dxa"/>
            <w:vAlign w:val="center"/>
          </w:tcPr>
          <w:p w14:paraId="0FCAA7E1" w14:textId="70BEFCCB" w:rsidR="00EE798B" w:rsidRPr="003B5181" w:rsidDel="007720EF" w:rsidRDefault="00EE798B" w:rsidP="00EE798B">
            <w:pPr>
              <w:spacing w:after="0"/>
              <w:jc w:val="center"/>
              <w:rPr>
                <w:del w:id="1133" w:author="Silvio Roberto Lessa Amin" w:date="2023-11-06T13:14:00Z"/>
                <w:rFonts w:ascii="Calibri" w:hAnsi="Calibri" w:cs="Arial"/>
                <w:b/>
              </w:rPr>
            </w:pPr>
            <w:del w:id="1134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DCRP.0013</w:delText>
              </w:r>
            </w:del>
          </w:p>
        </w:tc>
        <w:tc>
          <w:tcPr>
            <w:tcW w:w="1418" w:type="dxa"/>
            <w:vAlign w:val="center"/>
          </w:tcPr>
          <w:p w14:paraId="6C971A55" w14:textId="74970581" w:rsidR="00EE798B" w:rsidRPr="003B5181" w:rsidDel="007720EF" w:rsidRDefault="00EE798B" w:rsidP="00EE798B">
            <w:pPr>
              <w:spacing w:after="0"/>
              <w:jc w:val="center"/>
              <w:rPr>
                <w:del w:id="1135" w:author="Silvio Roberto Lessa Amin" w:date="2023-11-06T13:14:00Z"/>
                <w:rFonts w:ascii="Calibri" w:hAnsi="Calibri" w:cs="Arial"/>
                <w:b/>
              </w:rPr>
            </w:pPr>
            <w:del w:id="1136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DCRP.0113</w:delText>
              </w:r>
            </w:del>
          </w:p>
        </w:tc>
        <w:tc>
          <w:tcPr>
            <w:tcW w:w="1417" w:type="dxa"/>
            <w:vAlign w:val="center"/>
          </w:tcPr>
          <w:p w14:paraId="7BDA2689" w14:textId="07D83EAE" w:rsidR="00EE798B" w:rsidRPr="003B5181" w:rsidDel="007720EF" w:rsidRDefault="00EE798B" w:rsidP="00EE798B">
            <w:pPr>
              <w:spacing w:after="0"/>
              <w:jc w:val="center"/>
              <w:rPr>
                <w:del w:id="1137" w:author="Silvio Roberto Lessa Amin" w:date="2023-11-06T13:14:00Z"/>
                <w:rFonts w:ascii="Calibri" w:hAnsi="Calibri" w:cs="Arial"/>
                <w:b/>
              </w:rPr>
            </w:pPr>
            <w:del w:id="1138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DCRP.0213</w:delText>
              </w:r>
            </w:del>
          </w:p>
        </w:tc>
        <w:tc>
          <w:tcPr>
            <w:tcW w:w="1418" w:type="dxa"/>
            <w:vAlign w:val="center"/>
          </w:tcPr>
          <w:p w14:paraId="7B05591E" w14:textId="4BD65A99" w:rsidR="00EE798B" w:rsidRPr="003B5181" w:rsidDel="007720EF" w:rsidRDefault="00EE798B" w:rsidP="00EE798B">
            <w:pPr>
              <w:spacing w:after="0"/>
              <w:jc w:val="center"/>
              <w:rPr>
                <w:del w:id="1139" w:author="Silvio Roberto Lessa Amin" w:date="2023-11-06T13:14:00Z"/>
                <w:rFonts w:ascii="Calibri" w:hAnsi="Calibri" w:cs="Arial"/>
                <w:b/>
              </w:rPr>
            </w:pPr>
            <w:del w:id="1140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DCRP.0313</w:delText>
              </w:r>
            </w:del>
          </w:p>
        </w:tc>
        <w:tc>
          <w:tcPr>
            <w:tcW w:w="1417" w:type="dxa"/>
            <w:vAlign w:val="center"/>
          </w:tcPr>
          <w:p w14:paraId="1738BDC6" w14:textId="398748D8" w:rsidR="00EE798B" w:rsidRPr="003B5181" w:rsidDel="007720EF" w:rsidRDefault="00EE798B" w:rsidP="00EE798B">
            <w:pPr>
              <w:spacing w:after="0"/>
              <w:jc w:val="center"/>
              <w:rPr>
                <w:del w:id="1141" w:author="Silvio Roberto Lessa Amin" w:date="2023-11-06T13:14:00Z"/>
                <w:rFonts w:ascii="Calibri" w:hAnsi="Calibri" w:cs="Arial"/>
                <w:b/>
              </w:rPr>
            </w:pPr>
            <w:del w:id="1142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DCRP.0413</w:delText>
              </w:r>
            </w:del>
          </w:p>
        </w:tc>
        <w:tc>
          <w:tcPr>
            <w:tcW w:w="1418" w:type="dxa"/>
            <w:vAlign w:val="center"/>
          </w:tcPr>
          <w:p w14:paraId="76D521BA" w14:textId="75047F0F" w:rsidR="00EE798B" w:rsidRPr="003B5181" w:rsidDel="007720EF" w:rsidRDefault="00EE798B" w:rsidP="00EE798B">
            <w:pPr>
              <w:spacing w:after="0"/>
              <w:jc w:val="center"/>
              <w:rPr>
                <w:del w:id="1143" w:author="Silvio Roberto Lessa Amin" w:date="2023-11-06T13:14:00Z"/>
                <w:rFonts w:ascii="Calibri" w:hAnsi="Calibri" w:cs="Arial"/>
                <w:b/>
              </w:rPr>
            </w:pPr>
            <w:del w:id="1144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DCRP.0513</w:delText>
              </w:r>
            </w:del>
          </w:p>
        </w:tc>
      </w:tr>
      <w:tr w:rsidR="00EE798B" w:rsidRPr="003B5181" w14:paraId="5BCD2825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50DCBD93" w14:textId="5ABD975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DCRP.0614</w:t>
            </w:r>
          </w:p>
        </w:tc>
        <w:tc>
          <w:tcPr>
            <w:tcW w:w="1578" w:type="dxa"/>
            <w:vAlign w:val="center"/>
          </w:tcPr>
          <w:p w14:paraId="3F618A2B" w14:textId="387A783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DCRP.0014</w:t>
            </w:r>
          </w:p>
        </w:tc>
        <w:tc>
          <w:tcPr>
            <w:tcW w:w="1418" w:type="dxa"/>
            <w:vAlign w:val="center"/>
          </w:tcPr>
          <w:p w14:paraId="1BFE5E54" w14:textId="76FB9D3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DCRP.0114</w:t>
            </w:r>
          </w:p>
        </w:tc>
        <w:tc>
          <w:tcPr>
            <w:tcW w:w="1417" w:type="dxa"/>
            <w:vAlign w:val="center"/>
          </w:tcPr>
          <w:p w14:paraId="087573AB" w14:textId="5ED1CE0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DCRP.0214</w:t>
            </w:r>
          </w:p>
        </w:tc>
        <w:tc>
          <w:tcPr>
            <w:tcW w:w="1418" w:type="dxa"/>
            <w:vAlign w:val="center"/>
          </w:tcPr>
          <w:p w14:paraId="1CE30E9C" w14:textId="6AEB490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DCRP.0314</w:t>
            </w:r>
          </w:p>
        </w:tc>
        <w:tc>
          <w:tcPr>
            <w:tcW w:w="1417" w:type="dxa"/>
            <w:vAlign w:val="center"/>
          </w:tcPr>
          <w:p w14:paraId="4DB445F2" w14:textId="22CA084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DCRP.0414</w:t>
            </w:r>
          </w:p>
        </w:tc>
        <w:tc>
          <w:tcPr>
            <w:tcW w:w="1418" w:type="dxa"/>
            <w:vAlign w:val="center"/>
          </w:tcPr>
          <w:p w14:paraId="17EC3580" w14:textId="5CBE8C5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DCRP.0514</w:t>
            </w:r>
          </w:p>
        </w:tc>
      </w:tr>
      <w:tr w:rsidR="00EE798B" w:rsidRPr="003B5181" w14:paraId="3F84A3B4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6889F991" w14:textId="1547813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DCRP.0615</w:t>
            </w:r>
          </w:p>
        </w:tc>
        <w:tc>
          <w:tcPr>
            <w:tcW w:w="1578" w:type="dxa"/>
            <w:vAlign w:val="center"/>
          </w:tcPr>
          <w:p w14:paraId="10381F9F" w14:textId="5940B62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DCRP.0015</w:t>
            </w:r>
          </w:p>
        </w:tc>
        <w:tc>
          <w:tcPr>
            <w:tcW w:w="1418" w:type="dxa"/>
            <w:vAlign w:val="center"/>
          </w:tcPr>
          <w:p w14:paraId="5421D879" w14:textId="55FBAD4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DCRP.0115</w:t>
            </w:r>
          </w:p>
        </w:tc>
        <w:tc>
          <w:tcPr>
            <w:tcW w:w="1417" w:type="dxa"/>
            <w:vAlign w:val="center"/>
          </w:tcPr>
          <w:p w14:paraId="317A7F43" w14:textId="2C70991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DCRP.0215</w:t>
            </w:r>
          </w:p>
        </w:tc>
        <w:tc>
          <w:tcPr>
            <w:tcW w:w="1418" w:type="dxa"/>
            <w:vAlign w:val="center"/>
          </w:tcPr>
          <w:p w14:paraId="4370F6FF" w14:textId="0ECEFA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DCRP.0315</w:t>
            </w:r>
          </w:p>
        </w:tc>
        <w:tc>
          <w:tcPr>
            <w:tcW w:w="1417" w:type="dxa"/>
            <w:vAlign w:val="center"/>
          </w:tcPr>
          <w:p w14:paraId="5FC05D51" w14:textId="2BE792F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DCRP.0415</w:t>
            </w:r>
          </w:p>
        </w:tc>
        <w:tc>
          <w:tcPr>
            <w:tcW w:w="1418" w:type="dxa"/>
            <w:vAlign w:val="center"/>
          </w:tcPr>
          <w:p w14:paraId="71C8CD9B" w14:textId="1E8CE69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DCRP.0515</w:t>
            </w:r>
          </w:p>
        </w:tc>
      </w:tr>
      <w:tr w:rsidR="00EE798B" w:rsidRPr="003B5181" w14:paraId="08EFCA79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5E88F58C" w14:textId="6AC30972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DCRP.0616</w:t>
            </w:r>
          </w:p>
        </w:tc>
        <w:tc>
          <w:tcPr>
            <w:tcW w:w="1578" w:type="dxa"/>
            <w:vAlign w:val="center"/>
          </w:tcPr>
          <w:p w14:paraId="4740EECD" w14:textId="7128916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DCRP.0016</w:t>
            </w:r>
          </w:p>
        </w:tc>
        <w:tc>
          <w:tcPr>
            <w:tcW w:w="1418" w:type="dxa"/>
            <w:vAlign w:val="center"/>
          </w:tcPr>
          <w:p w14:paraId="2115FA61" w14:textId="21341E1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DCRP.0116</w:t>
            </w:r>
          </w:p>
        </w:tc>
        <w:tc>
          <w:tcPr>
            <w:tcW w:w="1417" w:type="dxa"/>
            <w:vAlign w:val="center"/>
          </w:tcPr>
          <w:p w14:paraId="63330ECA" w14:textId="2B3EF48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DCRP.0216</w:t>
            </w:r>
          </w:p>
        </w:tc>
        <w:tc>
          <w:tcPr>
            <w:tcW w:w="1418" w:type="dxa"/>
            <w:vAlign w:val="center"/>
          </w:tcPr>
          <w:p w14:paraId="38CB3406" w14:textId="07A656F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DCRP.0316</w:t>
            </w:r>
          </w:p>
        </w:tc>
        <w:tc>
          <w:tcPr>
            <w:tcW w:w="1417" w:type="dxa"/>
            <w:vAlign w:val="center"/>
          </w:tcPr>
          <w:p w14:paraId="66979F72" w14:textId="54E7752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DCRP.0416</w:t>
            </w:r>
          </w:p>
        </w:tc>
        <w:tc>
          <w:tcPr>
            <w:tcW w:w="1418" w:type="dxa"/>
            <w:vAlign w:val="center"/>
          </w:tcPr>
          <w:p w14:paraId="61CCCD60" w14:textId="66B6C2A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DCRP.0516</w:t>
            </w:r>
          </w:p>
        </w:tc>
      </w:tr>
      <w:tr w:rsidR="00EE798B" w:rsidRPr="003B5181" w14:paraId="110EA054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72373B54" w14:textId="7DF12083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DCRP.0617</w:t>
            </w:r>
          </w:p>
        </w:tc>
        <w:tc>
          <w:tcPr>
            <w:tcW w:w="1578" w:type="dxa"/>
            <w:vAlign w:val="center"/>
          </w:tcPr>
          <w:p w14:paraId="4BEBE845" w14:textId="1314CEF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DCRP.0017</w:t>
            </w:r>
          </w:p>
        </w:tc>
        <w:tc>
          <w:tcPr>
            <w:tcW w:w="1418" w:type="dxa"/>
            <w:vAlign w:val="center"/>
          </w:tcPr>
          <w:p w14:paraId="343A887E" w14:textId="03DD4C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DCRP.0117</w:t>
            </w:r>
          </w:p>
        </w:tc>
        <w:tc>
          <w:tcPr>
            <w:tcW w:w="1417" w:type="dxa"/>
            <w:vAlign w:val="center"/>
          </w:tcPr>
          <w:p w14:paraId="4493130E" w14:textId="536563D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DCRP.0217</w:t>
            </w:r>
          </w:p>
        </w:tc>
        <w:tc>
          <w:tcPr>
            <w:tcW w:w="1418" w:type="dxa"/>
            <w:vAlign w:val="center"/>
          </w:tcPr>
          <w:p w14:paraId="594ECC49" w14:textId="36F3D14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DCRP.0317</w:t>
            </w:r>
          </w:p>
        </w:tc>
        <w:tc>
          <w:tcPr>
            <w:tcW w:w="1417" w:type="dxa"/>
            <w:vAlign w:val="center"/>
          </w:tcPr>
          <w:p w14:paraId="3F00024F" w14:textId="0FDBDD1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DCRP.0417</w:t>
            </w:r>
          </w:p>
        </w:tc>
        <w:tc>
          <w:tcPr>
            <w:tcW w:w="1418" w:type="dxa"/>
            <w:vAlign w:val="center"/>
          </w:tcPr>
          <w:p w14:paraId="7E6558DA" w14:textId="719BC57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DCRP.0517</w:t>
            </w:r>
          </w:p>
        </w:tc>
      </w:tr>
      <w:tr w:rsidR="00EE798B" w:rsidRPr="003B5181" w14:paraId="6A9EA985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7929772D" w14:textId="189333D8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DCRP.0618</w:t>
            </w:r>
          </w:p>
        </w:tc>
        <w:tc>
          <w:tcPr>
            <w:tcW w:w="1578" w:type="dxa"/>
            <w:vAlign w:val="center"/>
          </w:tcPr>
          <w:p w14:paraId="46CDF02F" w14:textId="345B1F0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DCRP.0018</w:t>
            </w:r>
          </w:p>
        </w:tc>
        <w:tc>
          <w:tcPr>
            <w:tcW w:w="1418" w:type="dxa"/>
            <w:vAlign w:val="center"/>
          </w:tcPr>
          <w:p w14:paraId="65841835" w14:textId="038C11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DCRP.0118</w:t>
            </w:r>
          </w:p>
        </w:tc>
        <w:tc>
          <w:tcPr>
            <w:tcW w:w="1417" w:type="dxa"/>
            <w:vAlign w:val="center"/>
          </w:tcPr>
          <w:p w14:paraId="17A1A0FE" w14:textId="125D5B5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DCRP.0218</w:t>
            </w:r>
          </w:p>
        </w:tc>
        <w:tc>
          <w:tcPr>
            <w:tcW w:w="1418" w:type="dxa"/>
            <w:vAlign w:val="center"/>
          </w:tcPr>
          <w:p w14:paraId="2EA9EDCA" w14:textId="28D2939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DCRP.0318</w:t>
            </w:r>
          </w:p>
        </w:tc>
        <w:tc>
          <w:tcPr>
            <w:tcW w:w="1417" w:type="dxa"/>
            <w:vAlign w:val="center"/>
          </w:tcPr>
          <w:p w14:paraId="48143D18" w14:textId="558E3DF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DCRP.0418</w:t>
            </w:r>
          </w:p>
        </w:tc>
        <w:tc>
          <w:tcPr>
            <w:tcW w:w="1418" w:type="dxa"/>
            <w:vAlign w:val="center"/>
          </w:tcPr>
          <w:p w14:paraId="4B788BF9" w14:textId="374C1E8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DCRP.0518</w:t>
            </w:r>
          </w:p>
        </w:tc>
      </w:tr>
      <w:tr w:rsidR="00EE798B" w:rsidRPr="003B5181" w14:paraId="63D52A02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63DA39E4" w14:textId="7660E9E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DCRP.0619</w:t>
            </w:r>
          </w:p>
        </w:tc>
        <w:tc>
          <w:tcPr>
            <w:tcW w:w="1578" w:type="dxa"/>
            <w:vAlign w:val="center"/>
          </w:tcPr>
          <w:p w14:paraId="45EBD338" w14:textId="6ABB689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DCRP.0019</w:t>
            </w:r>
          </w:p>
        </w:tc>
        <w:tc>
          <w:tcPr>
            <w:tcW w:w="1418" w:type="dxa"/>
            <w:vAlign w:val="center"/>
          </w:tcPr>
          <w:p w14:paraId="0312DAB2" w14:textId="240CABF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DCRP.0119</w:t>
            </w:r>
          </w:p>
        </w:tc>
        <w:tc>
          <w:tcPr>
            <w:tcW w:w="1417" w:type="dxa"/>
            <w:vAlign w:val="center"/>
          </w:tcPr>
          <w:p w14:paraId="055C9FDB" w14:textId="7582EAE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DCRP.0219</w:t>
            </w:r>
          </w:p>
        </w:tc>
        <w:tc>
          <w:tcPr>
            <w:tcW w:w="1418" w:type="dxa"/>
            <w:vAlign w:val="center"/>
          </w:tcPr>
          <w:p w14:paraId="4D6D4916" w14:textId="292AD6C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DCRP.0319</w:t>
            </w:r>
          </w:p>
        </w:tc>
        <w:tc>
          <w:tcPr>
            <w:tcW w:w="1417" w:type="dxa"/>
            <w:vAlign w:val="center"/>
          </w:tcPr>
          <w:p w14:paraId="7499A81F" w14:textId="0995B42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DCRP.0419</w:t>
            </w:r>
          </w:p>
        </w:tc>
        <w:tc>
          <w:tcPr>
            <w:tcW w:w="1418" w:type="dxa"/>
            <w:vAlign w:val="center"/>
          </w:tcPr>
          <w:p w14:paraId="45D3A7B2" w14:textId="063DC94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DCRP.0519</w:t>
            </w:r>
          </w:p>
        </w:tc>
      </w:tr>
      <w:tr w:rsidR="00EE798B" w:rsidRPr="003B5181" w:rsidDel="007720EF" w14:paraId="6975DAA4" w14:textId="4A617124" w:rsidTr="00ED0900">
        <w:trPr>
          <w:trHeight w:val="225"/>
          <w:del w:id="1145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03B98079" w14:textId="112FD5EB" w:rsidR="00EE798B" w:rsidRPr="003B5181" w:rsidDel="007720EF" w:rsidRDefault="00EE798B" w:rsidP="00EE798B">
            <w:pPr>
              <w:spacing w:after="0" w:line="240" w:lineRule="auto"/>
              <w:jc w:val="center"/>
              <w:rPr>
                <w:del w:id="1146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147" w:author="Silvio Roberto Lessa Amin" w:date="2023-11-06T13:14:00Z">
              <w:r w:rsidRPr="00C95077" w:rsidDel="007720E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DCRP.0620</w:delText>
              </w:r>
            </w:del>
          </w:p>
        </w:tc>
        <w:tc>
          <w:tcPr>
            <w:tcW w:w="1578" w:type="dxa"/>
            <w:vAlign w:val="center"/>
          </w:tcPr>
          <w:p w14:paraId="7E824B17" w14:textId="54A75868" w:rsidR="00EE798B" w:rsidRPr="003B5181" w:rsidDel="007720EF" w:rsidRDefault="00EE798B" w:rsidP="00EE798B">
            <w:pPr>
              <w:spacing w:after="0"/>
              <w:jc w:val="center"/>
              <w:rPr>
                <w:del w:id="1148" w:author="Silvio Roberto Lessa Amin" w:date="2023-11-06T13:14:00Z"/>
                <w:rFonts w:ascii="Calibri" w:hAnsi="Calibri" w:cs="Arial"/>
                <w:b/>
              </w:rPr>
            </w:pPr>
            <w:del w:id="1149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DCRP.0020</w:delText>
              </w:r>
            </w:del>
          </w:p>
        </w:tc>
        <w:tc>
          <w:tcPr>
            <w:tcW w:w="1418" w:type="dxa"/>
            <w:vAlign w:val="center"/>
          </w:tcPr>
          <w:p w14:paraId="6787A6D7" w14:textId="4AE83DC6" w:rsidR="00EE798B" w:rsidRPr="003B5181" w:rsidDel="007720EF" w:rsidRDefault="00EE798B" w:rsidP="00EE798B">
            <w:pPr>
              <w:spacing w:after="0"/>
              <w:jc w:val="center"/>
              <w:rPr>
                <w:del w:id="1150" w:author="Silvio Roberto Lessa Amin" w:date="2023-11-06T13:14:00Z"/>
                <w:rFonts w:ascii="Calibri" w:hAnsi="Calibri" w:cs="Arial"/>
                <w:b/>
              </w:rPr>
            </w:pPr>
            <w:del w:id="1151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DCRP.0120</w:delText>
              </w:r>
            </w:del>
          </w:p>
        </w:tc>
        <w:tc>
          <w:tcPr>
            <w:tcW w:w="1417" w:type="dxa"/>
            <w:vAlign w:val="center"/>
          </w:tcPr>
          <w:p w14:paraId="5A187F1D" w14:textId="10937A90" w:rsidR="00EE798B" w:rsidRPr="003B5181" w:rsidDel="007720EF" w:rsidRDefault="00EE798B" w:rsidP="00EE798B">
            <w:pPr>
              <w:spacing w:after="0"/>
              <w:jc w:val="center"/>
              <w:rPr>
                <w:del w:id="1152" w:author="Silvio Roberto Lessa Amin" w:date="2023-11-06T13:14:00Z"/>
                <w:rFonts w:ascii="Calibri" w:hAnsi="Calibri" w:cs="Arial"/>
                <w:b/>
              </w:rPr>
            </w:pPr>
            <w:del w:id="1153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DCRP.0220</w:delText>
              </w:r>
            </w:del>
          </w:p>
        </w:tc>
        <w:tc>
          <w:tcPr>
            <w:tcW w:w="1418" w:type="dxa"/>
            <w:vAlign w:val="center"/>
          </w:tcPr>
          <w:p w14:paraId="78D162C8" w14:textId="7853488F" w:rsidR="00EE798B" w:rsidRPr="003B5181" w:rsidDel="007720EF" w:rsidRDefault="00EE798B" w:rsidP="00EE798B">
            <w:pPr>
              <w:spacing w:after="0"/>
              <w:jc w:val="center"/>
              <w:rPr>
                <w:del w:id="1154" w:author="Silvio Roberto Lessa Amin" w:date="2023-11-06T13:14:00Z"/>
                <w:rFonts w:ascii="Calibri" w:hAnsi="Calibri" w:cs="Arial"/>
                <w:b/>
              </w:rPr>
            </w:pPr>
            <w:del w:id="1155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DCRP.0320</w:delText>
              </w:r>
            </w:del>
          </w:p>
        </w:tc>
        <w:tc>
          <w:tcPr>
            <w:tcW w:w="1417" w:type="dxa"/>
            <w:vAlign w:val="center"/>
          </w:tcPr>
          <w:p w14:paraId="13C79E67" w14:textId="40F58205" w:rsidR="00EE798B" w:rsidRPr="003B5181" w:rsidDel="007720EF" w:rsidRDefault="00EE798B" w:rsidP="00EE798B">
            <w:pPr>
              <w:spacing w:after="0"/>
              <w:jc w:val="center"/>
              <w:rPr>
                <w:del w:id="1156" w:author="Silvio Roberto Lessa Amin" w:date="2023-11-06T13:14:00Z"/>
                <w:rFonts w:ascii="Calibri" w:hAnsi="Calibri" w:cs="Arial"/>
                <w:b/>
              </w:rPr>
            </w:pPr>
            <w:del w:id="1157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DCRP.0420</w:delText>
              </w:r>
            </w:del>
          </w:p>
        </w:tc>
        <w:tc>
          <w:tcPr>
            <w:tcW w:w="1418" w:type="dxa"/>
            <w:vAlign w:val="center"/>
          </w:tcPr>
          <w:p w14:paraId="6C147FC0" w14:textId="346CBB7D" w:rsidR="00EE798B" w:rsidRPr="003B5181" w:rsidDel="007720EF" w:rsidRDefault="00EE798B" w:rsidP="00EE798B">
            <w:pPr>
              <w:spacing w:after="0"/>
              <w:jc w:val="center"/>
              <w:rPr>
                <w:del w:id="1158" w:author="Silvio Roberto Lessa Amin" w:date="2023-11-06T13:14:00Z"/>
                <w:rFonts w:ascii="Calibri" w:hAnsi="Calibri" w:cs="Arial"/>
                <w:b/>
              </w:rPr>
            </w:pPr>
            <w:del w:id="1159" w:author="Silvio Roberto Lessa Amin" w:date="2023-11-06T13:14:00Z">
              <w:r w:rsidRPr="00C95077" w:rsidDel="007720E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DCRP.0520</w:delText>
              </w:r>
            </w:del>
          </w:p>
        </w:tc>
      </w:tr>
      <w:tr w:rsidR="00EE798B" w:rsidRPr="003B5181" w14:paraId="2331DA11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6951A303" w14:textId="5DBE9827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DCRP.0621</w:t>
            </w:r>
          </w:p>
        </w:tc>
        <w:tc>
          <w:tcPr>
            <w:tcW w:w="1578" w:type="dxa"/>
            <w:vAlign w:val="center"/>
          </w:tcPr>
          <w:p w14:paraId="7BE79755" w14:textId="71D04CF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DCRP.0021</w:t>
            </w:r>
          </w:p>
        </w:tc>
        <w:tc>
          <w:tcPr>
            <w:tcW w:w="1418" w:type="dxa"/>
            <w:vAlign w:val="center"/>
          </w:tcPr>
          <w:p w14:paraId="7EA591A2" w14:textId="6EBB5C2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DCRP.0121</w:t>
            </w:r>
          </w:p>
        </w:tc>
        <w:tc>
          <w:tcPr>
            <w:tcW w:w="1417" w:type="dxa"/>
            <w:vAlign w:val="center"/>
          </w:tcPr>
          <w:p w14:paraId="30D0FA80" w14:textId="7D0EAED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DCRP.0221</w:t>
            </w:r>
          </w:p>
        </w:tc>
        <w:tc>
          <w:tcPr>
            <w:tcW w:w="1418" w:type="dxa"/>
            <w:vAlign w:val="center"/>
          </w:tcPr>
          <w:p w14:paraId="5C26C3B6" w14:textId="25E1FB5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DCRP.0321</w:t>
            </w:r>
          </w:p>
        </w:tc>
        <w:tc>
          <w:tcPr>
            <w:tcW w:w="1417" w:type="dxa"/>
            <w:vAlign w:val="center"/>
          </w:tcPr>
          <w:p w14:paraId="562EF455" w14:textId="1EA7D9A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DCRP.0421</w:t>
            </w:r>
          </w:p>
        </w:tc>
        <w:tc>
          <w:tcPr>
            <w:tcW w:w="1418" w:type="dxa"/>
            <w:vAlign w:val="center"/>
          </w:tcPr>
          <w:p w14:paraId="62604B33" w14:textId="6594E61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DCRP.0521</w:t>
            </w:r>
          </w:p>
        </w:tc>
      </w:tr>
      <w:tr w:rsidR="00EE798B" w:rsidRPr="003B5181" w14:paraId="210A6301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4A877F4A" w14:textId="0EC0220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DCRP.0622</w:t>
            </w:r>
          </w:p>
        </w:tc>
        <w:tc>
          <w:tcPr>
            <w:tcW w:w="1578" w:type="dxa"/>
            <w:vAlign w:val="center"/>
          </w:tcPr>
          <w:p w14:paraId="4B2B0DCD" w14:textId="4FCCECE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DCRP.0022</w:t>
            </w:r>
          </w:p>
        </w:tc>
        <w:tc>
          <w:tcPr>
            <w:tcW w:w="1418" w:type="dxa"/>
            <w:vAlign w:val="center"/>
          </w:tcPr>
          <w:p w14:paraId="4DBD5C18" w14:textId="047CCF8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DCRP.0122</w:t>
            </w:r>
          </w:p>
        </w:tc>
        <w:tc>
          <w:tcPr>
            <w:tcW w:w="1417" w:type="dxa"/>
            <w:vAlign w:val="center"/>
          </w:tcPr>
          <w:p w14:paraId="7482F0C3" w14:textId="5A7DB10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DCRP.0222</w:t>
            </w:r>
          </w:p>
        </w:tc>
        <w:tc>
          <w:tcPr>
            <w:tcW w:w="1418" w:type="dxa"/>
            <w:vAlign w:val="center"/>
          </w:tcPr>
          <w:p w14:paraId="5E5B6631" w14:textId="7CE4883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DCRP.0322</w:t>
            </w:r>
          </w:p>
        </w:tc>
        <w:tc>
          <w:tcPr>
            <w:tcW w:w="1417" w:type="dxa"/>
            <w:vAlign w:val="center"/>
          </w:tcPr>
          <w:p w14:paraId="736C61A8" w14:textId="49461E1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DCRP.0422</w:t>
            </w:r>
          </w:p>
        </w:tc>
        <w:tc>
          <w:tcPr>
            <w:tcW w:w="1418" w:type="dxa"/>
            <w:vAlign w:val="center"/>
          </w:tcPr>
          <w:p w14:paraId="1FEB4D8A" w14:textId="6750635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DCRP.0522</w:t>
            </w:r>
          </w:p>
        </w:tc>
      </w:tr>
      <w:tr w:rsidR="00EE798B" w:rsidRPr="003B5181" w14:paraId="2B9C3016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2684D5DC" w14:textId="526EED8F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DCRP.0624</w:t>
            </w:r>
          </w:p>
        </w:tc>
        <w:tc>
          <w:tcPr>
            <w:tcW w:w="1578" w:type="dxa"/>
            <w:vAlign w:val="center"/>
          </w:tcPr>
          <w:p w14:paraId="510D311D" w14:textId="7E0ED8F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DCRP.0024</w:t>
            </w:r>
          </w:p>
        </w:tc>
        <w:tc>
          <w:tcPr>
            <w:tcW w:w="1418" w:type="dxa"/>
            <w:vAlign w:val="center"/>
          </w:tcPr>
          <w:p w14:paraId="0221F75C" w14:textId="25DE3CA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DCRP.0124</w:t>
            </w:r>
          </w:p>
        </w:tc>
        <w:tc>
          <w:tcPr>
            <w:tcW w:w="1417" w:type="dxa"/>
            <w:vAlign w:val="center"/>
          </w:tcPr>
          <w:p w14:paraId="6C1B4562" w14:textId="2B10D03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DCRP.0224</w:t>
            </w:r>
          </w:p>
        </w:tc>
        <w:tc>
          <w:tcPr>
            <w:tcW w:w="1418" w:type="dxa"/>
            <w:vAlign w:val="center"/>
          </w:tcPr>
          <w:p w14:paraId="6D41ACF3" w14:textId="62F900D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DCRP.0324</w:t>
            </w:r>
          </w:p>
        </w:tc>
        <w:tc>
          <w:tcPr>
            <w:tcW w:w="1417" w:type="dxa"/>
            <w:vAlign w:val="center"/>
          </w:tcPr>
          <w:p w14:paraId="0B94C9DC" w14:textId="5E680C7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DCRP.0424</w:t>
            </w:r>
          </w:p>
        </w:tc>
        <w:tc>
          <w:tcPr>
            <w:tcW w:w="1418" w:type="dxa"/>
            <w:vAlign w:val="center"/>
          </w:tcPr>
          <w:p w14:paraId="6610BFD5" w14:textId="0769766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DCRP.0524</w:t>
            </w:r>
          </w:p>
        </w:tc>
      </w:tr>
      <w:tr w:rsidR="00EE798B" w:rsidRPr="003B5181" w14:paraId="5EC1906A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21ED9070" w14:textId="42184EF5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DCRP.0625</w:t>
            </w:r>
          </w:p>
        </w:tc>
        <w:tc>
          <w:tcPr>
            <w:tcW w:w="1578" w:type="dxa"/>
            <w:vAlign w:val="center"/>
          </w:tcPr>
          <w:p w14:paraId="31CAE75D" w14:textId="5E5C939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DCRP.0025</w:t>
            </w:r>
          </w:p>
        </w:tc>
        <w:tc>
          <w:tcPr>
            <w:tcW w:w="1418" w:type="dxa"/>
            <w:vAlign w:val="center"/>
          </w:tcPr>
          <w:p w14:paraId="501AA9FC" w14:textId="73137C2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DCRP.0125</w:t>
            </w:r>
          </w:p>
        </w:tc>
        <w:tc>
          <w:tcPr>
            <w:tcW w:w="1417" w:type="dxa"/>
            <w:vAlign w:val="center"/>
          </w:tcPr>
          <w:p w14:paraId="29F8022A" w14:textId="02DDE89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DCRP.0225</w:t>
            </w:r>
          </w:p>
        </w:tc>
        <w:tc>
          <w:tcPr>
            <w:tcW w:w="1418" w:type="dxa"/>
            <w:vAlign w:val="center"/>
          </w:tcPr>
          <w:p w14:paraId="2A77C207" w14:textId="57E90DC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DCRP.0325</w:t>
            </w:r>
          </w:p>
        </w:tc>
        <w:tc>
          <w:tcPr>
            <w:tcW w:w="1417" w:type="dxa"/>
            <w:vAlign w:val="center"/>
          </w:tcPr>
          <w:p w14:paraId="4F5B45EF" w14:textId="1E2904E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DCRP.0425</w:t>
            </w:r>
          </w:p>
        </w:tc>
        <w:tc>
          <w:tcPr>
            <w:tcW w:w="1418" w:type="dxa"/>
            <w:vAlign w:val="center"/>
          </w:tcPr>
          <w:p w14:paraId="7B96AEEC" w14:textId="6A8A6C4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DCRP.0525</w:t>
            </w:r>
          </w:p>
        </w:tc>
      </w:tr>
      <w:tr w:rsidR="00EE798B" w:rsidRPr="003B5181" w14:paraId="69EA456F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42CE15F0" w14:textId="06BE9D2D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DCRP.0626</w:t>
            </w:r>
          </w:p>
        </w:tc>
        <w:tc>
          <w:tcPr>
            <w:tcW w:w="1578" w:type="dxa"/>
            <w:vAlign w:val="center"/>
          </w:tcPr>
          <w:p w14:paraId="772C7372" w14:textId="7ADFD5F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DCRP.0026</w:t>
            </w:r>
          </w:p>
        </w:tc>
        <w:tc>
          <w:tcPr>
            <w:tcW w:w="1418" w:type="dxa"/>
            <w:vAlign w:val="center"/>
          </w:tcPr>
          <w:p w14:paraId="7F55E5C1" w14:textId="20DDDAF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DCRP.0126</w:t>
            </w:r>
          </w:p>
        </w:tc>
        <w:tc>
          <w:tcPr>
            <w:tcW w:w="1417" w:type="dxa"/>
            <w:vAlign w:val="center"/>
          </w:tcPr>
          <w:p w14:paraId="1D5C1B5F" w14:textId="311C2E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DCRP.0226</w:t>
            </w:r>
          </w:p>
        </w:tc>
        <w:tc>
          <w:tcPr>
            <w:tcW w:w="1418" w:type="dxa"/>
            <w:vAlign w:val="center"/>
          </w:tcPr>
          <w:p w14:paraId="7192C188" w14:textId="671FD8F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DCRP.0326</w:t>
            </w:r>
          </w:p>
        </w:tc>
        <w:tc>
          <w:tcPr>
            <w:tcW w:w="1417" w:type="dxa"/>
            <w:vAlign w:val="center"/>
          </w:tcPr>
          <w:p w14:paraId="26177D30" w14:textId="13B2308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DCRP.0426</w:t>
            </w:r>
          </w:p>
        </w:tc>
        <w:tc>
          <w:tcPr>
            <w:tcW w:w="1418" w:type="dxa"/>
            <w:vAlign w:val="center"/>
          </w:tcPr>
          <w:p w14:paraId="6E2A5ACC" w14:textId="0DB1575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DCRP.0526</w:t>
            </w:r>
          </w:p>
        </w:tc>
      </w:tr>
      <w:tr w:rsidR="00EE798B" w:rsidRPr="003B5181" w14:paraId="2E07C2CB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5B76A0F1" w14:textId="66333918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DCRP.0627</w:t>
            </w:r>
          </w:p>
        </w:tc>
        <w:tc>
          <w:tcPr>
            <w:tcW w:w="1578" w:type="dxa"/>
            <w:vAlign w:val="center"/>
          </w:tcPr>
          <w:p w14:paraId="710933C9" w14:textId="7BF4B55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DCRP.0027</w:t>
            </w:r>
          </w:p>
        </w:tc>
        <w:tc>
          <w:tcPr>
            <w:tcW w:w="1418" w:type="dxa"/>
            <w:vAlign w:val="center"/>
          </w:tcPr>
          <w:p w14:paraId="091497FD" w14:textId="516DCD0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DCRP.0127</w:t>
            </w:r>
          </w:p>
        </w:tc>
        <w:tc>
          <w:tcPr>
            <w:tcW w:w="1417" w:type="dxa"/>
            <w:vAlign w:val="center"/>
          </w:tcPr>
          <w:p w14:paraId="76178306" w14:textId="55168F9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DCRP.0227</w:t>
            </w:r>
          </w:p>
        </w:tc>
        <w:tc>
          <w:tcPr>
            <w:tcW w:w="1418" w:type="dxa"/>
            <w:vAlign w:val="center"/>
          </w:tcPr>
          <w:p w14:paraId="7F0A6D45" w14:textId="7A9A010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DCRP.0327</w:t>
            </w:r>
          </w:p>
        </w:tc>
        <w:tc>
          <w:tcPr>
            <w:tcW w:w="1417" w:type="dxa"/>
            <w:vAlign w:val="center"/>
          </w:tcPr>
          <w:p w14:paraId="4E0EE614" w14:textId="32E5A48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DCRP.0427</w:t>
            </w:r>
          </w:p>
        </w:tc>
        <w:tc>
          <w:tcPr>
            <w:tcW w:w="1418" w:type="dxa"/>
            <w:vAlign w:val="center"/>
          </w:tcPr>
          <w:p w14:paraId="2C9D6A67" w14:textId="1A981ED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DCRP.0527</w:t>
            </w:r>
          </w:p>
        </w:tc>
      </w:tr>
      <w:tr w:rsidR="00EE798B" w:rsidRPr="003B5181" w:rsidDel="000A300F" w14:paraId="654F0159" w14:textId="6360BF8A" w:rsidTr="00ED0900">
        <w:trPr>
          <w:trHeight w:val="225"/>
          <w:del w:id="1160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7AC8A342" w14:textId="2B07B60A" w:rsidR="00EE798B" w:rsidRPr="003B5181" w:rsidDel="000A300F" w:rsidRDefault="00EE798B" w:rsidP="00EE798B">
            <w:pPr>
              <w:spacing w:after="0" w:line="240" w:lineRule="auto"/>
              <w:jc w:val="center"/>
              <w:rPr>
                <w:del w:id="1161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162" w:author="Silvio Roberto Lessa Amin" w:date="2023-11-06T13:14:00Z">
              <w:r w:rsidRPr="00C95077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DCRP.0628</w:delText>
              </w:r>
            </w:del>
          </w:p>
        </w:tc>
        <w:tc>
          <w:tcPr>
            <w:tcW w:w="1578" w:type="dxa"/>
            <w:vAlign w:val="center"/>
          </w:tcPr>
          <w:p w14:paraId="7E2C200C" w14:textId="51C1139E" w:rsidR="00EE798B" w:rsidRPr="003B5181" w:rsidDel="000A300F" w:rsidRDefault="00EE798B" w:rsidP="00EE798B">
            <w:pPr>
              <w:spacing w:after="0"/>
              <w:jc w:val="center"/>
              <w:rPr>
                <w:del w:id="1163" w:author="Silvio Roberto Lessa Amin" w:date="2023-11-06T13:14:00Z"/>
                <w:rFonts w:ascii="Calibri" w:hAnsi="Calibri" w:cs="Arial"/>
                <w:b/>
              </w:rPr>
            </w:pPr>
            <w:del w:id="1164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DCRP.0028</w:delText>
              </w:r>
            </w:del>
          </w:p>
        </w:tc>
        <w:tc>
          <w:tcPr>
            <w:tcW w:w="1418" w:type="dxa"/>
            <w:vAlign w:val="center"/>
          </w:tcPr>
          <w:p w14:paraId="7DD65CF9" w14:textId="4A5A7EF9" w:rsidR="00EE798B" w:rsidRPr="003B5181" w:rsidDel="000A300F" w:rsidRDefault="00EE798B" w:rsidP="00EE798B">
            <w:pPr>
              <w:spacing w:after="0"/>
              <w:jc w:val="center"/>
              <w:rPr>
                <w:del w:id="1165" w:author="Silvio Roberto Lessa Amin" w:date="2023-11-06T13:14:00Z"/>
                <w:rFonts w:ascii="Calibri" w:hAnsi="Calibri" w:cs="Arial"/>
                <w:b/>
              </w:rPr>
            </w:pPr>
            <w:del w:id="1166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DCRP.0128</w:delText>
              </w:r>
            </w:del>
          </w:p>
        </w:tc>
        <w:tc>
          <w:tcPr>
            <w:tcW w:w="1417" w:type="dxa"/>
            <w:vAlign w:val="center"/>
          </w:tcPr>
          <w:p w14:paraId="23B9BCF6" w14:textId="1FFF6C87" w:rsidR="00EE798B" w:rsidRPr="003B5181" w:rsidDel="000A300F" w:rsidRDefault="00EE798B" w:rsidP="00EE798B">
            <w:pPr>
              <w:spacing w:after="0"/>
              <w:jc w:val="center"/>
              <w:rPr>
                <w:del w:id="1167" w:author="Silvio Roberto Lessa Amin" w:date="2023-11-06T13:14:00Z"/>
                <w:rFonts w:ascii="Calibri" w:hAnsi="Calibri" w:cs="Arial"/>
                <w:b/>
              </w:rPr>
            </w:pPr>
            <w:del w:id="1168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DCRP.0228</w:delText>
              </w:r>
            </w:del>
          </w:p>
        </w:tc>
        <w:tc>
          <w:tcPr>
            <w:tcW w:w="1418" w:type="dxa"/>
            <w:vAlign w:val="center"/>
          </w:tcPr>
          <w:p w14:paraId="2792F0A0" w14:textId="1FB8C1BB" w:rsidR="00EE798B" w:rsidRPr="003B5181" w:rsidDel="000A300F" w:rsidRDefault="00EE798B" w:rsidP="00EE798B">
            <w:pPr>
              <w:spacing w:after="0"/>
              <w:jc w:val="center"/>
              <w:rPr>
                <w:del w:id="1169" w:author="Silvio Roberto Lessa Amin" w:date="2023-11-06T13:14:00Z"/>
                <w:rFonts w:ascii="Calibri" w:hAnsi="Calibri" w:cs="Arial"/>
                <w:b/>
              </w:rPr>
            </w:pPr>
            <w:del w:id="1170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DCRP.0328</w:delText>
              </w:r>
            </w:del>
          </w:p>
        </w:tc>
        <w:tc>
          <w:tcPr>
            <w:tcW w:w="1417" w:type="dxa"/>
            <w:vAlign w:val="center"/>
          </w:tcPr>
          <w:p w14:paraId="4B25FA00" w14:textId="565C989A" w:rsidR="00EE798B" w:rsidRPr="003B5181" w:rsidDel="000A300F" w:rsidRDefault="00EE798B" w:rsidP="00EE798B">
            <w:pPr>
              <w:spacing w:after="0"/>
              <w:jc w:val="center"/>
              <w:rPr>
                <w:del w:id="1171" w:author="Silvio Roberto Lessa Amin" w:date="2023-11-06T13:14:00Z"/>
                <w:rFonts w:ascii="Calibri" w:hAnsi="Calibri" w:cs="Arial"/>
                <w:b/>
              </w:rPr>
            </w:pPr>
            <w:del w:id="1172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DCRP.0428</w:delText>
              </w:r>
            </w:del>
          </w:p>
        </w:tc>
        <w:tc>
          <w:tcPr>
            <w:tcW w:w="1418" w:type="dxa"/>
            <w:vAlign w:val="center"/>
          </w:tcPr>
          <w:p w14:paraId="0AF49D9B" w14:textId="61E683F2" w:rsidR="00EE798B" w:rsidRPr="003B5181" w:rsidDel="000A300F" w:rsidRDefault="00EE798B" w:rsidP="00EE798B">
            <w:pPr>
              <w:spacing w:after="0"/>
              <w:jc w:val="center"/>
              <w:rPr>
                <w:del w:id="1173" w:author="Silvio Roberto Lessa Amin" w:date="2023-11-06T13:14:00Z"/>
                <w:rFonts w:ascii="Calibri" w:hAnsi="Calibri" w:cs="Arial"/>
                <w:b/>
              </w:rPr>
            </w:pPr>
            <w:del w:id="1174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DCRP.0528</w:delText>
              </w:r>
            </w:del>
          </w:p>
        </w:tc>
      </w:tr>
      <w:tr w:rsidR="00EE798B" w:rsidRPr="003B5181" w14:paraId="5999F9B2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22F39C75" w14:textId="6EA5E6C8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DCRP.0629</w:t>
            </w:r>
          </w:p>
        </w:tc>
        <w:tc>
          <w:tcPr>
            <w:tcW w:w="1578" w:type="dxa"/>
            <w:vAlign w:val="center"/>
          </w:tcPr>
          <w:p w14:paraId="76C60845" w14:textId="4F98387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DCRP.0029</w:t>
            </w:r>
          </w:p>
        </w:tc>
        <w:tc>
          <w:tcPr>
            <w:tcW w:w="1418" w:type="dxa"/>
            <w:vAlign w:val="center"/>
          </w:tcPr>
          <w:p w14:paraId="2638421E" w14:textId="0D3E267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DCRP.0129</w:t>
            </w:r>
          </w:p>
        </w:tc>
        <w:tc>
          <w:tcPr>
            <w:tcW w:w="1417" w:type="dxa"/>
            <w:vAlign w:val="center"/>
          </w:tcPr>
          <w:p w14:paraId="574D46E6" w14:textId="0308F4D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DCRP.0229</w:t>
            </w:r>
          </w:p>
        </w:tc>
        <w:tc>
          <w:tcPr>
            <w:tcW w:w="1418" w:type="dxa"/>
            <w:vAlign w:val="center"/>
          </w:tcPr>
          <w:p w14:paraId="4AA5C2C4" w14:textId="08C516F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DCRP.0329</w:t>
            </w:r>
          </w:p>
        </w:tc>
        <w:tc>
          <w:tcPr>
            <w:tcW w:w="1417" w:type="dxa"/>
            <w:vAlign w:val="center"/>
          </w:tcPr>
          <w:p w14:paraId="542DB18B" w14:textId="4365B24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DCRP.0429</w:t>
            </w:r>
          </w:p>
        </w:tc>
        <w:tc>
          <w:tcPr>
            <w:tcW w:w="1418" w:type="dxa"/>
            <w:vAlign w:val="center"/>
          </w:tcPr>
          <w:p w14:paraId="78010140" w14:textId="3F5246E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DCRP.0529</w:t>
            </w:r>
          </w:p>
        </w:tc>
      </w:tr>
      <w:tr w:rsidR="00EE798B" w:rsidRPr="003B5181" w14:paraId="1DCC2A6F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030D0ED7" w14:textId="524E9320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DCRP.0630</w:t>
            </w:r>
          </w:p>
        </w:tc>
        <w:tc>
          <w:tcPr>
            <w:tcW w:w="1578" w:type="dxa"/>
            <w:vAlign w:val="center"/>
          </w:tcPr>
          <w:p w14:paraId="26FEF42C" w14:textId="6129614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DCRP.0030</w:t>
            </w:r>
          </w:p>
        </w:tc>
        <w:tc>
          <w:tcPr>
            <w:tcW w:w="1418" w:type="dxa"/>
            <w:vAlign w:val="center"/>
          </w:tcPr>
          <w:p w14:paraId="1DE9F9F4" w14:textId="24ABE6A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DCRP.0130</w:t>
            </w:r>
          </w:p>
        </w:tc>
        <w:tc>
          <w:tcPr>
            <w:tcW w:w="1417" w:type="dxa"/>
            <w:vAlign w:val="center"/>
          </w:tcPr>
          <w:p w14:paraId="3426D870" w14:textId="580FD6D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DCRP.0230</w:t>
            </w:r>
          </w:p>
        </w:tc>
        <w:tc>
          <w:tcPr>
            <w:tcW w:w="1418" w:type="dxa"/>
            <w:vAlign w:val="center"/>
          </w:tcPr>
          <w:p w14:paraId="514A0F83" w14:textId="35564BE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DCRP.0330</w:t>
            </w:r>
          </w:p>
        </w:tc>
        <w:tc>
          <w:tcPr>
            <w:tcW w:w="1417" w:type="dxa"/>
            <w:vAlign w:val="center"/>
          </w:tcPr>
          <w:p w14:paraId="2141F1BA" w14:textId="25F51E8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DCRP.0430</w:t>
            </w:r>
          </w:p>
        </w:tc>
        <w:tc>
          <w:tcPr>
            <w:tcW w:w="1418" w:type="dxa"/>
            <w:vAlign w:val="center"/>
          </w:tcPr>
          <w:p w14:paraId="79E33DF0" w14:textId="10D7C24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DCRP.0530</w:t>
            </w:r>
          </w:p>
        </w:tc>
      </w:tr>
      <w:tr w:rsidR="00EE798B" w:rsidRPr="003B5181" w14:paraId="57CC198D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3C849CBF" w14:textId="148599F2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DCRP.0671</w:t>
            </w:r>
          </w:p>
        </w:tc>
        <w:tc>
          <w:tcPr>
            <w:tcW w:w="1578" w:type="dxa"/>
            <w:vAlign w:val="center"/>
          </w:tcPr>
          <w:p w14:paraId="467E1C9C" w14:textId="271BE1F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DCRP.0071</w:t>
            </w:r>
          </w:p>
        </w:tc>
        <w:tc>
          <w:tcPr>
            <w:tcW w:w="1418" w:type="dxa"/>
            <w:vAlign w:val="center"/>
          </w:tcPr>
          <w:p w14:paraId="6F1C629D" w14:textId="24F0862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DCRP.0171</w:t>
            </w:r>
          </w:p>
        </w:tc>
        <w:tc>
          <w:tcPr>
            <w:tcW w:w="1417" w:type="dxa"/>
            <w:vAlign w:val="center"/>
          </w:tcPr>
          <w:p w14:paraId="2F0007FD" w14:textId="1C7C518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DCRP.0271</w:t>
            </w:r>
          </w:p>
        </w:tc>
        <w:tc>
          <w:tcPr>
            <w:tcW w:w="1418" w:type="dxa"/>
            <w:vAlign w:val="center"/>
          </w:tcPr>
          <w:p w14:paraId="2F3F3E91" w14:textId="6DCE0F3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DCRP.0371</w:t>
            </w:r>
          </w:p>
        </w:tc>
        <w:tc>
          <w:tcPr>
            <w:tcW w:w="1417" w:type="dxa"/>
            <w:vAlign w:val="center"/>
          </w:tcPr>
          <w:p w14:paraId="2850095C" w14:textId="4B454CD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DCRP.0471</w:t>
            </w:r>
          </w:p>
        </w:tc>
        <w:tc>
          <w:tcPr>
            <w:tcW w:w="1418" w:type="dxa"/>
            <w:vAlign w:val="center"/>
          </w:tcPr>
          <w:p w14:paraId="2183C93E" w14:textId="49D63F3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DCRP.0571</w:t>
            </w:r>
          </w:p>
        </w:tc>
      </w:tr>
      <w:tr w:rsidR="00EE798B" w:rsidRPr="003B5181" w:rsidDel="000A300F" w14:paraId="781AD891" w14:textId="385F838E" w:rsidTr="00ED0900">
        <w:trPr>
          <w:trHeight w:val="225"/>
          <w:del w:id="1175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4BFD21BF" w14:textId="2F5C524D" w:rsidR="00EE798B" w:rsidRPr="003B5181" w:rsidDel="000A300F" w:rsidRDefault="00EE798B" w:rsidP="00EE798B">
            <w:pPr>
              <w:spacing w:after="0" w:line="240" w:lineRule="auto"/>
              <w:jc w:val="center"/>
              <w:rPr>
                <w:del w:id="1176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177" w:author="Silvio Roberto Lessa Amin" w:date="2023-11-06T13:14:00Z">
              <w:r w:rsidRPr="00C95077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DCRP.0631</w:delText>
              </w:r>
            </w:del>
          </w:p>
        </w:tc>
        <w:tc>
          <w:tcPr>
            <w:tcW w:w="1578" w:type="dxa"/>
            <w:vAlign w:val="center"/>
          </w:tcPr>
          <w:p w14:paraId="490468F7" w14:textId="028D6B65" w:rsidR="00EE798B" w:rsidRPr="003B5181" w:rsidDel="000A300F" w:rsidRDefault="00EE798B" w:rsidP="00EE798B">
            <w:pPr>
              <w:spacing w:after="0"/>
              <w:jc w:val="center"/>
              <w:rPr>
                <w:del w:id="1178" w:author="Silvio Roberto Lessa Amin" w:date="2023-11-06T13:14:00Z"/>
                <w:rFonts w:ascii="Calibri" w:hAnsi="Calibri" w:cs="Arial"/>
                <w:b/>
              </w:rPr>
            </w:pPr>
            <w:del w:id="1179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DCRP.0031</w:delText>
              </w:r>
            </w:del>
          </w:p>
        </w:tc>
        <w:tc>
          <w:tcPr>
            <w:tcW w:w="1418" w:type="dxa"/>
            <w:vAlign w:val="center"/>
          </w:tcPr>
          <w:p w14:paraId="493B97A2" w14:textId="5391A914" w:rsidR="00EE798B" w:rsidRPr="003B5181" w:rsidDel="000A300F" w:rsidRDefault="00EE798B" w:rsidP="00EE798B">
            <w:pPr>
              <w:spacing w:after="0"/>
              <w:jc w:val="center"/>
              <w:rPr>
                <w:del w:id="1180" w:author="Silvio Roberto Lessa Amin" w:date="2023-11-06T13:14:00Z"/>
                <w:rFonts w:ascii="Calibri" w:hAnsi="Calibri" w:cs="Arial"/>
                <w:b/>
              </w:rPr>
            </w:pPr>
            <w:del w:id="1181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DCRP.0131</w:delText>
              </w:r>
            </w:del>
          </w:p>
        </w:tc>
        <w:tc>
          <w:tcPr>
            <w:tcW w:w="1417" w:type="dxa"/>
            <w:vAlign w:val="center"/>
          </w:tcPr>
          <w:p w14:paraId="0E34FBC5" w14:textId="0B66E23A" w:rsidR="00EE798B" w:rsidRPr="003B5181" w:rsidDel="000A300F" w:rsidRDefault="00EE798B" w:rsidP="00EE798B">
            <w:pPr>
              <w:spacing w:after="0"/>
              <w:jc w:val="center"/>
              <w:rPr>
                <w:del w:id="1182" w:author="Silvio Roberto Lessa Amin" w:date="2023-11-06T13:14:00Z"/>
                <w:rFonts w:ascii="Calibri" w:hAnsi="Calibri" w:cs="Arial"/>
                <w:b/>
              </w:rPr>
            </w:pPr>
            <w:del w:id="1183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DCRP.0231</w:delText>
              </w:r>
            </w:del>
          </w:p>
        </w:tc>
        <w:tc>
          <w:tcPr>
            <w:tcW w:w="1418" w:type="dxa"/>
            <w:vAlign w:val="center"/>
          </w:tcPr>
          <w:p w14:paraId="21AB66D8" w14:textId="255AD2CB" w:rsidR="00EE798B" w:rsidRPr="003B5181" w:rsidDel="000A300F" w:rsidRDefault="00EE798B" w:rsidP="00EE798B">
            <w:pPr>
              <w:spacing w:after="0"/>
              <w:jc w:val="center"/>
              <w:rPr>
                <w:del w:id="1184" w:author="Silvio Roberto Lessa Amin" w:date="2023-11-06T13:14:00Z"/>
                <w:rFonts w:ascii="Calibri" w:hAnsi="Calibri" w:cs="Arial"/>
                <w:b/>
              </w:rPr>
            </w:pPr>
            <w:del w:id="1185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DCRP.0331</w:delText>
              </w:r>
            </w:del>
          </w:p>
        </w:tc>
        <w:tc>
          <w:tcPr>
            <w:tcW w:w="1417" w:type="dxa"/>
            <w:vAlign w:val="center"/>
          </w:tcPr>
          <w:p w14:paraId="479541BD" w14:textId="70DD73ED" w:rsidR="00EE798B" w:rsidRPr="003B5181" w:rsidDel="000A300F" w:rsidRDefault="00EE798B" w:rsidP="00EE798B">
            <w:pPr>
              <w:spacing w:after="0"/>
              <w:jc w:val="center"/>
              <w:rPr>
                <w:del w:id="1186" w:author="Silvio Roberto Lessa Amin" w:date="2023-11-06T13:14:00Z"/>
                <w:rFonts w:ascii="Calibri" w:hAnsi="Calibri" w:cs="Arial"/>
                <w:b/>
              </w:rPr>
            </w:pPr>
            <w:del w:id="1187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DCRP.0431</w:delText>
              </w:r>
            </w:del>
          </w:p>
        </w:tc>
        <w:tc>
          <w:tcPr>
            <w:tcW w:w="1418" w:type="dxa"/>
            <w:vAlign w:val="center"/>
          </w:tcPr>
          <w:p w14:paraId="4407BE43" w14:textId="170866E1" w:rsidR="00EE798B" w:rsidRPr="003B5181" w:rsidDel="000A300F" w:rsidRDefault="00EE798B" w:rsidP="00EE798B">
            <w:pPr>
              <w:spacing w:after="0"/>
              <w:jc w:val="center"/>
              <w:rPr>
                <w:del w:id="1188" w:author="Silvio Roberto Lessa Amin" w:date="2023-11-06T13:14:00Z"/>
                <w:rFonts w:ascii="Calibri" w:hAnsi="Calibri" w:cs="Arial"/>
                <w:b/>
              </w:rPr>
            </w:pPr>
            <w:del w:id="1189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DCRP.0531</w:delText>
              </w:r>
            </w:del>
          </w:p>
        </w:tc>
      </w:tr>
      <w:tr w:rsidR="00EE798B" w:rsidRPr="003B5181" w14:paraId="465AA905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38F336C6" w14:textId="52BFE990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DCRP.0632</w:t>
            </w:r>
          </w:p>
        </w:tc>
        <w:tc>
          <w:tcPr>
            <w:tcW w:w="1578" w:type="dxa"/>
            <w:vAlign w:val="center"/>
          </w:tcPr>
          <w:p w14:paraId="65892CC2" w14:textId="10B59B3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DCRP.0032</w:t>
            </w:r>
          </w:p>
        </w:tc>
        <w:tc>
          <w:tcPr>
            <w:tcW w:w="1418" w:type="dxa"/>
            <w:vAlign w:val="center"/>
          </w:tcPr>
          <w:p w14:paraId="5A86FEB8" w14:textId="3FA0032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DCRP.0132</w:t>
            </w:r>
          </w:p>
        </w:tc>
        <w:tc>
          <w:tcPr>
            <w:tcW w:w="1417" w:type="dxa"/>
            <w:vAlign w:val="center"/>
          </w:tcPr>
          <w:p w14:paraId="07E6B66F" w14:textId="79BB6B9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DCRP.0232</w:t>
            </w:r>
          </w:p>
        </w:tc>
        <w:tc>
          <w:tcPr>
            <w:tcW w:w="1418" w:type="dxa"/>
            <w:vAlign w:val="center"/>
          </w:tcPr>
          <w:p w14:paraId="38F16EC8" w14:textId="09AA7E9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DCRP.0332</w:t>
            </w:r>
          </w:p>
        </w:tc>
        <w:tc>
          <w:tcPr>
            <w:tcW w:w="1417" w:type="dxa"/>
            <w:vAlign w:val="center"/>
          </w:tcPr>
          <w:p w14:paraId="2133B9D0" w14:textId="1A52FAF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DCRP.0432</w:t>
            </w:r>
          </w:p>
        </w:tc>
        <w:tc>
          <w:tcPr>
            <w:tcW w:w="1418" w:type="dxa"/>
            <w:vAlign w:val="center"/>
          </w:tcPr>
          <w:p w14:paraId="586C1B28" w14:textId="7037E0A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DCRP.0532</w:t>
            </w:r>
          </w:p>
        </w:tc>
      </w:tr>
      <w:tr w:rsidR="00EE798B" w:rsidRPr="003B5181" w14:paraId="7348EEDF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1F12F657" w14:textId="1C68A4FF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DCRP.0633</w:t>
            </w:r>
          </w:p>
        </w:tc>
        <w:tc>
          <w:tcPr>
            <w:tcW w:w="1578" w:type="dxa"/>
            <w:vAlign w:val="center"/>
          </w:tcPr>
          <w:p w14:paraId="3581330F" w14:textId="7B265B0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DCRP.0033</w:t>
            </w:r>
          </w:p>
        </w:tc>
        <w:tc>
          <w:tcPr>
            <w:tcW w:w="1418" w:type="dxa"/>
            <w:vAlign w:val="center"/>
          </w:tcPr>
          <w:p w14:paraId="38909CEB" w14:textId="0DEAFD7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DCRP.0133</w:t>
            </w:r>
          </w:p>
        </w:tc>
        <w:tc>
          <w:tcPr>
            <w:tcW w:w="1417" w:type="dxa"/>
            <w:vAlign w:val="center"/>
          </w:tcPr>
          <w:p w14:paraId="1EE0AE60" w14:textId="195A267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DCRP.0233</w:t>
            </w:r>
          </w:p>
        </w:tc>
        <w:tc>
          <w:tcPr>
            <w:tcW w:w="1418" w:type="dxa"/>
            <w:vAlign w:val="center"/>
          </w:tcPr>
          <w:p w14:paraId="2C8E6BE6" w14:textId="7C3D327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DCRP.0333</w:t>
            </w:r>
          </w:p>
        </w:tc>
        <w:tc>
          <w:tcPr>
            <w:tcW w:w="1417" w:type="dxa"/>
            <w:vAlign w:val="center"/>
          </w:tcPr>
          <w:p w14:paraId="6ECE13EB" w14:textId="7D97D54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DCRP.0433</w:t>
            </w:r>
          </w:p>
        </w:tc>
        <w:tc>
          <w:tcPr>
            <w:tcW w:w="1418" w:type="dxa"/>
            <w:vAlign w:val="center"/>
          </w:tcPr>
          <w:p w14:paraId="72DF1581" w14:textId="3AA8645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DCRP.0533</w:t>
            </w:r>
          </w:p>
        </w:tc>
      </w:tr>
      <w:tr w:rsidR="00EE798B" w:rsidRPr="003B5181" w14:paraId="3CC31D9A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5000C856" w14:textId="68928260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DCRP.0635</w:t>
            </w:r>
          </w:p>
        </w:tc>
        <w:tc>
          <w:tcPr>
            <w:tcW w:w="1578" w:type="dxa"/>
            <w:vAlign w:val="center"/>
          </w:tcPr>
          <w:p w14:paraId="491277AA" w14:textId="4380EA6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DCRP.0035</w:t>
            </w:r>
          </w:p>
        </w:tc>
        <w:tc>
          <w:tcPr>
            <w:tcW w:w="1418" w:type="dxa"/>
            <w:vAlign w:val="center"/>
          </w:tcPr>
          <w:p w14:paraId="6485883A" w14:textId="19BA70F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DCRP.0135</w:t>
            </w:r>
          </w:p>
        </w:tc>
        <w:tc>
          <w:tcPr>
            <w:tcW w:w="1417" w:type="dxa"/>
            <w:vAlign w:val="center"/>
          </w:tcPr>
          <w:p w14:paraId="71C8003E" w14:textId="3A340E9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DCRP.0235</w:t>
            </w:r>
          </w:p>
        </w:tc>
        <w:tc>
          <w:tcPr>
            <w:tcW w:w="1418" w:type="dxa"/>
            <w:vAlign w:val="center"/>
          </w:tcPr>
          <w:p w14:paraId="20BE4F4C" w14:textId="649FEDE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DCRP.0335</w:t>
            </w:r>
          </w:p>
        </w:tc>
        <w:tc>
          <w:tcPr>
            <w:tcW w:w="1417" w:type="dxa"/>
            <w:vAlign w:val="center"/>
          </w:tcPr>
          <w:p w14:paraId="3FF4EB5B" w14:textId="50B5410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DCRP.0435</w:t>
            </w:r>
          </w:p>
        </w:tc>
        <w:tc>
          <w:tcPr>
            <w:tcW w:w="1418" w:type="dxa"/>
            <w:vAlign w:val="center"/>
          </w:tcPr>
          <w:p w14:paraId="31F5C63F" w14:textId="362D357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DCRP.0535</w:t>
            </w:r>
          </w:p>
        </w:tc>
      </w:tr>
      <w:tr w:rsidR="00EE798B" w:rsidRPr="003B5181" w14:paraId="27FB6E97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2453780F" w14:textId="7D15B76D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DCRP.0636</w:t>
            </w:r>
          </w:p>
        </w:tc>
        <w:tc>
          <w:tcPr>
            <w:tcW w:w="1578" w:type="dxa"/>
            <w:vAlign w:val="center"/>
          </w:tcPr>
          <w:p w14:paraId="3131AC7E" w14:textId="13B93B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DCRP.0036</w:t>
            </w:r>
          </w:p>
        </w:tc>
        <w:tc>
          <w:tcPr>
            <w:tcW w:w="1418" w:type="dxa"/>
            <w:vAlign w:val="center"/>
          </w:tcPr>
          <w:p w14:paraId="59B33DD5" w14:textId="7A10AD9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DCRP.0136</w:t>
            </w:r>
          </w:p>
        </w:tc>
        <w:tc>
          <w:tcPr>
            <w:tcW w:w="1417" w:type="dxa"/>
            <w:vAlign w:val="center"/>
          </w:tcPr>
          <w:p w14:paraId="4C57E8F9" w14:textId="7009BE1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DCRP.0236</w:t>
            </w:r>
          </w:p>
        </w:tc>
        <w:tc>
          <w:tcPr>
            <w:tcW w:w="1418" w:type="dxa"/>
            <w:vAlign w:val="center"/>
          </w:tcPr>
          <w:p w14:paraId="63917511" w14:textId="63CD450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DCRP.0336</w:t>
            </w:r>
          </w:p>
        </w:tc>
        <w:tc>
          <w:tcPr>
            <w:tcW w:w="1417" w:type="dxa"/>
            <w:vAlign w:val="center"/>
          </w:tcPr>
          <w:p w14:paraId="5E44FA7F" w14:textId="45B226F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DCRP.0436</w:t>
            </w:r>
          </w:p>
        </w:tc>
        <w:tc>
          <w:tcPr>
            <w:tcW w:w="1418" w:type="dxa"/>
            <w:vAlign w:val="center"/>
          </w:tcPr>
          <w:p w14:paraId="174AB481" w14:textId="74508A0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DCRP.0536</w:t>
            </w:r>
          </w:p>
        </w:tc>
      </w:tr>
      <w:tr w:rsidR="00EE798B" w:rsidRPr="003B5181" w14:paraId="0D1B7FFC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73CE5365" w14:textId="51B7AB1D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DCRP.0637</w:t>
            </w:r>
          </w:p>
        </w:tc>
        <w:tc>
          <w:tcPr>
            <w:tcW w:w="1578" w:type="dxa"/>
            <w:vAlign w:val="center"/>
          </w:tcPr>
          <w:p w14:paraId="4D6240E7" w14:textId="537755D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DCRP.0037</w:t>
            </w:r>
          </w:p>
        </w:tc>
        <w:tc>
          <w:tcPr>
            <w:tcW w:w="1418" w:type="dxa"/>
            <w:vAlign w:val="center"/>
          </w:tcPr>
          <w:p w14:paraId="4D60B775" w14:textId="48F0A2A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DCRP.0137</w:t>
            </w:r>
          </w:p>
        </w:tc>
        <w:tc>
          <w:tcPr>
            <w:tcW w:w="1417" w:type="dxa"/>
            <w:vAlign w:val="center"/>
          </w:tcPr>
          <w:p w14:paraId="126ADFAB" w14:textId="50AEC29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DCRP.0237</w:t>
            </w:r>
          </w:p>
        </w:tc>
        <w:tc>
          <w:tcPr>
            <w:tcW w:w="1418" w:type="dxa"/>
            <w:vAlign w:val="center"/>
          </w:tcPr>
          <w:p w14:paraId="291366A2" w14:textId="38126D5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DCRP.0337</w:t>
            </w:r>
          </w:p>
        </w:tc>
        <w:tc>
          <w:tcPr>
            <w:tcW w:w="1417" w:type="dxa"/>
            <w:vAlign w:val="center"/>
          </w:tcPr>
          <w:p w14:paraId="68552193" w14:textId="5366A9E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DCRP.0437</w:t>
            </w:r>
          </w:p>
        </w:tc>
        <w:tc>
          <w:tcPr>
            <w:tcW w:w="1418" w:type="dxa"/>
            <w:vAlign w:val="center"/>
          </w:tcPr>
          <w:p w14:paraId="24F6049B" w14:textId="71B4976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DCRP.0537</w:t>
            </w:r>
          </w:p>
        </w:tc>
      </w:tr>
      <w:tr w:rsidR="00EE798B" w:rsidRPr="003B5181" w14:paraId="76E39C6E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73099992" w14:textId="7C6D1B01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DCRP.0639</w:t>
            </w:r>
          </w:p>
        </w:tc>
        <w:tc>
          <w:tcPr>
            <w:tcW w:w="1578" w:type="dxa"/>
            <w:vAlign w:val="center"/>
          </w:tcPr>
          <w:p w14:paraId="52556AA0" w14:textId="43C2490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DCRP.0039</w:t>
            </w:r>
          </w:p>
        </w:tc>
        <w:tc>
          <w:tcPr>
            <w:tcW w:w="1418" w:type="dxa"/>
            <w:vAlign w:val="center"/>
          </w:tcPr>
          <w:p w14:paraId="31E86E3E" w14:textId="3211737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DCRP.0139</w:t>
            </w:r>
          </w:p>
        </w:tc>
        <w:tc>
          <w:tcPr>
            <w:tcW w:w="1417" w:type="dxa"/>
            <w:vAlign w:val="center"/>
          </w:tcPr>
          <w:p w14:paraId="3CDA0C80" w14:textId="2442152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DCRP.0239</w:t>
            </w:r>
          </w:p>
        </w:tc>
        <w:tc>
          <w:tcPr>
            <w:tcW w:w="1418" w:type="dxa"/>
            <w:vAlign w:val="center"/>
          </w:tcPr>
          <w:p w14:paraId="141E6B63" w14:textId="4D10687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DCRP.0339</w:t>
            </w:r>
          </w:p>
        </w:tc>
        <w:tc>
          <w:tcPr>
            <w:tcW w:w="1417" w:type="dxa"/>
            <w:vAlign w:val="center"/>
          </w:tcPr>
          <w:p w14:paraId="6E0A631E" w14:textId="1C0BD67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DCRP.0439</w:t>
            </w:r>
          </w:p>
        </w:tc>
        <w:tc>
          <w:tcPr>
            <w:tcW w:w="1418" w:type="dxa"/>
            <w:vAlign w:val="center"/>
          </w:tcPr>
          <w:p w14:paraId="1F8971E8" w14:textId="4D7824C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DCRP.0539</w:t>
            </w:r>
          </w:p>
        </w:tc>
      </w:tr>
      <w:tr w:rsidR="00EE798B" w:rsidRPr="003B5181" w14:paraId="4AFED4F3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14F52F49" w14:textId="6081C6F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DCRP.0640</w:t>
            </w:r>
          </w:p>
        </w:tc>
        <w:tc>
          <w:tcPr>
            <w:tcW w:w="1578" w:type="dxa"/>
            <w:vAlign w:val="center"/>
          </w:tcPr>
          <w:p w14:paraId="1D23B8CC" w14:textId="4109C5F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DCRP.0040</w:t>
            </w:r>
          </w:p>
        </w:tc>
        <w:tc>
          <w:tcPr>
            <w:tcW w:w="1418" w:type="dxa"/>
            <w:vAlign w:val="center"/>
          </w:tcPr>
          <w:p w14:paraId="7E752334" w14:textId="2719127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DCRP.0140</w:t>
            </w:r>
          </w:p>
        </w:tc>
        <w:tc>
          <w:tcPr>
            <w:tcW w:w="1417" w:type="dxa"/>
            <w:vAlign w:val="center"/>
          </w:tcPr>
          <w:p w14:paraId="6ED46B76" w14:textId="291957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DCRP.0240</w:t>
            </w:r>
          </w:p>
        </w:tc>
        <w:tc>
          <w:tcPr>
            <w:tcW w:w="1418" w:type="dxa"/>
            <w:vAlign w:val="center"/>
          </w:tcPr>
          <w:p w14:paraId="662B8B85" w14:textId="1C327E1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DCRP.0340</w:t>
            </w:r>
          </w:p>
        </w:tc>
        <w:tc>
          <w:tcPr>
            <w:tcW w:w="1417" w:type="dxa"/>
            <w:vAlign w:val="center"/>
          </w:tcPr>
          <w:p w14:paraId="2F945EAF" w14:textId="344C7C2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DCRP.0440</w:t>
            </w:r>
          </w:p>
        </w:tc>
        <w:tc>
          <w:tcPr>
            <w:tcW w:w="1418" w:type="dxa"/>
            <w:vAlign w:val="center"/>
          </w:tcPr>
          <w:p w14:paraId="6A013298" w14:textId="487A63B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DCRP.0540</w:t>
            </w:r>
          </w:p>
        </w:tc>
      </w:tr>
      <w:tr w:rsidR="00EE798B" w:rsidRPr="003B5181" w14:paraId="0CBA9E2D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2D3C3F0D" w14:textId="31A9E6C4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DCRP.0641</w:t>
            </w:r>
          </w:p>
        </w:tc>
        <w:tc>
          <w:tcPr>
            <w:tcW w:w="1578" w:type="dxa"/>
            <w:vAlign w:val="center"/>
          </w:tcPr>
          <w:p w14:paraId="7B4BA837" w14:textId="424BA27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DCRP.0041</w:t>
            </w:r>
          </w:p>
        </w:tc>
        <w:tc>
          <w:tcPr>
            <w:tcW w:w="1418" w:type="dxa"/>
            <w:vAlign w:val="center"/>
          </w:tcPr>
          <w:p w14:paraId="208145A9" w14:textId="5E8BA4E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DCRP.0141</w:t>
            </w:r>
          </w:p>
        </w:tc>
        <w:tc>
          <w:tcPr>
            <w:tcW w:w="1417" w:type="dxa"/>
            <w:vAlign w:val="center"/>
          </w:tcPr>
          <w:p w14:paraId="1A5A2BA7" w14:textId="6604033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DCRP.0241</w:t>
            </w:r>
          </w:p>
        </w:tc>
        <w:tc>
          <w:tcPr>
            <w:tcW w:w="1418" w:type="dxa"/>
            <w:vAlign w:val="center"/>
          </w:tcPr>
          <w:p w14:paraId="1049758B" w14:textId="4F5ABB3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DCRP.0341</w:t>
            </w:r>
          </w:p>
        </w:tc>
        <w:tc>
          <w:tcPr>
            <w:tcW w:w="1417" w:type="dxa"/>
            <w:vAlign w:val="center"/>
          </w:tcPr>
          <w:p w14:paraId="6D2F2119" w14:textId="711E901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DCRP.0441</w:t>
            </w:r>
          </w:p>
        </w:tc>
        <w:tc>
          <w:tcPr>
            <w:tcW w:w="1418" w:type="dxa"/>
            <w:vAlign w:val="center"/>
          </w:tcPr>
          <w:p w14:paraId="4415A07C" w14:textId="358714F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DCRP.0541</w:t>
            </w:r>
          </w:p>
        </w:tc>
      </w:tr>
      <w:tr w:rsidR="00EE798B" w:rsidRPr="003B5181" w14:paraId="3AE76238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6E52D1C0" w14:textId="13AF23DF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DCRP.0643</w:t>
            </w:r>
          </w:p>
        </w:tc>
        <w:tc>
          <w:tcPr>
            <w:tcW w:w="1578" w:type="dxa"/>
            <w:vAlign w:val="center"/>
          </w:tcPr>
          <w:p w14:paraId="7A45B5CC" w14:textId="34F8283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DCRP.0043</w:t>
            </w:r>
          </w:p>
        </w:tc>
        <w:tc>
          <w:tcPr>
            <w:tcW w:w="1418" w:type="dxa"/>
            <w:vAlign w:val="center"/>
          </w:tcPr>
          <w:p w14:paraId="5F5C4779" w14:textId="1254DA7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DCRP.0143</w:t>
            </w:r>
          </w:p>
        </w:tc>
        <w:tc>
          <w:tcPr>
            <w:tcW w:w="1417" w:type="dxa"/>
            <w:vAlign w:val="center"/>
          </w:tcPr>
          <w:p w14:paraId="722ECA3D" w14:textId="1FFCF95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DCRP.0243</w:t>
            </w:r>
          </w:p>
        </w:tc>
        <w:tc>
          <w:tcPr>
            <w:tcW w:w="1418" w:type="dxa"/>
            <w:vAlign w:val="center"/>
          </w:tcPr>
          <w:p w14:paraId="08118BD6" w14:textId="4E3F2E2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DCRP.0343</w:t>
            </w:r>
          </w:p>
        </w:tc>
        <w:tc>
          <w:tcPr>
            <w:tcW w:w="1417" w:type="dxa"/>
            <w:vAlign w:val="center"/>
          </w:tcPr>
          <w:p w14:paraId="242E4605" w14:textId="7B7BD20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DCRP.0443</w:t>
            </w:r>
          </w:p>
        </w:tc>
        <w:tc>
          <w:tcPr>
            <w:tcW w:w="1418" w:type="dxa"/>
            <w:vAlign w:val="center"/>
          </w:tcPr>
          <w:p w14:paraId="1E40E6EA" w14:textId="6C76778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DCRP.0543</w:t>
            </w:r>
          </w:p>
        </w:tc>
      </w:tr>
      <w:tr w:rsidR="00EE798B" w:rsidRPr="003B5181" w14:paraId="546EC5F4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59AFD58F" w14:textId="45E70FFC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DCRP.0644</w:t>
            </w:r>
          </w:p>
        </w:tc>
        <w:tc>
          <w:tcPr>
            <w:tcW w:w="1578" w:type="dxa"/>
            <w:vAlign w:val="center"/>
          </w:tcPr>
          <w:p w14:paraId="49A0B946" w14:textId="2A728A5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DCRP.0044</w:t>
            </w:r>
          </w:p>
        </w:tc>
        <w:tc>
          <w:tcPr>
            <w:tcW w:w="1418" w:type="dxa"/>
            <w:vAlign w:val="center"/>
          </w:tcPr>
          <w:p w14:paraId="35F0829B" w14:textId="02192A6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DCRP.0144</w:t>
            </w:r>
          </w:p>
        </w:tc>
        <w:tc>
          <w:tcPr>
            <w:tcW w:w="1417" w:type="dxa"/>
            <w:vAlign w:val="center"/>
          </w:tcPr>
          <w:p w14:paraId="66CF356B" w14:textId="4EFBC00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DCRP.0244</w:t>
            </w:r>
          </w:p>
        </w:tc>
        <w:tc>
          <w:tcPr>
            <w:tcW w:w="1418" w:type="dxa"/>
            <w:vAlign w:val="center"/>
          </w:tcPr>
          <w:p w14:paraId="36414428" w14:textId="18E21DE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DCRP.0344</w:t>
            </w:r>
          </w:p>
        </w:tc>
        <w:tc>
          <w:tcPr>
            <w:tcW w:w="1417" w:type="dxa"/>
            <w:vAlign w:val="center"/>
          </w:tcPr>
          <w:p w14:paraId="00E076CC" w14:textId="24BE903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DCRP.0444</w:t>
            </w:r>
          </w:p>
        </w:tc>
        <w:tc>
          <w:tcPr>
            <w:tcW w:w="1418" w:type="dxa"/>
            <w:vAlign w:val="center"/>
          </w:tcPr>
          <w:p w14:paraId="3E3A0F6E" w14:textId="26BD0E9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DCRP.0544</w:t>
            </w:r>
          </w:p>
        </w:tc>
      </w:tr>
      <w:tr w:rsidR="00EE798B" w:rsidRPr="003B5181" w14:paraId="61FD4244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38AD0286" w14:textId="50456033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DCRP.0645</w:t>
            </w:r>
          </w:p>
        </w:tc>
        <w:tc>
          <w:tcPr>
            <w:tcW w:w="1578" w:type="dxa"/>
            <w:vAlign w:val="center"/>
          </w:tcPr>
          <w:p w14:paraId="6046A332" w14:textId="58E4217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DCRP.0045</w:t>
            </w:r>
          </w:p>
        </w:tc>
        <w:tc>
          <w:tcPr>
            <w:tcW w:w="1418" w:type="dxa"/>
            <w:vAlign w:val="center"/>
          </w:tcPr>
          <w:p w14:paraId="10EFB12C" w14:textId="6CBAE49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DCRP.0145</w:t>
            </w:r>
          </w:p>
        </w:tc>
        <w:tc>
          <w:tcPr>
            <w:tcW w:w="1417" w:type="dxa"/>
            <w:vAlign w:val="center"/>
          </w:tcPr>
          <w:p w14:paraId="566CB010" w14:textId="5614A05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DCRP.0245</w:t>
            </w:r>
          </w:p>
        </w:tc>
        <w:tc>
          <w:tcPr>
            <w:tcW w:w="1418" w:type="dxa"/>
            <w:vAlign w:val="center"/>
          </w:tcPr>
          <w:p w14:paraId="22AB2FCE" w14:textId="6436AAB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DCRP.0345</w:t>
            </w:r>
          </w:p>
        </w:tc>
        <w:tc>
          <w:tcPr>
            <w:tcW w:w="1417" w:type="dxa"/>
            <w:vAlign w:val="center"/>
          </w:tcPr>
          <w:p w14:paraId="1C55AB15" w14:textId="3768878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DCRP.0445</w:t>
            </w:r>
          </w:p>
        </w:tc>
        <w:tc>
          <w:tcPr>
            <w:tcW w:w="1418" w:type="dxa"/>
            <w:vAlign w:val="center"/>
          </w:tcPr>
          <w:p w14:paraId="1D9115C7" w14:textId="687A591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DCRP.0545</w:t>
            </w:r>
          </w:p>
        </w:tc>
      </w:tr>
      <w:tr w:rsidR="00EE798B" w:rsidRPr="003B5181" w14:paraId="70396E87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4BE415C6" w14:textId="7F70ED60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DCRP.0646</w:t>
            </w:r>
          </w:p>
        </w:tc>
        <w:tc>
          <w:tcPr>
            <w:tcW w:w="1578" w:type="dxa"/>
            <w:vAlign w:val="center"/>
          </w:tcPr>
          <w:p w14:paraId="08243C6D" w14:textId="454F68E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DCRP.0046</w:t>
            </w:r>
          </w:p>
        </w:tc>
        <w:tc>
          <w:tcPr>
            <w:tcW w:w="1418" w:type="dxa"/>
            <w:vAlign w:val="center"/>
          </w:tcPr>
          <w:p w14:paraId="712EDFDC" w14:textId="35FFDF3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DCRP.0146</w:t>
            </w:r>
          </w:p>
        </w:tc>
        <w:tc>
          <w:tcPr>
            <w:tcW w:w="1417" w:type="dxa"/>
            <w:vAlign w:val="center"/>
          </w:tcPr>
          <w:p w14:paraId="2E4EF8F4" w14:textId="53894F7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DCRP.0246</w:t>
            </w:r>
          </w:p>
        </w:tc>
        <w:tc>
          <w:tcPr>
            <w:tcW w:w="1418" w:type="dxa"/>
            <w:vAlign w:val="center"/>
          </w:tcPr>
          <w:p w14:paraId="26B17033" w14:textId="1932224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DCRP.0346</w:t>
            </w:r>
          </w:p>
        </w:tc>
        <w:tc>
          <w:tcPr>
            <w:tcW w:w="1417" w:type="dxa"/>
            <w:vAlign w:val="center"/>
          </w:tcPr>
          <w:p w14:paraId="002A19EA" w14:textId="15D5348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DCRP.0446</w:t>
            </w:r>
          </w:p>
        </w:tc>
        <w:tc>
          <w:tcPr>
            <w:tcW w:w="1418" w:type="dxa"/>
            <w:vAlign w:val="center"/>
          </w:tcPr>
          <w:p w14:paraId="6A30E120" w14:textId="10E71E1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DCRP.0546</w:t>
            </w:r>
          </w:p>
        </w:tc>
      </w:tr>
      <w:tr w:rsidR="00EE798B" w:rsidRPr="003B5181" w14:paraId="3819BED8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66521A77" w14:textId="7622E8D6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DCRP.0647</w:t>
            </w:r>
          </w:p>
        </w:tc>
        <w:tc>
          <w:tcPr>
            <w:tcW w:w="1578" w:type="dxa"/>
            <w:vAlign w:val="center"/>
          </w:tcPr>
          <w:p w14:paraId="76CE36F2" w14:textId="483C9C7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DCRP.0047</w:t>
            </w:r>
          </w:p>
        </w:tc>
        <w:tc>
          <w:tcPr>
            <w:tcW w:w="1418" w:type="dxa"/>
            <w:vAlign w:val="center"/>
          </w:tcPr>
          <w:p w14:paraId="601EDB72" w14:textId="4D16F55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DCRP.0147</w:t>
            </w:r>
          </w:p>
        </w:tc>
        <w:tc>
          <w:tcPr>
            <w:tcW w:w="1417" w:type="dxa"/>
            <w:vAlign w:val="center"/>
          </w:tcPr>
          <w:p w14:paraId="1AD5963C" w14:textId="002FD29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DCRP.0247</w:t>
            </w:r>
          </w:p>
        </w:tc>
        <w:tc>
          <w:tcPr>
            <w:tcW w:w="1418" w:type="dxa"/>
            <w:vAlign w:val="center"/>
          </w:tcPr>
          <w:p w14:paraId="0EF12BE7" w14:textId="6AA6321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DCRP.0347</w:t>
            </w:r>
          </w:p>
        </w:tc>
        <w:tc>
          <w:tcPr>
            <w:tcW w:w="1417" w:type="dxa"/>
            <w:vAlign w:val="center"/>
          </w:tcPr>
          <w:p w14:paraId="552E07EC" w14:textId="2B78357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DCRP.0447</w:t>
            </w:r>
          </w:p>
        </w:tc>
        <w:tc>
          <w:tcPr>
            <w:tcW w:w="1418" w:type="dxa"/>
            <w:vAlign w:val="center"/>
          </w:tcPr>
          <w:p w14:paraId="61F2BBC1" w14:textId="7BC0BDC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DCRP.0547</w:t>
            </w:r>
          </w:p>
        </w:tc>
      </w:tr>
      <w:tr w:rsidR="00EE798B" w:rsidRPr="003B5181" w14:paraId="6BA0CF22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4EBB353E" w14:textId="708957C4" w:rsidR="00EE798B" w:rsidRPr="007959F5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7959F5">
              <w:rPr>
                <w:rFonts w:ascii="Calibri" w:eastAsia="Times New Roman" w:hAnsi="Calibri" w:cs="Arial"/>
                <w:b/>
                <w:lang w:eastAsia="pt-BR"/>
              </w:rPr>
              <w:t>DCRP.0648</w:t>
            </w:r>
          </w:p>
        </w:tc>
        <w:tc>
          <w:tcPr>
            <w:tcW w:w="1578" w:type="dxa"/>
            <w:vAlign w:val="center"/>
          </w:tcPr>
          <w:p w14:paraId="7EF65E04" w14:textId="6CF06202" w:rsidR="00EE798B" w:rsidRPr="007959F5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7959F5">
              <w:rPr>
                <w:rFonts w:ascii="Calibri" w:hAnsi="Calibri" w:cs="Arial"/>
                <w:b/>
              </w:rPr>
              <w:t>=   DCRP.0048</w:t>
            </w:r>
          </w:p>
        </w:tc>
        <w:tc>
          <w:tcPr>
            <w:tcW w:w="1418" w:type="dxa"/>
            <w:vAlign w:val="center"/>
          </w:tcPr>
          <w:p w14:paraId="4C81BF21" w14:textId="038FD663" w:rsidR="00EE798B" w:rsidRPr="007959F5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7959F5">
              <w:rPr>
                <w:rFonts w:ascii="Calibri" w:hAnsi="Calibri" w:cs="Arial"/>
                <w:b/>
              </w:rPr>
              <w:t>-  DCRP.0148</w:t>
            </w:r>
          </w:p>
        </w:tc>
        <w:tc>
          <w:tcPr>
            <w:tcW w:w="1417" w:type="dxa"/>
            <w:vAlign w:val="center"/>
          </w:tcPr>
          <w:p w14:paraId="288E429C" w14:textId="3147ACE3" w:rsidR="00EE798B" w:rsidRPr="007959F5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7959F5">
              <w:rPr>
                <w:rFonts w:ascii="Calibri" w:hAnsi="Calibri" w:cs="Arial"/>
                <w:b/>
              </w:rPr>
              <w:t>-  DCRP.0248</w:t>
            </w:r>
          </w:p>
        </w:tc>
        <w:tc>
          <w:tcPr>
            <w:tcW w:w="1418" w:type="dxa"/>
            <w:vAlign w:val="center"/>
          </w:tcPr>
          <w:p w14:paraId="749E2A8B" w14:textId="5F1316FB" w:rsidR="00EE798B" w:rsidRPr="007959F5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7959F5">
              <w:rPr>
                <w:rFonts w:ascii="Calibri" w:hAnsi="Calibri" w:cs="Arial"/>
                <w:b/>
              </w:rPr>
              <w:t>-  DCRP.0348</w:t>
            </w:r>
          </w:p>
        </w:tc>
        <w:tc>
          <w:tcPr>
            <w:tcW w:w="1417" w:type="dxa"/>
            <w:vAlign w:val="center"/>
          </w:tcPr>
          <w:p w14:paraId="72D30876" w14:textId="23EABA76" w:rsidR="00EE798B" w:rsidRPr="007959F5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7959F5">
              <w:rPr>
                <w:rFonts w:ascii="Calibri" w:hAnsi="Calibri" w:cs="Arial"/>
                <w:b/>
              </w:rPr>
              <w:t>-  DCRP.0448</w:t>
            </w:r>
          </w:p>
        </w:tc>
        <w:tc>
          <w:tcPr>
            <w:tcW w:w="1418" w:type="dxa"/>
            <w:vAlign w:val="center"/>
          </w:tcPr>
          <w:p w14:paraId="24F87B59" w14:textId="4097B43D" w:rsidR="00EE798B" w:rsidRPr="007959F5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7959F5">
              <w:rPr>
                <w:rFonts w:ascii="Calibri" w:hAnsi="Calibri" w:cs="Arial"/>
                <w:b/>
              </w:rPr>
              <w:t>-  DCRP.0548</w:t>
            </w:r>
          </w:p>
        </w:tc>
      </w:tr>
      <w:tr w:rsidR="00EE798B" w:rsidRPr="003B5181" w14:paraId="672B063B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13374856" w14:textId="38796EC7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DCRP.0649</w:t>
            </w:r>
          </w:p>
        </w:tc>
        <w:tc>
          <w:tcPr>
            <w:tcW w:w="1578" w:type="dxa"/>
            <w:vAlign w:val="center"/>
          </w:tcPr>
          <w:p w14:paraId="4ADEBDD2" w14:textId="5C29A0B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DCRP.0049</w:t>
            </w:r>
          </w:p>
        </w:tc>
        <w:tc>
          <w:tcPr>
            <w:tcW w:w="1418" w:type="dxa"/>
            <w:vAlign w:val="center"/>
          </w:tcPr>
          <w:p w14:paraId="5E24EC11" w14:textId="06BA694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DCRP.0149</w:t>
            </w:r>
          </w:p>
        </w:tc>
        <w:tc>
          <w:tcPr>
            <w:tcW w:w="1417" w:type="dxa"/>
            <w:vAlign w:val="center"/>
          </w:tcPr>
          <w:p w14:paraId="49812CA8" w14:textId="05F0014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DCRP.0249</w:t>
            </w:r>
          </w:p>
        </w:tc>
        <w:tc>
          <w:tcPr>
            <w:tcW w:w="1418" w:type="dxa"/>
            <w:vAlign w:val="center"/>
          </w:tcPr>
          <w:p w14:paraId="7B9AF2C2" w14:textId="6225034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DCRP.0349</w:t>
            </w:r>
          </w:p>
        </w:tc>
        <w:tc>
          <w:tcPr>
            <w:tcW w:w="1417" w:type="dxa"/>
            <w:vAlign w:val="center"/>
          </w:tcPr>
          <w:p w14:paraId="025FF27E" w14:textId="7DBB5DB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DCRP.0449</w:t>
            </w:r>
          </w:p>
        </w:tc>
        <w:tc>
          <w:tcPr>
            <w:tcW w:w="1418" w:type="dxa"/>
            <w:vAlign w:val="center"/>
          </w:tcPr>
          <w:p w14:paraId="35E6828C" w14:textId="015FA3E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DCRP.0549</w:t>
            </w:r>
          </w:p>
        </w:tc>
      </w:tr>
      <w:tr w:rsidR="00EE798B" w:rsidRPr="003B5181" w14:paraId="7F93158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89B0050" w14:textId="59037AA6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DCRP.0659</w:t>
            </w:r>
          </w:p>
        </w:tc>
        <w:tc>
          <w:tcPr>
            <w:tcW w:w="1578" w:type="dxa"/>
            <w:vAlign w:val="center"/>
          </w:tcPr>
          <w:p w14:paraId="6D67F911" w14:textId="0F4ED52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DCRP.0059</w:t>
            </w:r>
          </w:p>
        </w:tc>
        <w:tc>
          <w:tcPr>
            <w:tcW w:w="1418" w:type="dxa"/>
            <w:vAlign w:val="center"/>
          </w:tcPr>
          <w:p w14:paraId="48CAF2B1" w14:textId="66A178B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DCRP.0159</w:t>
            </w:r>
          </w:p>
        </w:tc>
        <w:tc>
          <w:tcPr>
            <w:tcW w:w="1417" w:type="dxa"/>
            <w:vAlign w:val="center"/>
          </w:tcPr>
          <w:p w14:paraId="2CCD5156" w14:textId="23A6074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DCRP.0259</w:t>
            </w:r>
          </w:p>
        </w:tc>
        <w:tc>
          <w:tcPr>
            <w:tcW w:w="1418" w:type="dxa"/>
            <w:vAlign w:val="center"/>
          </w:tcPr>
          <w:p w14:paraId="5BB60C55" w14:textId="0F1F601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DCRP.0359</w:t>
            </w:r>
          </w:p>
        </w:tc>
        <w:tc>
          <w:tcPr>
            <w:tcW w:w="1417" w:type="dxa"/>
            <w:vAlign w:val="center"/>
          </w:tcPr>
          <w:p w14:paraId="72040CA4" w14:textId="5E5246E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DCRP.0459</w:t>
            </w:r>
          </w:p>
        </w:tc>
        <w:tc>
          <w:tcPr>
            <w:tcW w:w="1418" w:type="dxa"/>
            <w:vAlign w:val="center"/>
          </w:tcPr>
          <w:p w14:paraId="2065E1C5" w14:textId="132FD1E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DCRP.0559</w:t>
            </w:r>
          </w:p>
        </w:tc>
      </w:tr>
      <w:tr w:rsidR="00EE798B" w:rsidRPr="003B5181" w14:paraId="76764CBC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8AD1F5A" w14:textId="4EE831D4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lastRenderedPageBreak/>
              <w:t>DCRP.0658</w:t>
            </w:r>
          </w:p>
        </w:tc>
        <w:tc>
          <w:tcPr>
            <w:tcW w:w="1578" w:type="dxa"/>
            <w:vAlign w:val="center"/>
          </w:tcPr>
          <w:p w14:paraId="349894BD" w14:textId="08BD08F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DCRP.0058</w:t>
            </w:r>
          </w:p>
        </w:tc>
        <w:tc>
          <w:tcPr>
            <w:tcW w:w="1418" w:type="dxa"/>
            <w:vAlign w:val="center"/>
          </w:tcPr>
          <w:p w14:paraId="5C8EF6B8" w14:textId="386F245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DCRP.0158</w:t>
            </w:r>
          </w:p>
        </w:tc>
        <w:tc>
          <w:tcPr>
            <w:tcW w:w="1417" w:type="dxa"/>
            <w:vAlign w:val="center"/>
          </w:tcPr>
          <w:p w14:paraId="739BC56F" w14:textId="7AE50B9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DCRP.0258</w:t>
            </w:r>
          </w:p>
        </w:tc>
        <w:tc>
          <w:tcPr>
            <w:tcW w:w="1418" w:type="dxa"/>
            <w:vAlign w:val="center"/>
          </w:tcPr>
          <w:p w14:paraId="39F2364D" w14:textId="2D4E7B7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DCRP.0358</w:t>
            </w:r>
          </w:p>
        </w:tc>
        <w:tc>
          <w:tcPr>
            <w:tcW w:w="1417" w:type="dxa"/>
            <w:vAlign w:val="center"/>
          </w:tcPr>
          <w:p w14:paraId="1C19EEEF" w14:textId="2D42E7C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DCRP.0458</w:t>
            </w:r>
          </w:p>
        </w:tc>
        <w:tc>
          <w:tcPr>
            <w:tcW w:w="1418" w:type="dxa"/>
            <w:vAlign w:val="center"/>
          </w:tcPr>
          <w:p w14:paraId="29EFFAD3" w14:textId="182F4DE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DCRP.0558</w:t>
            </w:r>
          </w:p>
        </w:tc>
      </w:tr>
      <w:tr w:rsidR="00EE798B" w:rsidRPr="003B5181" w14:paraId="3FFAF29B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336AD191" w14:textId="3971B36E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DCRP.0650</w:t>
            </w:r>
          </w:p>
        </w:tc>
        <w:tc>
          <w:tcPr>
            <w:tcW w:w="1578" w:type="dxa"/>
            <w:vAlign w:val="center"/>
          </w:tcPr>
          <w:p w14:paraId="23F67887" w14:textId="6867EFE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DCRP.0050</w:t>
            </w:r>
          </w:p>
        </w:tc>
        <w:tc>
          <w:tcPr>
            <w:tcW w:w="1418" w:type="dxa"/>
            <w:vAlign w:val="center"/>
          </w:tcPr>
          <w:p w14:paraId="417A8625" w14:textId="3FE63D5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DCRP.0150</w:t>
            </w:r>
          </w:p>
        </w:tc>
        <w:tc>
          <w:tcPr>
            <w:tcW w:w="1417" w:type="dxa"/>
            <w:vAlign w:val="center"/>
          </w:tcPr>
          <w:p w14:paraId="14790EA3" w14:textId="7093F64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DCRP.0250</w:t>
            </w:r>
          </w:p>
        </w:tc>
        <w:tc>
          <w:tcPr>
            <w:tcW w:w="1418" w:type="dxa"/>
            <w:vAlign w:val="center"/>
          </w:tcPr>
          <w:p w14:paraId="03334ADA" w14:textId="39D2395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DCRP.0350</w:t>
            </w:r>
          </w:p>
        </w:tc>
        <w:tc>
          <w:tcPr>
            <w:tcW w:w="1417" w:type="dxa"/>
            <w:vAlign w:val="center"/>
          </w:tcPr>
          <w:p w14:paraId="61CB332F" w14:textId="77959DC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DCRP.0450</w:t>
            </w:r>
          </w:p>
        </w:tc>
        <w:tc>
          <w:tcPr>
            <w:tcW w:w="1418" w:type="dxa"/>
            <w:vAlign w:val="center"/>
          </w:tcPr>
          <w:p w14:paraId="4B776F70" w14:textId="31FE90A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DCRP.0550</w:t>
            </w:r>
          </w:p>
        </w:tc>
      </w:tr>
      <w:tr w:rsidR="00EE798B" w:rsidRPr="003B5181" w:rsidDel="000A300F" w14:paraId="57177E1A" w14:textId="1DB48413" w:rsidTr="00ED0900">
        <w:trPr>
          <w:trHeight w:val="225"/>
          <w:del w:id="1190" w:author="Silvio Roberto Lessa Amin" w:date="2023-11-06T13:14:00Z"/>
        </w:trPr>
        <w:tc>
          <w:tcPr>
            <w:tcW w:w="1252" w:type="dxa"/>
            <w:vAlign w:val="center"/>
            <w:hideMark/>
          </w:tcPr>
          <w:p w14:paraId="1939F2C3" w14:textId="2EEE1781" w:rsidR="00EE798B" w:rsidRPr="003B5181" w:rsidDel="000A300F" w:rsidRDefault="00EE798B" w:rsidP="00EE798B">
            <w:pPr>
              <w:spacing w:after="0" w:line="240" w:lineRule="auto"/>
              <w:jc w:val="center"/>
              <w:rPr>
                <w:del w:id="1191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192" w:author="Silvio Roberto Lessa Amin" w:date="2023-11-06T13:14:00Z">
              <w:r w:rsidRPr="00C95077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DCRP.0651</w:delText>
              </w:r>
            </w:del>
          </w:p>
        </w:tc>
        <w:tc>
          <w:tcPr>
            <w:tcW w:w="1578" w:type="dxa"/>
            <w:vAlign w:val="center"/>
          </w:tcPr>
          <w:p w14:paraId="5F22DD22" w14:textId="4C80336F" w:rsidR="00EE798B" w:rsidRPr="003B5181" w:rsidDel="000A300F" w:rsidRDefault="00EE798B" w:rsidP="00EE798B">
            <w:pPr>
              <w:spacing w:after="0"/>
              <w:jc w:val="center"/>
              <w:rPr>
                <w:del w:id="1193" w:author="Silvio Roberto Lessa Amin" w:date="2023-11-06T13:14:00Z"/>
                <w:rFonts w:ascii="Calibri" w:hAnsi="Calibri" w:cs="Arial"/>
                <w:b/>
              </w:rPr>
            </w:pPr>
            <w:del w:id="1194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DCRP.0051</w:delText>
              </w:r>
            </w:del>
          </w:p>
        </w:tc>
        <w:tc>
          <w:tcPr>
            <w:tcW w:w="1418" w:type="dxa"/>
            <w:vAlign w:val="center"/>
          </w:tcPr>
          <w:p w14:paraId="578A4754" w14:textId="1B350BC5" w:rsidR="00EE798B" w:rsidRPr="003B5181" w:rsidDel="000A300F" w:rsidRDefault="00EE798B" w:rsidP="00EE798B">
            <w:pPr>
              <w:spacing w:after="0"/>
              <w:jc w:val="center"/>
              <w:rPr>
                <w:del w:id="1195" w:author="Silvio Roberto Lessa Amin" w:date="2023-11-06T13:14:00Z"/>
                <w:rFonts w:ascii="Calibri" w:hAnsi="Calibri" w:cs="Arial"/>
                <w:b/>
              </w:rPr>
            </w:pPr>
            <w:del w:id="1196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DCRP.0151</w:delText>
              </w:r>
            </w:del>
          </w:p>
        </w:tc>
        <w:tc>
          <w:tcPr>
            <w:tcW w:w="1417" w:type="dxa"/>
            <w:vAlign w:val="center"/>
          </w:tcPr>
          <w:p w14:paraId="6EDF4385" w14:textId="77DC5876" w:rsidR="00EE798B" w:rsidRPr="003B5181" w:rsidDel="000A300F" w:rsidRDefault="00EE798B" w:rsidP="00EE798B">
            <w:pPr>
              <w:spacing w:after="0"/>
              <w:jc w:val="center"/>
              <w:rPr>
                <w:del w:id="1197" w:author="Silvio Roberto Lessa Amin" w:date="2023-11-06T13:14:00Z"/>
                <w:rFonts w:ascii="Calibri" w:hAnsi="Calibri" w:cs="Arial"/>
                <w:b/>
              </w:rPr>
            </w:pPr>
            <w:del w:id="1198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DCRP.0251</w:delText>
              </w:r>
            </w:del>
          </w:p>
        </w:tc>
        <w:tc>
          <w:tcPr>
            <w:tcW w:w="1418" w:type="dxa"/>
            <w:vAlign w:val="center"/>
          </w:tcPr>
          <w:p w14:paraId="062E35A3" w14:textId="70179E19" w:rsidR="00EE798B" w:rsidRPr="003B5181" w:rsidDel="000A300F" w:rsidRDefault="00EE798B" w:rsidP="00EE798B">
            <w:pPr>
              <w:spacing w:after="0"/>
              <w:jc w:val="center"/>
              <w:rPr>
                <w:del w:id="1199" w:author="Silvio Roberto Lessa Amin" w:date="2023-11-06T13:14:00Z"/>
                <w:rFonts w:ascii="Calibri" w:hAnsi="Calibri" w:cs="Arial"/>
                <w:b/>
              </w:rPr>
            </w:pPr>
            <w:del w:id="1200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DCRP.0351</w:delText>
              </w:r>
            </w:del>
          </w:p>
        </w:tc>
        <w:tc>
          <w:tcPr>
            <w:tcW w:w="1417" w:type="dxa"/>
            <w:vAlign w:val="center"/>
          </w:tcPr>
          <w:p w14:paraId="35CC6C7B" w14:textId="410B8F71" w:rsidR="00EE798B" w:rsidRPr="003B5181" w:rsidDel="000A300F" w:rsidRDefault="00EE798B" w:rsidP="00EE798B">
            <w:pPr>
              <w:spacing w:after="0"/>
              <w:jc w:val="center"/>
              <w:rPr>
                <w:del w:id="1201" w:author="Silvio Roberto Lessa Amin" w:date="2023-11-06T13:14:00Z"/>
                <w:rFonts w:ascii="Calibri" w:hAnsi="Calibri" w:cs="Arial"/>
                <w:b/>
              </w:rPr>
            </w:pPr>
            <w:del w:id="1202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DCRP.0451</w:delText>
              </w:r>
            </w:del>
          </w:p>
        </w:tc>
        <w:tc>
          <w:tcPr>
            <w:tcW w:w="1418" w:type="dxa"/>
            <w:vAlign w:val="center"/>
          </w:tcPr>
          <w:p w14:paraId="7E6A8259" w14:textId="2B9C13E8" w:rsidR="00EE798B" w:rsidRPr="003B5181" w:rsidDel="000A300F" w:rsidRDefault="00EE798B" w:rsidP="00EE798B">
            <w:pPr>
              <w:spacing w:after="0"/>
              <w:jc w:val="center"/>
              <w:rPr>
                <w:del w:id="1203" w:author="Silvio Roberto Lessa Amin" w:date="2023-11-06T13:14:00Z"/>
                <w:rFonts w:ascii="Calibri" w:hAnsi="Calibri" w:cs="Arial"/>
                <w:b/>
              </w:rPr>
            </w:pPr>
            <w:del w:id="1204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DCRP.0551</w:delText>
              </w:r>
            </w:del>
          </w:p>
        </w:tc>
      </w:tr>
      <w:tr w:rsidR="00EE798B" w:rsidRPr="003B5181" w:rsidDel="000A300F" w14:paraId="4E3C1D3E" w14:textId="63A60599" w:rsidTr="00ED0900">
        <w:trPr>
          <w:trHeight w:val="225"/>
          <w:del w:id="1205" w:author="Silvio Roberto Lessa Amin" w:date="2023-11-06T13:14:00Z"/>
        </w:trPr>
        <w:tc>
          <w:tcPr>
            <w:tcW w:w="1252" w:type="dxa"/>
            <w:vAlign w:val="center"/>
          </w:tcPr>
          <w:p w14:paraId="3B4D8955" w14:textId="54202ABE" w:rsidR="00EE798B" w:rsidRPr="003B5181" w:rsidDel="000A300F" w:rsidRDefault="00EE798B" w:rsidP="00EE798B">
            <w:pPr>
              <w:spacing w:after="0" w:line="240" w:lineRule="auto"/>
              <w:jc w:val="center"/>
              <w:rPr>
                <w:del w:id="1206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207" w:author="Silvio Roberto Lessa Amin" w:date="2023-11-06T13:14:00Z">
              <w:r w:rsidRPr="00C95077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DCRP.0652</w:delText>
              </w:r>
            </w:del>
          </w:p>
        </w:tc>
        <w:tc>
          <w:tcPr>
            <w:tcW w:w="1578" w:type="dxa"/>
            <w:vAlign w:val="center"/>
          </w:tcPr>
          <w:p w14:paraId="289A4C36" w14:textId="40D8AED7" w:rsidR="00EE798B" w:rsidRPr="003B5181" w:rsidDel="000A300F" w:rsidRDefault="00EE798B" w:rsidP="00EE798B">
            <w:pPr>
              <w:spacing w:after="0"/>
              <w:jc w:val="center"/>
              <w:rPr>
                <w:del w:id="1208" w:author="Silvio Roberto Lessa Amin" w:date="2023-11-06T13:14:00Z"/>
                <w:rFonts w:ascii="Calibri" w:hAnsi="Calibri" w:cs="Arial"/>
                <w:b/>
              </w:rPr>
            </w:pPr>
            <w:del w:id="1209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DCRP.0052</w:delText>
              </w:r>
            </w:del>
          </w:p>
        </w:tc>
        <w:tc>
          <w:tcPr>
            <w:tcW w:w="1418" w:type="dxa"/>
            <w:vAlign w:val="center"/>
          </w:tcPr>
          <w:p w14:paraId="426A6E49" w14:textId="609895FB" w:rsidR="00EE798B" w:rsidRPr="003B5181" w:rsidDel="000A300F" w:rsidRDefault="00EE798B" w:rsidP="00EE798B">
            <w:pPr>
              <w:spacing w:after="0"/>
              <w:jc w:val="center"/>
              <w:rPr>
                <w:del w:id="1210" w:author="Silvio Roberto Lessa Amin" w:date="2023-11-06T13:14:00Z"/>
                <w:rFonts w:ascii="Calibri" w:hAnsi="Calibri" w:cs="Arial"/>
                <w:b/>
              </w:rPr>
            </w:pPr>
            <w:del w:id="1211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DCRP.0152</w:delText>
              </w:r>
            </w:del>
          </w:p>
        </w:tc>
        <w:tc>
          <w:tcPr>
            <w:tcW w:w="1417" w:type="dxa"/>
            <w:vAlign w:val="center"/>
          </w:tcPr>
          <w:p w14:paraId="0815C8FB" w14:textId="23E363F5" w:rsidR="00EE798B" w:rsidRPr="003B5181" w:rsidDel="000A300F" w:rsidRDefault="00EE798B" w:rsidP="00EE798B">
            <w:pPr>
              <w:spacing w:after="0"/>
              <w:jc w:val="center"/>
              <w:rPr>
                <w:del w:id="1212" w:author="Silvio Roberto Lessa Amin" w:date="2023-11-06T13:14:00Z"/>
                <w:rFonts w:ascii="Calibri" w:hAnsi="Calibri" w:cs="Arial"/>
                <w:b/>
              </w:rPr>
            </w:pPr>
            <w:del w:id="1213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DCRP.0252</w:delText>
              </w:r>
            </w:del>
          </w:p>
        </w:tc>
        <w:tc>
          <w:tcPr>
            <w:tcW w:w="1418" w:type="dxa"/>
            <w:vAlign w:val="center"/>
          </w:tcPr>
          <w:p w14:paraId="46CBEC39" w14:textId="3D09B65F" w:rsidR="00EE798B" w:rsidRPr="003B5181" w:rsidDel="000A300F" w:rsidRDefault="00EE798B" w:rsidP="00EE798B">
            <w:pPr>
              <w:spacing w:after="0"/>
              <w:jc w:val="center"/>
              <w:rPr>
                <w:del w:id="1214" w:author="Silvio Roberto Lessa Amin" w:date="2023-11-06T13:14:00Z"/>
                <w:rFonts w:ascii="Calibri" w:hAnsi="Calibri" w:cs="Arial"/>
                <w:b/>
              </w:rPr>
            </w:pPr>
            <w:del w:id="1215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DCRP.0352</w:delText>
              </w:r>
            </w:del>
          </w:p>
        </w:tc>
        <w:tc>
          <w:tcPr>
            <w:tcW w:w="1417" w:type="dxa"/>
            <w:vAlign w:val="center"/>
          </w:tcPr>
          <w:p w14:paraId="1832128A" w14:textId="5C4725F3" w:rsidR="00EE798B" w:rsidRPr="003B5181" w:rsidDel="000A300F" w:rsidRDefault="00EE798B" w:rsidP="00EE798B">
            <w:pPr>
              <w:spacing w:after="0"/>
              <w:jc w:val="center"/>
              <w:rPr>
                <w:del w:id="1216" w:author="Silvio Roberto Lessa Amin" w:date="2023-11-06T13:14:00Z"/>
                <w:rFonts w:ascii="Calibri" w:hAnsi="Calibri" w:cs="Arial"/>
                <w:b/>
              </w:rPr>
            </w:pPr>
            <w:del w:id="1217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DCRP.0452</w:delText>
              </w:r>
            </w:del>
          </w:p>
        </w:tc>
        <w:tc>
          <w:tcPr>
            <w:tcW w:w="1418" w:type="dxa"/>
            <w:vAlign w:val="center"/>
          </w:tcPr>
          <w:p w14:paraId="53FDE4B7" w14:textId="651EA4D2" w:rsidR="00EE798B" w:rsidRPr="003B5181" w:rsidDel="000A300F" w:rsidRDefault="00EE798B" w:rsidP="00EE798B">
            <w:pPr>
              <w:spacing w:after="0"/>
              <w:jc w:val="center"/>
              <w:rPr>
                <w:del w:id="1218" w:author="Silvio Roberto Lessa Amin" w:date="2023-11-06T13:14:00Z"/>
                <w:rFonts w:ascii="Calibri" w:hAnsi="Calibri" w:cs="Arial"/>
                <w:b/>
              </w:rPr>
            </w:pPr>
            <w:del w:id="1219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DCRP.0552</w:delText>
              </w:r>
            </w:del>
          </w:p>
        </w:tc>
      </w:tr>
      <w:tr w:rsidR="00EE798B" w:rsidRPr="003B5181" w:rsidDel="000A300F" w14:paraId="22B5841D" w14:textId="78CA1C76" w:rsidTr="00ED0900">
        <w:trPr>
          <w:trHeight w:val="225"/>
          <w:del w:id="1220" w:author="Silvio Roberto Lessa Amin" w:date="2023-11-06T13:14:00Z"/>
        </w:trPr>
        <w:tc>
          <w:tcPr>
            <w:tcW w:w="1252" w:type="dxa"/>
            <w:vAlign w:val="center"/>
          </w:tcPr>
          <w:p w14:paraId="733AA86A" w14:textId="512153DD" w:rsidR="00EE798B" w:rsidRPr="003B5181" w:rsidDel="000A300F" w:rsidRDefault="00EE798B" w:rsidP="00EE798B">
            <w:pPr>
              <w:spacing w:after="0" w:line="240" w:lineRule="auto"/>
              <w:jc w:val="center"/>
              <w:rPr>
                <w:del w:id="1221" w:author="Silvio Roberto Lessa Amin" w:date="2023-11-06T13:14:00Z"/>
                <w:rFonts w:ascii="Calibri" w:eastAsia="Times New Roman" w:hAnsi="Calibri" w:cs="Arial"/>
                <w:b/>
                <w:lang w:eastAsia="pt-BR"/>
              </w:rPr>
            </w:pPr>
            <w:del w:id="1222" w:author="Silvio Roberto Lessa Amin" w:date="2023-11-06T13:14:00Z">
              <w:r w:rsidRPr="00C95077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DCRP.0653</w:delText>
              </w:r>
            </w:del>
          </w:p>
        </w:tc>
        <w:tc>
          <w:tcPr>
            <w:tcW w:w="1578" w:type="dxa"/>
            <w:vAlign w:val="center"/>
          </w:tcPr>
          <w:p w14:paraId="2C5BE2FE" w14:textId="06E0AD7E" w:rsidR="00EE798B" w:rsidRPr="003B5181" w:rsidDel="000A300F" w:rsidRDefault="00EE798B" w:rsidP="00EE798B">
            <w:pPr>
              <w:spacing w:after="0"/>
              <w:jc w:val="center"/>
              <w:rPr>
                <w:del w:id="1223" w:author="Silvio Roberto Lessa Amin" w:date="2023-11-06T13:14:00Z"/>
                <w:rFonts w:ascii="Calibri" w:hAnsi="Calibri" w:cs="Arial"/>
                <w:b/>
              </w:rPr>
            </w:pPr>
            <w:del w:id="1224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=   DCRP.0053</w:delText>
              </w:r>
            </w:del>
          </w:p>
        </w:tc>
        <w:tc>
          <w:tcPr>
            <w:tcW w:w="1418" w:type="dxa"/>
            <w:vAlign w:val="center"/>
          </w:tcPr>
          <w:p w14:paraId="5C20071C" w14:textId="7E7DE28A" w:rsidR="00EE798B" w:rsidRPr="003B5181" w:rsidDel="000A300F" w:rsidRDefault="00EE798B" w:rsidP="00EE798B">
            <w:pPr>
              <w:spacing w:after="0"/>
              <w:jc w:val="center"/>
              <w:rPr>
                <w:del w:id="1225" w:author="Silvio Roberto Lessa Amin" w:date="2023-11-06T13:14:00Z"/>
                <w:rFonts w:ascii="Calibri" w:hAnsi="Calibri" w:cs="Arial"/>
                <w:b/>
              </w:rPr>
            </w:pPr>
            <w:del w:id="1226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DCRP.0153</w:delText>
              </w:r>
            </w:del>
          </w:p>
        </w:tc>
        <w:tc>
          <w:tcPr>
            <w:tcW w:w="1417" w:type="dxa"/>
            <w:vAlign w:val="center"/>
          </w:tcPr>
          <w:p w14:paraId="53BD9908" w14:textId="54DA5CFD" w:rsidR="00EE798B" w:rsidRPr="003B5181" w:rsidDel="000A300F" w:rsidRDefault="00EE798B" w:rsidP="00EE798B">
            <w:pPr>
              <w:spacing w:after="0"/>
              <w:jc w:val="center"/>
              <w:rPr>
                <w:del w:id="1227" w:author="Silvio Roberto Lessa Amin" w:date="2023-11-06T13:14:00Z"/>
                <w:rFonts w:ascii="Calibri" w:hAnsi="Calibri" w:cs="Arial"/>
                <w:b/>
              </w:rPr>
            </w:pPr>
            <w:del w:id="1228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DCRP.0253</w:delText>
              </w:r>
            </w:del>
          </w:p>
        </w:tc>
        <w:tc>
          <w:tcPr>
            <w:tcW w:w="1418" w:type="dxa"/>
            <w:vAlign w:val="center"/>
          </w:tcPr>
          <w:p w14:paraId="2BA4BC45" w14:textId="7FE4BF2B" w:rsidR="00EE798B" w:rsidRPr="003B5181" w:rsidDel="000A300F" w:rsidRDefault="00EE798B" w:rsidP="00EE798B">
            <w:pPr>
              <w:spacing w:after="0"/>
              <w:jc w:val="center"/>
              <w:rPr>
                <w:del w:id="1229" w:author="Silvio Roberto Lessa Amin" w:date="2023-11-06T13:14:00Z"/>
                <w:rFonts w:ascii="Calibri" w:hAnsi="Calibri" w:cs="Arial"/>
                <w:b/>
              </w:rPr>
            </w:pPr>
            <w:del w:id="1230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DCRP.0353</w:delText>
              </w:r>
            </w:del>
          </w:p>
        </w:tc>
        <w:tc>
          <w:tcPr>
            <w:tcW w:w="1417" w:type="dxa"/>
            <w:vAlign w:val="center"/>
          </w:tcPr>
          <w:p w14:paraId="69D78046" w14:textId="1E916BFE" w:rsidR="00EE798B" w:rsidRPr="003B5181" w:rsidDel="000A300F" w:rsidRDefault="00EE798B" w:rsidP="00EE798B">
            <w:pPr>
              <w:spacing w:after="0"/>
              <w:jc w:val="center"/>
              <w:rPr>
                <w:del w:id="1231" w:author="Silvio Roberto Lessa Amin" w:date="2023-11-06T13:14:00Z"/>
                <w:rFonts w:ascii="Calibri" w:hAnsi="Calibri" w:cs="Arial"/>
                <w:b/>
              </w:rPr>
            </w:pPr>
            <w:del w:id="1232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DCRP.0453</w:delText>
              </w:r>
            </w:del>
          </w:p>
        </w:tc>
        <w:tc>
          <w:tcPr>
            <w:tcW w:w="1418" w:type="dxa"/>
            <w:vAlign w:val="center"/>
          </w:tcPr>
          <w:p w14:paraId="0B60FC23" w14:textId="71EEFF6E" w:rsidR="00EE798B" w:rsidRPr="003B5181" w:rsidDel="000A300F" w:rsidRDefault="00EE798B" w:rsidP="00EE798B">
            <w:pPr>
              <w:spacing w:after="0"/>
              <w:jc w:val="center"/>
              <w:rPr>
                <w:del w:id="1233" w:author="Silvio Roberto Lessa Amin" w:date="2023-11-06T13:14:00Z"/>
                <w:rFonts w:ascii="Calibri" w:hAnsi="Calibri" w:cs="Arial"/>
                <w:b/>
              </w:rPr>
            </w:pPr>
            <w:del w:id="1234" w:author="Silvio Roberto Lessa Amin" w:date="2023-11-06T13:14:00Z">
              <w:r w:rsidRPr="00C95077" w:rsidDel="000A300F">
                <w:rPr>
                  <w:rFonts w:ascii="Calibri" w:hAnsi="Calibri" w:cs="Arial"/>
                  <w:b/>
                  <w:strike/>
                  <w:color w:val="FF0000"/>
                  <w:highlight w:val="yellow"/>
                </w:rPr>
                <w:delText>-  DCRP.0553</w:delText>
              </w:r>
            </w:del>
          </w:p>
        </w:tc>
      </w:tr>
      <w:tr w:rsidR="00EE798B" w:rsidRPr="003B5181" w14:paraId="25A2CD29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289A0542" w14:textId="461553CC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DCRP.0656</w:t>
            </w:r>
          </w:p>
        </w:tc>
        <w:tc>
          <w:tcPr>
            <w:tcW w:w="1578" w:type="dxa"/>
            <w:vAlign w:val="center"/>
          </w:tcPr>
          <w:p w14:paraId="37C87BB6" w14:textId="1F84D2F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DCRP.0056</w:t>
            </w:r>
          </w:p>
        </w:tc>
        <w:tc>
          <w:tcPr>
            <w:tcW w:w="1418" w:type="dxa"/>
            <w:vAlign w:val="center"/>
          </w:tcPr>
          <w:p w14:paraId="213EBA94" w14:textId="3845002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DCRP.0156</w:t>
            </w:r>
          </w:p>
        </w:tc>
        <w:tc>
          <w:tcPr>
            <w:tcW w:w="1417" w:type="dxa"/>
            <w:vAlign w:val="center"/>
          </w:tcPr>
          <w:p w14:paraId="7E8881D9" w14:textId="573CDF3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DCRP.0256</w:t>
            </w:r>
          </w:p>
        </w:tc>
        <w:tc>
          <w:tcPr>
            <w:tcW w:w="1418" w:type="dxa"/>
            <w:vAlign w:val="center"/>
          </w:tcPr>
          <w:p w14:paraId="55EA69FA" w14:textId="65C1840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DCRP.0356</w:t>
            </w:r>
          </w:p>
        </w:tc>
        <w:tc>
          <w:tcPr>
            <w:tcW w:w="1417" w:type="dxa"/>
            <w:vAlign w:val="center"/>
          </w:tcPr>
          <w:p w14:paraId="1CF0774F" w14:textId="4AD9C73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DCRP.0456</w:t>
            </w:r>
          </w:p>
        </w:tc>
        <w:tc>
          <w:tcPr>
            <w:tcW w:w="1418" w:type="dxa"/>
            <w:vAlign w:val="center"/>
          </w:tcPr>
          <w:p w14:paraId="501DE338" w14:textId="17255B1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DCRP.0556</w:t>
            </w:r>
          </w:p>
        </w:tc>
      </w:tr>
      <w:tr w:rsidR="00EE798B" w:rsidRPr="003B5181" w14:paraId="53BBB8B6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1A5745C" w14:textId="1EC9256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DCRP.0657</w:t>
            </w:r>
          </w:p>
        </w:tc>
        <w:tc>
          <w:tcPr>
            <w:tcW w:w="1578" w:type="dxa"/>
            <w:vAlign w:val="center"/>
          </w:tcPr>
          <w:p w14:paraId="736DDEC9" w14:textId="7490E12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DCRP.0057</w:t>
            </w:r>
          </w:p>
        </w:tc>
        <w:tc>
          <w:tcPr>
            <w:tcW w:w="1418" w:type="dxa"/>
            <w:vAlign w:val="center"/>
          </w:tcPr>
          <w:p w14:paraId="5908BE7A" w14:textId="25ED2D8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DCRP.0157</w:t>
            </w:r>
          </w:p>
        </w:tc>
        <w:tc>
          <w:tcPr>
            <w:tcW w:w="1417" w:type="dxa"/>
            <w:vAlign w:val="center"/>
          </w:tcPr>
          <w:p w14:paraId="3F803918" w14:textId="702CFFC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DCRP.0257</w:t>
            </w:r>
          </w:p>
        </w:tc>
        <w:tc>
          <w:tcPr>
            <w:tcW w:w="1418" w:type="dxa"/>
            <w:vAlign w:val="center"/>
          </w:tcPr>
          <w:p w14:paraId="351B2157" w14:textId="4E82F4E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DCRP.0357</w:t>
            </w:r>
          </w:p>
        </w:tc>
        <w:tc>
          <w:tcPr>
            <w:tcW w:w="1417" w:type="dxa"/>
            <w:vAlign w:val="center"/>
          </w:tcPr>
          <w:p w14:paraId="6CDAD55A" w14:textId="0A26F31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DCRP.0457</w:t>
            </w:r>
          </w:p>
        </w:tc>
        <w:tc>
          <w:tcPr>
            <w:tcW w:w="1418" w:type="dxa"/>
            <w:vAlign w:val="center"/>
          </w:tcPr>
          <w:p w14:paraId="2237DA3A" w14:textId="7BA132A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DCRP.0557</w:t>
            </w:r>
          </w:p>
        </w:tc>
      </w:tr>
      <w:tr w:rsidR="00EE798B" w:rsidRPr="003B5181" w14:paraId="6ABF99EE" w14:textId="77777777" w:rsidTr="00ED0900">
        <w:trPr>
          <w:trHeight w:val="225"/>
        </w:trPr>
        <w:tc>
          <w:tcPr>
            <w:tcW w:w="1252" w:type="dxa"/>
            <w:vAlign w:val="center"/>
            <w:hideMark/>
          </w:tcPr>
          <w:p w14:paraId="63AA0F8F" w14:textId="2E34E5A1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DCRP.0654</w:t>
            </w:r>
          </w:p>
        </w:tc>
        <w:tc>
          <w:tcPr>
            <w:tcW w:w="1578" w:type="dxa"/>
            <w:vAlign w:val="center"/>
          </w:tcPr>
          <w:p w14:paraId="0E23BAF1" w14:textId="200437D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DCRP.0054</w:t>
            </w:r>
          </w:p>
        </w:tc>
        <w:tc>
          <w:tcPr>
            <w:tcW w:w="1418" w:type="dxa"/>
            <w:vAlign w:val="center"/>
          </w:tcPr>
          <w:p w14:paraId="0BC768CD" w14:textId="4DEFE80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DCRP.0154</w:t>
            </w:r>
          </w:p>
        </w:tc>
        <w:tc>
          <w:tcPr>
            <w:tcW w:w="1417" w:type="dxa"/>
            <w:vAlign w:val="center"/>
          </w:tcPr>
          <w:p w14:paraId="7C0C2B41" w14:textId="3F8D7CF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DCRP.0254</w:t>
            </w:r>
          </w:p>
        </w:tc>
        <w:tc>
          <w:tcPr>
            <w:tcW w:w="1418" w:type="dxa"/>
            <w:vAlign w:val="center"/>
          </w:tcPr>
          <w:p w14:paraId="79E451F3" w14:textId="29AEAC3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DCRP.0354</w:t>
            </w:r>
          </w:p>
        </w:tc>
        <w:tc>
          <w:tcPr>
            <w:tcW w:w="1417" w:type="dxa"/>
            <w:vAlign w:val="center"/>
          </w:tcPr>
          <w:p w14:paraId="4728C280" w14:textId="0EA709F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DCRP.0454</w:t>
            </w:r>
          </w:p>
        </w:tc>
        <w:tc>
          <w:tcPr>
            <w:tcW w:w="1418" w:type="dxa"/>
            <w:vAlign w:val="center"/>
          </w:tcPr>
          <w:p w14:paraId="01BA7FA5" w14:textId="43FFA33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DCRP.0554</w:t>
            </w:r>
          </w:p>
        </w:tc>
      </w:tr>
      <w:tr w:rsidR="00EE798B" w:rsidRPr="003B5181" w14:paraId="0C8A4F77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3813A1F" w14:textId="371836CA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DCRP.0660</w:t>
            </w:r>
          </w:p>
        </w:tc>
        <w:tc>
          <w:tcPr>
            <w:tcW w:w="1578" w:type="dxa"/>
            <w:vAlign w:val="center"/>
          </w:tcPr>
          <w:p w14:paraId="1F9F8F01" w14:textId="49DE608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DCRP.0060</w:t>
            </w:r>
          </w:p>
        </w:tc>
        <w:tc>
          <w:tcPr>
            <w:tcW w:w="1418" w:type="dxa"/>
            <w:vAlign w:val="center"/>
          </w:tcPr>
          <w:p w14:paraId="473DE7BD" w14:textId="3A48AB2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DCRP.0160</w:t>
            </w:r>
          </w:p>
        </w:tc>
        <w:tc>
          <w:tcPr>
            <w:tcW w:w="1417" w:type="dxa"/>
            <w:vAlign w:val="center"/>
          </w:tcPr>
          <w:p w14:paraId="2CF0175A" w14:textId="1853DC2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DCRP.0260</w:t>
            </w:r>
          </w:p>
        </w:tc>
        <w:tc>
          <w:tcPr>
            <w:tcW w:w="1418" w:type="dxa"/>
            <w:vAlign w:val="center"/>
          </w:tcPr>
          <w:p w14:paraId="11BC9B6F" w14:textId="6E2310A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DCRP.0360</w:t>
            </w:r>
          </w:p>
        </w:tc>
        <w:tc>
          <w:tcPr>
            <w:tcW w:w="1417" w:type="dxa"/>
            <w:vAlign w:val="center"/>
          </w:tcPr>
          <w:p w14:paraId="0BA3AC99" w14:textId="4A985B8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DCRP.0460</w:t>
            </w:r>
          </w:p>
        </w:tc>
        <w:tc>
          <w:tcPr>
            <w:tcW w:w="1418" w:type="dxa"/>
            <w:vAlign w:val="center"/>
          </w:tcPr>
          <w:p w14:paraId="212110B2" w14:textId="003666B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DCRP.0560</w:t>
            </w:r>
          </w:p>
        </w:tc>
      </w:tr>
      <w:tr w:rsidR="00EE798B" w:rsidRPr="003B5181" w14:paraId="49C4A28F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311730B1" w14:textId="4A82840E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DCRP.0661</w:t>
            </w:r>
          </w:p>
        </w:tc>
        <w:tc>
          <w:tcPr>
            <w:tcW w:w="1578" w:type="dxa"/>
            <w:vAlign w:val="center"/>
          </w:tcPr>
          <w:p w14:paraId="61B3D36F" w14:textId="7E6C8FC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DCRP.0061</w:t>
            </w:r>
          </w:p>
        </w:tc>
        <w:tc>
          <w:tcPr>
            <w:tcW w:w="1418" w:type="dxa"/>
            <w:vAlign w:val="center"/>
          </w:tcPr>
          <w:p w14:paraId="4AC3410F" w14:textId="0588C36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DCRP.0161</w:t>
            </w:r>
          </w:p>
        </w:tc>
        <w:tc>
          <w:tcPr>
            <w:tcW w:w="1417" w:type="dxa"/>
            <w:vAlign w:val="center"/>
          </w:tcPr>
          <w:p w14:paraId="3FA3C054" w14:textId="47877C1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DCRP.0261</w:t>
            </w:r>
          </w:p>
        </w:tc>
        <w:tc>
          <w:tcPr>
            <w:tcW w:w="1418" w:type="dxa"/>
            <w:vAlign w:val="center"/>
          </w:tcPr>
          <w:p w14:paraId="0816353B" w14:textId="3564700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DCRP.0361</w:t>
            </w:r>
          </w:p>
        </w:tc>
        <w:tc>
          <w:tcPr>
            <w:tcW w:w="1417" w:type="dxa"/>
            <w:vAlign w:val="center"/>
          </w:tcPr>
          <w:p w14:paraId="5704BC53" w14:textId="7791862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DCRP.0461</w:t>
            </w:r>
          </w:p>
        </w:tc>
        <w:tc>
          <w:tcPr>
            <w:tcW w:w="1418" w:type="dxa"/>
            <w:vAlign w:val="center"/>
          </w:tcPr>
          <w:p w14:paraId="6BB99637" w14:textId="32ED301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DCRP.0561</w:t>
            </w:r>
          </w:p>
        </w:tc>
      </w:tr>
      <w:tr w:rsidR="00EE798B" w:rsidRPr="003B5181" w14:paraId="27149AFB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79D150E" w14:textId="50DF26FB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DCRP.0662</w:t>
            </w:r>
          </w:p>
        </w:tc>
        <w:tc>
          <w:tcPr>
            <w:tcW w:w="1578" w:type="dxa"/>
            <w:vAlign w:val="center"/>
          </w:tcPr>
          <w:p w14:paraId="003D6A0B" w14:textId="144C91F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DCRP.0062</w:t>
            </w:r>
          </w:p>
        </w:tc>
        <w:tc>
          <w:tcPr>
            <w:tcW w:w="1418" w:type="dxa"/>
            <w:vAlign w:val="center"/>
          </w:tcPr>
          <w:p w14:paraId="4F19E510" w14:textId="0353B89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DCRP.0162</w:t>
            </w:r>
          </w:p>
        </w:tc>
        <w:tc>
          <w:tcPr>
            <w:tcW w:w="1417" w:type="dxa"/>
            <w:vAlign w:val="center"/>
          </w:tcPr>
          <w:p w14:paraId="2F757214" w14:textId="07EF860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DCRP.0262</w:t>
            </w:r>
          </w:p>
        </w:tc>
        <w:tc>
          <w:tcPr>
            <w:tcW w:w="1418" w:type="dxa"/>
            <w:vAlign w:val="center"/>
          </w:tcPr>
          <w:p w14:paraId="47A63445" w14:textId="647EB89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DCRP.0362</w:t>
            </w:r>
          </w:p>
        </w:tc>
        <w:tc>
          <w:tcPr>
            <w:tcW w:w="1417" w:type="dxa"/>
            <w:vAlign w:val="center"/>
          </w:tcPr>
          <w:p w14:paraId="4E300E16" w14:textId="7045270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DCRP.0462</w:t>
            </w:r>
          </w:p>
        </w:tc>
        <w:tc>
          <w:tcPr>
            <w:tcW w:w="1418" w:type="dxa"/>
            <w:vAlign w:val="center"/>
          </w:tcPr>
          <w:p w14:paraId="249945B9" w14:textId="27BC547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DCRP.0562</w:t>
            </w:r>
          </w:p>
        </w:tc>
      </w:tr>
      <w:tr w:rsidR="00EE798B" w:rsidRPr="003B5181" w14:paraId="6B4C12D6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C8A61AE" w14:textId="70A2F693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DCRP.0663</w:t>
            </w:r>
          </w:p>
        </w:tc>
        <w:tc>
          <w:tcPr>
            <w:tcW w:w="1578" w:type="dxa"/>
            <w:vAlign w:val="center"/>
          </w:tcPr>
          <w:p w14:paraId="43D22987" w14:textId="6F45AD6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DCRP.0063</w:t>
            </w:r>
          </w:p>
        </w:tc>
        <w:tc>
          <w:tcPr>
            <w:tcW w:w="1418" w:type="dxa"/>
            <w:vAlign w:val="center"/>
          </w:tcPr>
          <w:p w14:paraId="708FE74C" w14:textId="275C8DA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DCRP.0163</w:t>
            </w:r>
          </w:p>
        </w:tc>
        <w:tc>
          <w:tcPr>
            <w:tcW w:w="1417" w:type="dxa"/>
            <w:vAlign w:val="center"/>
          </w:tcPr>
          <w:p w14:paraId="5BA944D8" w14:textId="33BEF1D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DCRP.0263</w:t>
            </w:r>
          </w:p>
        </w:tc>
        <w:tc>
          <w:tcPr>
            <w:tcW w:w="1418" w:type="dxa"/>
            <w:vAlign w:val="center"/>
          </w:tcPr>
          <w:p w14:paraId="07C30497" w14:textId="31E3770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DCRP.0363</w:t>
            </w:r>
          </w:p>
        </w:tc>
        <w:tc>
          <w:tcPr>
            <w:tcW w:w="1417" w:type="dxa"/>
            <w:vAlign w:val="center"/>
          </w:tcPr>
          <w:p w14:paraId="5F93BA78" w14:textId="6D3F255A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DCRP.0463</w:t>
            </w:r>
          </w:p>
        </w:tc>
        <w:tc>
          <w:tcPr>
            <w:tcW w:w="1418" w:type="dxa"/>
            <w:vAlign w:val="center"/>
          </w:tcPr>
          <w:p w14:paraId="41656E7A" w14:textId="5F86400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DCRP.0563</w:t>
            </w:r>
          </w:p>
        </w:tc>
      </w:tr>
      <w:tr w:rsidR="00EE798B" w:rsidRPr="003B5181" w14:paraId="2C7681BE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07B97BF" w14:textId="78FDEC58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DCRP.0664</w:t>
            </w:r>
          </w:p>
        </w:tc>
        <w:tc>
          <w:tcPr>
            <w:tcW w:w="1578" w:type="dxa"/>
            <w:vAlign w:val="center"/>
          </w:tcPr>
          <w:p w14:paraId="00796BE8" w14:textId="5FE9D5F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DCRP.0064</w:t>
            </w:r>
          </w:p>
        </w:tc>
        <w:tc>
          <w:tcPr>
            <w:tcW w:w="1418" w:type="dxa"/>
            <w:vAlign w:val="center"/>
          </w:tcPr>
          <w:p w14:paraId="4D2D5DE0" w14:textId="4921E2E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DCRP.0164</w:t>
            </w:r>
          </w:p>
        </w:tc>
        <w:tc>
          <w:tcPr>
            <w:tcW w:w="1417" w:type="dxa"/>
            <w:vAlign w:val="center"/>
          </w:tcPr>
          <w:p w14:paraId="607735DD" w14:textId="09C1ED2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DCRP.0264</w:t>
            </w:r>
          </w:p>
        </w:tc>
        <w:tc>
          <w:tcPr>
            <w:tcW w:w="1418" w:type="dxa"/>
            <w:vAlign w:val="center"/>
          </w:tcPr>
          <w:p w14:paraId="585A3C45" w14:textId="7C4731E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DCRP.0364</w:t>
            </w:r>
          </w:p>
        </w:tc>
        <w:tc>
          <w:tcPr>
            <w:tcW w:w="1417" w:type="dxa"/>
            <w:vAlign w:val="center"/>
          </w:tcPr>
          <w:p w14:paraId="18C70CDE" w14:textId="6AF99A4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DCRP.0464</w:t>
            </w:r>
          </w:p>
        </w:tc>
        <w:tc>
          <w:tcPr>
            <w:tcW w:w="1418" w:type="dxa"/>
            <w:vAlign w:val="center"/>
          </w:tcPr>
          <w:p w14:paraId="27456669" w14:textId="16A2F12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DCRP.0564</w:t>
            </w:r>
          </w:p>
        </w:tc>
      </w:tr>
      <w:tr w:rsidR="00EE798B" w:rsidRPr="003B5181" w14:paraId="7CA95698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95C2752" w14:textId="1F4CCEC3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DCRP.0672</w:t>
            </w:r>
          </w:p>
        </w:tc>
        <w:tc>
          <w:tcPr>
            <w:tcW w:w="1578" w:type="dxa"/>
            <w:vAlign w:val="center"/>
          </w:tcPr>
          <w:p w14:paraId="3F5D51B3" w14:textId="2DBC383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DCRP.0072</w:t>
            </w:r>
          </w:p>
        </w:tc>
        <w:tc>
          <w:tcPr>
            <w:tcW w:w="1418" w:type="dxa"/>
            <w:vAlign w:val="center"/>
          </w:tcPr>
          <w:p w14:paraId="7A1422DB" w14:textId="2DBAC31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DCRP.0172</w:t>
            </w:r>
          </w:p>
        </w:tc>
        <w:tc>
          <w:tcPr>
            <w:tcW w:w="1417" w:type="dxa"/>
            <w:vAlign w:val="center"/>
          </w:tcPr>
          <w:p w14:paraId="718A1BCC" w14:textId="0759987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DCRP.0272</w:t>
            </w:r>
          </w:p>
        </w:tc>
        <w:tc>
          <w:tcPr>
            <w:tcW w:w="1418" w:type="dxa"/>
            <w:vAlign w:val="center"/>
          </w:tcPr>
          <w:p w14:paraId="5A596535" w14:textId="26C48C5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DCRP.0372</w:t>
            </w:r>
          </w:p>
        </w:tc>
        <w:tc>
          <w:tcPr>
            <w:tcW w:w="1417" w:type="dxa"/>
            <w:vAlign w:val="center"/>
          </w:tcPr>
          <w:p w14:paraId="328C8516" w14:textId="1F70FE9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DCRP.0472</w:t>
            </w:r>
          </w:p>
        </w:tc>
        <w:tc>
          <w:tcPr>
            <w:tcW w:w="1418" w:type="dxa"/>
            <w:vAlign w:val="center"/>
          </w:tcPr>
          <w:p w14:paraId="53DA66DF" w14:textId="457B981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DCRP.0572</w:t>
            </w:r>
          </w:p>
        </w:tc>
      </w:tr>
      <w:tr w:rsidR="00EE798B" w:rsidRPr="003B5181" w14:paraId="2861914A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76C0068" w14:textId="3DE1799E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DCRP.0673</w:t>
            </w:r>
          </w:p>
        </w:tc>
        <w:tc>
          <w:tcPr>
            <w:tcW w:w="1578" w:type="dxa"/>
            <w:vAlign w:val="center"/>
          </w:tcPr>
          <w:p w14:paraId="55583A92" w14:textId="3803F359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DCRP.0073</w:t>
            </w:r>
          </w:p>
        </w:tc>
        <w:tc>
          <w:tcPr>
            <w:tcW w:w="1418" w:type="dxa"/>
            <w:vAlign w:val="center"/>
          </w:tcPr>
          <w:p w14:paraId="34CBD3FF" w14:textId="08F8678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DCRP.0173</w:t>
            </w:r>
          </w:p>
        </w:tc>
        <w:tc>
          <w:tcPr>
            <w:tcW w:w="1417" w:type="dxa"/>
            <w:vAlign w:val="center"/>
          </w:tcPr>
          <w:p w14:paraId="0A90B921" w14:textId="01060B0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DCRP.0273</w:t>
            </w:r>
          </w:p>
        </w:tc>
        <w:tc>
          <w:tcPr>
            <w:tcW w:w="1418" w:type="dxa"/>
            <w:vAlign w:val="center"/>
          </w:tcPr>
          <w:p w14:paraId="6D1AD225" w14:textId="4DEBD8C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DCRP.0373</w:t>
            </w:r>
          </w:p>
        </w:tc>
        <w:tc>
          <w:tcPr>
            <w:tcW w:w="1417" w:type="dxa"/>
            <w:vAlign w:val="center"/>
          </w:tcPr>
          <w:p w14:paraId="38FCC742" w14:textId="62D677E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DCRP.0473</w:t>
            </w:r>
          </w:p>
        </w:tc>
        <w:tc>
          <w:tcPr>
            <w:tcW w:w="1418" w:type="dxa"/>
            <w:vAlign w:val="center"/>
          </w:tcPr>
          <w:p w14:paraId="54750585" w14:textId="5A68E19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DCRP.0573</w:t>
            </w:r>
          </w:p>
        </w:tc>
      </w:tr>
      <w:tr w:rsidR="00EE798B" w:rsidRPr="003B5181" w14:paraId="457395CF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20F92C8" w14:textId="0C50609F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DCRP.0674</w:t>
            </w:r>
          </w:p>
        </w:tc>
        <w:tc>
          <w:tcPr>
            <w:tcW w:w="1578" w:type="dxa"/>
            <w:vAlign w:val="center"/>
          </w:tcPr>
          <w:p w14:paraId="6A7EE6C2" w14:textId="07154D2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DCRP.0074</w:t>
            </w:r>
          </w:p>
        </w:tc>
        <w:tc>
          <w:tcPr>
            <w:tcW w:w="1418" w:type="dxa"/>
            <w:vAlign w:val="center"/>
          </w:tcPr>
          <w:p w14:paraId="21679418" w14:textId="14609D9C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DCRP.0174</w:t>
            </w:r>
          </w:p>
        </w:tc>
        <w:tc>
          <w:tcPr>
            <w:tcW w:w="1417" w:type="dxa"/>
            <w:vAlign w:val="center"/>
          </w:tcPr>
          <w:p w14:paraId="1DA91A9D" w14:textId="492C298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DCRP.0274</w:t>
            </w:r>
          </w:p>
        </w:tc>
        <w:tc>
          <w:tcPr>
            <w:tcW w:w="1418" w:type="dxa"/>
            <w:vAlign w:val="center"/>
          </w:tcPr>
          <w:p w14:paraId="7B6EADDB" w14:textId="5ED7B20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DCRP.0374</w:t>
            </w:r>
          </w:p>
        </w:tc>
        <w:tc>
          <w:tcPr>
            <w:tcW w:w="1417" w:type="dxa"/>
            <w:vAlign w:val="center"/>
          </w:tcPr>
          <w:p w14:paraId="6010ACEF" w14:textId="6391DC0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DCRP.0474</w:t>
            </w:r>
          </w:p>
        </w:tc>
        <w:tc>
          <w:tcPr>
            <w:tcW w:w="1418" w:type="dxa"/>
            <w:vAlign w:val="center"/>
          </w:tcPr>
          <w:p w14:paraId="7AC728C2" w14:textId="07C0D4C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DCRP.0574</w:t>
            </w:r>
          </w:p>
        </w:tc>
      </w:tr>
      <w:tr w:rsidR="00EE798B" w:rsidRPr="003B5181" w14:paraId="761562A7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E46FF6F" w14:textId="4C3E5F09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DCRP.0665</w:t>
            </w:r>
          </w:p>
        </w:tc>
        <w:tc>
          <w:tcPr>
            <w:tcW w:w="1578" w:type="dxa"/>
            <w:vAlign w:val="center"/>
          </w:tcPr>
          <w:p w14:paraId="04C25258" w14:textId="558DDA5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DCRP.0065</w:t>
            </w:r>
          </w:p>
        </w:tc>
        <w:tc>
          <w:tcPr>
            <w:tcW w:w="1418" w:type="dxa"/>
            <w:vAlign w:val="center"/>
          </w:tcPr>
          <w:p w14:paraId="2DDDA7C0" w14:textId="5BE4D5E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DCRP.0165</w:t>
            </w:r>
          </w:p>
        </w:tc>
        <w:tc>
          <w:tcPr>
            <w:tcW w:w="1417" w:type="dxa"/>
            <w:vAlign w:val="center"/>
          </w:tcPr>
          <w:p w14:paraId="2B7949EB" w14:textId="1184458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DCRP.0265</w:t>
            </w:r>
          </w:p>
        </w:tc>
        <w:tc>
          <w:tcPr>
            <w:tcW w:w="1418" w:type="dxa"/>
            <w:vAlign w:val="center"/>
          </w:tcPr>
          <w:p w14:paraId="671575B0" w14:textId="19CEEF3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DCRP.0365</w:t>
            </w:r>
          </w:p>
        </w:tc>
        <w:tc>
          <w:tcPr>
            <w:tcW w:w="1417" w:type="dxa"/>
            <w:vAlign w:val="center"/>
          </w:tcPr>
          <w:p w14:paraId="3D50DF6B" w14:textId="172833E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DCRP.0465</w:t>
            </w:r>
          </w:p>
        </w:tc>
        <w:tc>
          <w:tcPr>
            <w:tcW w:w="1418" w:type="dxa"/>
            <w:vAlign w:val="center"/>
          </w:tcPr>
          <w:p w14:paraId="6297D6B9" w14:textId="0C7265C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DCRP.0565</w:t>
            </w:r>
          </w:p>
        </w:tc>
      </w:tr>
      <w:tr w:rsidR="00EE798B" w:rsidRPr="003B5181" w14:paraId="275F6F7D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2D768CA4" w14:textId="048E41AC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DCRP.0666</w:t>
            </w:r>
          </w:p>
        </w:tc>
        <w:tc>
          <w:tcPr>
            <w:tcW w:w="1578" w:type="dxa"/>
            <w:vAlign w:val="center"/>
          </w:tcPr>
          <w:p w14:paraId="37FE3FAD" w14:textId="47E9605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DCRP.0066</w:t>
            </w:r>
          </w:p>
        </w:tc>
        <w:tc>
          <w:tcPr>
            <w:tcW w:w="1418" w:type="dxa"/>
            <w:vAlign w:val="center"/>
          </w:tcPr>
          <w:p w14:paraId="2FDDB05B" w14:textId="5278924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DCRP.0166</w:t>
            </w:r>
          </w:p>
        </w:tc>
        <w:tc>
          <w:tcPr>
            <w:tcW w:w="1417" w:type="dxa"/>
            <w:vAlign w:val="center"/>
          </w:tcPr>
          <w:p w14:paraId="66C36B19" w14:textId="1F997B95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DCRP.0266</w:t>
            </w:r>
          </w:p>
        </w:tc>
        <w:tc>
          <w:tcPr>
            <w:tcW w:w="1418" w:type="dxa"/>
            <w:vAlign w:val="center"/>
          </w:tcPr>
          <w:p w14:paraId="71F08854" w14:textId="0E0A2C0E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DCRP.0366</w:t>
            </w:r>
          </w:p>
        </w:tc>
        <w:tc>
          <w:tcPr>
            <w:tcW w:w="1417" w:type="dxa"/>
            <w:vAlign w:val="center"/>
          </w:tcPr>
          <w:p w14:paraId="33AAEE16" w14:textId="7C93E161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DCRP.0466</w:t>
            </w:r>
          </w:p>
        </w:tc>
        <w:tc>
          <w:tcPr>
            <w:tcW w:w="1418" w:type="dxa"/>
            <w:vAlign w:val="center"/>
          </w:tcPr>
          <w:p w14:paraId="3F7C874D" w14:textId="6742A812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DCRP.0566</w:t>
            </w:r>
          </w:p>
        </w:tc>
      </w:tr>
      <w:tr w:rsidR="00EE798B" w:rsidRPr="003B5181" w14:paraId="4823096B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344D213" w14:textId="6342983D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DCRP.0667</w:t>
            </w:r>
          </w:p>
        </w:tc>
        <w:tc>
          <w:tcPr>
            <w:tcW w:w="1578" w:type="dxa"/>
            <w:vAlign w:val="center"/>
          </w:tcPr>
          <w:p w14:paraId="523BD734" w14:textId="3C3EAD20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DCRP.0067</w:t>
            </w:r>
          </w:p>
        </w:tc>
        <w:tc>
          <w:tcPr>
            <w:tcW w:w="1418" w:type="dxa"/>
            <w:vAlign w:val="center"/>
          </w:tcPr>
          <w:p w14:paraId="5CBBB77C" w14:textId="34A9B04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DCRP.0167</w:t>
            </w:r>
          </w:p>
        </w:tc>
        <w:tc>
          <w:tcPr>
            <w:tcW w:w="1417" w:type="dxa"/>
            <w:vAlign w:val="center"/>
          </w:tcPr>
          <w:p w14:paraId="287B08D5" w14:textId="4CE586A7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DCRP.0267</w:t>
            </w:r>
          </w:p>
        </w:tc>
        <w:tc>
          <w:tcPr>
            <w:tcW w:w="1418" w:type="dxa"/>
            <w:vAlign w:val="center"/>
          </w:tcPr>
          <w:p w14:paraId="130EA5BA" w14:textId="65696158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DCRP.0367</w:t>
            </w:r>
          </w:p>
        </w:tc>
        <w:tc>
          <w:tcPr>
            <w:tcW w:w="1417" w:type="dxa"/>
            <w:vAlign w:val="center"/>
          </w:tcPr>
          <w:p w14:paraId="33F89BF3" w14:textId="20565693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DCRP.0467</w:t>
            </w:r>
          </w:p>
        </w:tc>
        <w:tc>
          <w:tcPr>
            <w:tcW w:w="1418" w:type="dxa"/>
            <w:vAlign w:val="center"/>
          </w:tcPr>
          <w:p w14:paraId="638388C6" w14:textId="6CBD7E3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DCRP.0567</w:t>
            </w:r>
          </w:p>
        </w:tc>
      </w:tr>
      <w:tr w:rsidR="00EE798B" w:rsidRPr="003B5181" w14:paraId="5D335733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32D2085" w14:textId="77791738" w:rsidR="00EE798B" w:rsidRPr="003B5181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DCRP.0668</w:t>
            </w:r>
          </w:p>
        </w:tc>
        <w:tc>
          <w:tcPr>
            <w:tcW w:w="1578" w:type="dxa"/>
            <w:vAlign w:val="center"/>
          </w:tcPr>
          <w:p w14:paraId="75454F34" w14:textId="7AEA19BF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=   DCRP.0068</w:t>
            </w:r>
          </w:p>
        </w:tc>
        <w:tc>
          <w:tcPr>
            <w:tcW w:w="1418" w:type="dxa"/>
            <w:vAlign w:val="center"/>
          </w:tcPr>
          <w:p w14:paraId="7EFC6344" w14:textId="211C7944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DCRP.0168</w:t>
            </w:r>
          </w:p>
        </w:tc>
        <w:tc>
          <w:tcPr>
            <w:tcW w:w="1417" w:type="dxa"/>
            <w:vAlign w:val="center"/>
          </w:tcPr>
          <w:p w14:paraId="337935B1" w14:textId="23B0451B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DCRP.0268</w:t>
            </w:r>
          </w:p>
        </w:tc>
        <w:tc>
          <w:tcPr>
            <w:tcW w:w="1418" w:type="dxa"/>
            <w:vAlign w:val="center"/>
          </w:tcPr>
          <w:p w14:paraId="4C0DA93B" w14:textId="0FE9D1AD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DCRP.0368</w:t>
            </w:r>
          </w:p>
        </w:tc>
        <w:tc>
          <w:tcPr>
            <w:tcW w:w="1417" w:type="dxa"/>
            <w:vAlign w:val="center"/>
          </w:tcPr>
          <w:p w14:paraId="432225C8" w14:textId="43F995D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DCRP.0468</w:t>
            </w:r>
          </w:p>
        </w:tc>
        <w:tc>
          <w:tcPr>
            <w:tcW w:w="1418" w:type="dxa"/>
            <w:vAlign w:val="center"/>
          </w:tcPr>
          <w:p w14:paraId="10105256" w14:textId="73D47036" w:rsidR="00EE798B" w:rsidRPr="003B5181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3B5181">
              <w:rPr>
                <w:rFonts w:ascii="Calibri" w:hAnsi="Calibri" w:cs="Arial"/>
                <w:b/>
              </w:rPr>
              <w:t>-  DCRP.0568</w:t>
            </w:r>
          </w:p>
        </w:tc>
      </w:tr>
      <w:tr w:rsidR="00EE798B" w:rsidRPr="003B5181" w14:paraId="5EFA3988" w14:textId="77777777" w:rsidTr="002A0ED0">
        <w:trPr>
          <w:trHeight w:val="225"/>
        </w:trPr>
        <w:tc>
          <w:tcPr>
            <w:tcW w:w="1252" w:type="dxa"/>
            <w:vAlign w:val="center"/>
          </w:tcPr>
          <w:p w14:paraId="349DDBE0" w14:textId="2573675B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235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DCRP.0675</w:t>
            </w:r>
          </w:p>
        </w:tc>
        <w:tc>
          <w:tcPr>
            <w:tcW w:w="1578" w:type="dxa"/>
            <w:vAlign w:val="center"/>
          </w:tcPr>
          <w:p w14:paraId="270902E8" w14:textId="5750D79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3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DCRP.0075</w:t>
            </w:r>
          </w:p>
        </w:tc>
        <w:tc>
          <w:tcPr>
            <w:tcW w:w="1418" w:type="dxa"/>
            <w:vAlign w:val="center"/>
          </w:tcPr>
          <w:p w14:paraId="1FC152A7" w14:textId="536A906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3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DCRP.0175</w:t>
            </w:r>
          </w:p>
        </w:tc>
        <w:tc>
          <w:tcPr>
            <w:tcW w:w="1417" w:type="dxa"/>
            <w:vAlign w:val="center"/>
          </w:tcPr>
          <w:p w14:paraId="568C9860" w14:textId="3A33424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3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DCRP.0275</w:t>
            </w:r>
          </w:p>
        </w:tc>
        <w:tc>
          <w:tcPr>
            <w:tcW w:w="1418" w:type="dxa"/>
            <w:vAlign w:val="center"/>
          </w:tcPr>
          <w:p w14:paraId="6ABE6E31" w14:textId="5B8326E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3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DCRP.0375</w:t>
            </w:r>
          </w:p>
        </w:tc>
        <w:tc>
          <w:tcPr>
            <w:tcW w:w="1417" w:type="dxa"/>
            <w:vAlign w:val="center"/>
          </w:tcPr>
          <w:p w14:paraId="26964D68" w14:textId="5177C50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4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DCRP.0475</w:t>
            </w:r>
          </w:p>
        </w:tc>
        <w:tc>
          <w:tcPr>
            <w:tcW w:w="1418" w:type="dxa"/>
            <w:vAlign w:val="center"/>
          </w:tcPr>
          <w:p w14:paraId="6F244F11" w14:textId="7ACE935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4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DCRP.0575</w:t>
            </w:r>
          </w:p>
        </w:tc>
      </w:tr>
      <w:tr w:rsidR="00EE798B" w:rsidRPr="003B5181" w14:paraId="482900BB" w14:textId="77777777" w:rsidTr="002A0ED0">
        <w:trPr>
          <w:trHeight w:val="225"/>
        </w:trPr>
        <w:tc>
          <w:tcPr>
            <w:tcW w:w="1252" w:type="dxa"/>
            <w:vAlign w:val="center"/>
          </w:tcPr>
          <w:p w14:paraId="7561211E" w14:textId="61F6EC08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242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DCRP.0676</w:t>
            </w:r>
          </w:p>
        </w:tc>
        <w:tc>
          <w:tcPr>
            <w:tcW w:w="1578" w:type="dxa"/>
            <w:vAlign w:val="center"/>
          </w:tcPr>
          <w:p w14:paraId="2A4077C2" w14:textId="58C9EC1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4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DCRP.0076</w:t>
            </w:r>
          </w:p>
        </w:tc>
        <w:tc>
          <w:tcPr>
            <w:tcW w:w="1418" w:type="dxa"/>
            <w:vAlign w:val="center"/>
          </w:tcPr>
          <w:p w14:paraId="063F0AB2" w14:textId="5573DC0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4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DCRP.0176</w:t>
            </w:r>
          </w:p>
        </w:tc>
        <w:tc>
          <w:tcPr>
            <w:tcW w:w="1417" w:type="dxa"/>
            <w:vAlign w:val="center"/>
          </w:tcPr>
          <w:p w14:paraId="3B8A1180" w14:textId="58CC6A3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4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DCRP.0276</w:t>
            </w:r>
          </w:p>
        </w:tc>
        <w:tc>
          <w:tcPr>
            <w:tcW w:w="1418" w:type="dxa"/>
            <w:vAlign w:val="center"/>
          </w:tcPr>
          <w:p w14:paraId="3ACE363D" w14:textId="35143F0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4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DCRP.0376</w:t>
            </w:r>
          </w:p>
        </w:tc>
        <w:tc>
          <w:tcPr>
            <w:tcW w:w="1417" w:type="dxa"/>
            <w:vAlign w:val="center"/>
          </w:tcPr>
          <w:p w14:paraId="14039ABA" w14:textId="64C321C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4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DCRP.0476</w:t>
            </w:r>
          </w:p>
        </w:tc>
        <w:tc>
          <w:tcPr>
            <w:tcW w:w="1418" w:type="dxa"/>
            <w:vAlign w:val="center"/>
          </w:tcPr>
          <w:p w14:paraId="69539FDE" w14:textId="2CF46DA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4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DCRP.0576</w:t>
            </w:r>
          </w:p>
        </w:tc>
      </w:tr>
      <w:tr w:rsidR="00EE798B" w:rsidRPr="003B5181" w14:paraId="258DF876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5A534F1" w14:textId="38201BCD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249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DCRP.0677</w:t>
            </w:r>
          </w:p>
        </w:tc>
        <w:tc>
          <w:tcPr>
            <w:tcW w:w="1578" w:type="dxa"/>
            <w:vAlign w:val="center"/>
          </w:tcPr>
          <w:p w14:paraId="7DECCD3A" w14:textId="42D769C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5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DCRP.0077</w:t>
            </w:r>
          </w:p>
        </w:tc>
        <w:tc>
          <w:tcPr>
            <w:tcW w:w="1418" w:type="dxa"/>
            <w:vAlign w:val="center"/>
          </w:tcPr>
          <w:p w14:paraId="008A1572" w14:textId="5D01DD1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5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DCRP.0177</w:t>
            </w:r>
          </w:p>
        </w:tc>
        <w:tc>
          <w:tcPr>
            <w:tcW w:w="1417" w:type="dxa"/>
            <w:vAlign w:val="center"/>
          </w:tcPr>
          <w:p w14:paraId="4C657521" w14:textId="2B8CC25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5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DCRP.0277</w:t>
            </w:r>
          </w:p>
        </w:tc>
        <w:tc>
          <w:tcPr>
            <w:tcW w:w="1418" w:type="dxa"/>
            <w:vAlign w:val="center"/>
          </w:tcPr>
          <w:p w14:paraId="6B4B4E1A" w14:textId="5208091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5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DCRP.0377</w:t>
            </w:r>
          </w:p>
        </w:tc>
        <w:tc>
          <w:tcPr>
            <w:tcW w:w="1417" w:type="dxa"/>
            <w:vAlign w:val="center"/>
          </w:tcPr>
          <w:p w14:paraId="43001BF4" w14:textId="195101B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5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DCRP.0477</w:t>
            </w:r>
          </w:p>
        </w:tc>
        <w:tc>
          <w:tcPr>
            <w:tcW w:w="1418" w:type="dxa"/>
            <w:vAlign w:val="center"/>
          </w:tcPr>
          <w:p w14:paraId="763D37AE" w14:textId="53BB547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 w:rsidRPr="000A300F">
              <w:rPr>
                <w:rFonts w:ascii="Calibri" w:hAnsi="Calibri" w:cs="Arial"/>
                <w:b/>
                <w:rPrChange w:id="125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DCRP.0577</w:t>
            </w:r>
          </w:p>
        </w:tc>
      </w:tr>
      <w:tr w:rsidR="00EE798B" w:rsidRPr="003B5181" w14:paraId="6E7FA5EE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5A253F8" w14:textId="320D97B1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256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257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DCRP.0678</w:t>
            </w:r>
          </w:p>
        </w:tc>
        <w:tc>
          <w:tcPr>
            <w:tcW w:w="1578" w:type="dxa"/>
            <w:vAlign w:val="center"/>
          </w:tcPr>
          <w:p w14:paraId="3F7C0A1D" w14:textId="4E81416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5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5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DCRP.0078</w:t>
            </w:r>
          </w:p>
        </w:tc>
        <w:tc>
          <w:tcPr>
            <w:tcW w:w="1418" w:type="dxa"/>
            <w:vAlign w:val="center"/>
          </w:tcPr>
          <w:p w14:paraId="149CDD25" w14:textId="4FB81AE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6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6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DCRP.0178</w:t>
            </w:r>
          </w:p>
        </w:tc>
        <w:tc>
          <w:tcPr>
            <w:tcW w:w="1417" w:type="dxa"/>
            <w:vAlign w:val="center"/>
          </w:tcPr>
          <w:p w14:paraId="60DC896A" w14:textId="64EC4EF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6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6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DCRP.0278</w:t>
            </w:r>
          </w:p>
        </w:tc>
        <w:tc>
          <w:tcPr>
            <w:tcW w:w="1418" w:type="dxa"/>
            <w:vAlign w:val="center"/>
          </w:tcPr>
          <w:p w14:paraId="07909176" w14:textId="589DD45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6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6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DCRP.0378</w:t>
            </w:r>
          </w:p>
        </w:tc>
        <w:tc>
          <w:tcPr>
            <w:tcW w:w="1417" w:type="dxa"/>
            <w:vAlign w:val="center"/>
          </w:tcPr>
          <w:p w14:paraId="50290933" w14:textId="39E7BE1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6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6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DCRP.0478</w:t>
            </w:r>
          </w:p>
        </w:tc>
        <w:tc>
          <w:tcPr>
            <w:tcW w:w="1418" w:type="dxa"/>
            <w:vAlign w:val="center"/>
          </w:tcPr>
          <w:p w14:paraId="5152BF3F" w14:textId="0A74197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6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6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DCRP.0578</w:t>
            </w:r>
          </w:p>
        </w:tc>
      </w:tr>
      <w:tr w:rsidR="00EE798B" w:rsidRPr="003B5181" w14:paraId="27BC09F5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2B846AAD" w14:textId="73D6C787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270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271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DCRP.0679</w:t>
            </w:r>
          </w:p>
        </w:tc>
        <w:tc>
          <w:tcPr>
            <w:tcW w:w="1578" w:type="dxa"/>
            <w:vAlign w:val="center"/>
          </w:tcPr>
          <w:p w14:paraId="11FD3D4D" w14:textId="11B189D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7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7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DCRP.0079</w:t>
            </w:r>
          </w:p>
        </w:tc>
        <w:tc>
          <w:tcPr>
            <w:tcW w:w="1418" w:type="dxa"/>
            <w:vAlign w:val="center"/>
          </w:tcPr>
          <w:p w14:paraId="3B256D44" w14:textId="6301EA6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7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7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DCRP.0179</w:t>
            </w:r>
          </w:p>
        </w:tc>
        <w:tc>
          <w:tcPr>
            <w:tcW w:w="1417" w:type="dxa"/>
            <w:vAlign w:val="center"/>
          </w:tcPr>
          <w:p w14:paraId="25DDAFAF" w14:textId="5B8B31F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7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7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DCRP.0279</w:t>
            </w:r>
          </w:p>
        </w:tc>
        <w:tc>
          <w:tcPr>
            <w:tcW w:w="1418" w:type="dxa"/>
            <w:vAlign w:val="center"/>
          </w:tcPr>
          <w:p w14:paraId="44A98838" w14:textId="0608867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7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7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DCRP.0379</w:t>
            </w:r>
          </w:p>
        </w:tc>
        <w:tc>
          <w:tcPr>
            <w:tcW w:w="1417" w:type="dxa"/>
            <w:vAlign w:val="center"/>
          </w:tcPr>
          <w:p w14:paraId="36DB964D" w14:textId="101AF30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8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8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DCRP.0479</w:t>
            </w:r>
          </w:p>
        </w:tc>
        <w:tc>
          <w:tcPr>
            <w:tcW w:w="1418" w:type="dxa"/>
            <w:vAlign w:val="center"/>
          </w:tcPr>
          <w:p w14:paraId="2121C62A" w14:textId="74EAE43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8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8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DCRP.0579</w:t>
            </w:r>
          </w:p>
        </w:tc>
      </w:tr>
      <w:tr w:rsidR="00EE798B" w:rsidRPr="003B5181" w14:paraId="44006599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CC14E40" w14:textId="5E466B3B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284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285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DCRP.0680</w:t>
            </w:r>
          </w:p>
        </w:tc>
        <w:tc>
          <w:tcPr>
            <w:tcW w:w="1578" w:type="dxa"/>
            <w:vAlign w:val="center"/>
          </w:tcPr>
          <w:p w14:paraId="6EE39E8D" w14:textId="4E8CAFA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8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8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DCRP.0080</w:t>
            </w:r>
          </w:p>
        </w:tc>
        <w:tc>
          <w:tcPr>
            <w:tcW w:w="1418" w:type="dxa"/>
            <w:vAlign w:val="center"/>
          </w:tcPr>
          <w:p w14:paraId="2D4674FE" w14:textId="063C08E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8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8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DCRP.0180</w:t>
            </w:r>
          </w:p>
        </w:tc>
        <w:tc>
          <w:tcPr>
            <w:tcW w:w="1417" w:type="dxa"/>
            <w:vAlign w:val="center"/>
          </w:tcPr>
          <w:p w14:paraId="0303122A" w14:textId="482ED20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9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9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DCRP.0280</w:t>
            </w:r>
          </w:p>
        </w:tc>
        <w:tc>
          <w:tcPr>
            <w:tcW w:w="1418" w:type="dxa"/>
            <w:vAlign w:val="center"/>
          </w:tcPr>
          <w:p w14:paraId="27DC793A" w14:textId="473C01E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9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9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DCRP.0380</w:t>
            </w:r>
          </w:p>
        </w:tc>
        <w:tc>
          <w:tcPr>
            <w:tcW w:w="1417" w:type="dxa"/>
            <w:vAlign w:val="center"/>
          </w:tcPr>
          <w:p w14:paraId="502360BE" w14:textId="6422C17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9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9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DCRP.0480</w:t>
            </w:r>
          </w:p>
        </w:tc>
        <w:tc>
          <w:tcPr>
            <w:tcW w:w="1418" w:type="dxa"/>
            <w:vAlign w:val="center"/>
          </w:tcPr>
          <w:p w14:paraId="78432C1E" w14:textId="24646F9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29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29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DCRP.0580</w:t>
            </w:r>
          </w:p>
        </w:tc>
      </w:tr>
      <w:tr w:rsidR="00EE798B" w:rsidRPr="003B5181" w14:paraId="38F4DB9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160E96E" w14:textId="24985472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298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299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DCRP.0681</w:t>
            </w:r>
          </w:p>
        </w:tc>
        <w:tc>
          <w:tcPr>
            <w:tcW w:w="1578" w:type="dxa"/>
            <w:vAlign w:val="center"/>
          </w:tcPr>
          <w:p w14:paraId="4DE7DE54" w14:textId="02EC5C2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0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0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DCRP.0081</w:t>
            </w:r>
          </w:p>
        </w:tc>
        <w:tc>
          <w:tcPr>
            <w:tcW w:w="1418" w:type="dxa"/>
            <w:vAlign w:val="center"/>
          </w:tcPr>
          <w:p w14:paraId="53490D4A" w14:textId="4098FE1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0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0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DCRP.0181</w:t>
            </w:r>
          </w:p>
        </w:tc>
        <w:tc>
          <w:tcPr>
            <w:tcW w:w="1417" w:type="dxa"/>
            <w:vAlign w:val="center"/>
          </w:tcPr>
          <w:p w14:paraId="348FA261" w14:textId="4859A19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0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0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DCRP.0281</w:t>
            </w:r>
          </w:p>
        </w:tc>
        <w:tc>
          <w:tcPr>
            <w:tcW w:w="1418" w:type="dxa"/>
            <w:vAlign w:val="center"/>
          </w:tcPr>
          <w:p w14:paraId="05553C8F" w14:textId="3198DC6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0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0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DCRP.0381</w:t>
            </w:r>
          </w:p>
        </w:tc>
        <w:tc>
          <w:tcPr>
            <w:tcW w:w="1417" w:type="dxa"/>
            <w:vAlign w:val="center"/>
          </w:tcPr>
          <w:p w14:paraId="3200DAD8" w14:textId="504CE86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0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0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DCRP.0481</w:t>
            </w:r>
          </w:p>
        </w:tc>
        <w:tc>
          <w:tcPr>
            <w:tcW w:w="1418" w:type="dxa"/>
            <w:vAlign w:val="center"/>
          </w:tcPr>
          <w:p w14:paraId="65D86057" w14:textId="317CE16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1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1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DCRP.0581</w:t>
            </w:r>
          </w:p>
        </w:tc>
      </w:tr>
      <w:tr w:rsidR="00EE798B" w:rsidRPr="003B5181" w14:paraId="4106F4D6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A2C4A9B" w14:textId="42EB943A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12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13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DCRP.0682</w:t>
            </w:r>
          </w:p>
        </w:tc>
        <w:tc>
          <w:tcPr>
            <w:tcW w:w="1578" w:type="dxa"/>
            <w:vAlign w:val="center"/>
          </w:tcPr>
          <w:p w14:paraId="10371698" w14:textId="62A250C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1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1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DCRP.0082</w:t>
            </w:r>
          </w:p>
        </w:tc>
        <w:tc>
          <w:tcPr>
            <w:tcW w:w="1418" w:type="dxa"/>
            <w:vAlign w:val="center"/>
          </w:tcPr>
          <w:p w14:paraId="2C6A897B" w14:textId="0801EF1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1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1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DCRP.0182</w:t>
            </w:r>
          </w:p>
        </w:tc>
        <w:tc>
          <w:tcPr>
            <w:tcW w:w="1417" w:type="dxa"/>
            <w:vAlign w:val="center"/>
          </w:tcPr>
          <w:p w14:paraId="0E28F95F" w14:textId="4D3DDE1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1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1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DCRP.0282</w:t>
            </w:r>
          </w:p>
        </w:tc>
        <w:tc>
          <w:tcPr>
            <w:tcW w:w="1418" w:type="dxa"/>
            <w:vAlign w:val="center"/>
          </w:tcPr>
          <w:p w14:paraId="54F36224" w14:textId="597DA33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2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2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DCRP.0382</w:t>
            </w:r>
          </w:p>
        </w:tc>
        <w:tc>
          <w:tcPr>
            <w:tcW w:w="1417" w:type="dxa"/>
            <w:vAlign w:val="center"/>
          </w:tcPr>
          <w:p w14:paraId="1808D480" w14:textId="43EB822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2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2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DCRP.0482</w:t>
            </w:r>
          </w:p>
        </w:tc>
        <w:tc>
          <w:tcPr>
            <w:tcW w:w="1418" w:type="dxa"/>
            <w:vAlign w:val="center"/>
          </w:tcPr>
          <w:p w14:paraId="25CCE8AD" w14:textId="3CECA76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2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2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DCRP.0582</w:t>
            </w:r>
          </w:p>
        </w:tc>
      </w:tr>
      <w:tr w:rsidR="00EE798B" w:rsidRPr="003B5181" w14:paraId="5EF6701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7C4F326" w14:textId="2F365E19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26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27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DCRP.0683</w:t>
            </w:r>
          </w:p>
        </w:tc>
        <w:tc>
          <w:tcPr>
            <w:tcW w:w="1578" w:type="dxa"/>
            <w:vAlign w:val="center"/>
          </w:tcPr>
          <w:p w14:paraId="69B0D56A" w14:textId="53C4ACB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2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2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DCRP.0083</w:t>
            </w:r>
          </w:p>
        </w:tc>
        <w:tc>
          <w:tcPr>
            <w:tcW w:w="1418" w:type="dxa"/>
            <w:vAlign w:val="center"/>
          </w:tcPr>
          <w:p w14:paraId="3FF830D4" w14:textId="3B22B4D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3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3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DCRP.0183</w:t>
            </w:r>
          </w:p>
        </w:tc>
        <w:tc>
          <w:tcPr>
            <w:tcW w:w="1417" w:type="dxa"/>
            <w:vAlign w:val="center"/>
          </w:tcPr>
          <w:p w14:paraId="2F760F61" w14:textId="3D802CB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3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3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DCRP.0283</w:t>
            </w:r>
          </w:p>
        </w:tc>
        <w:tc>
          <w:tcPr>
            <w:tcW w:w="1418" w:type="dxa"/>
            <w:vAlign w:val="center"/>
          </w:tcPr>
          <w:p w14:paraId="5F38D853" w14:textId="794134E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3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3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DCRP.0383</w:t>
            </w:r>
          </w:p>
        </w:tc>
        <w:tc>
          <w:tcPr>
            <w:tcW w:w="1417" w:type="dxa"/>
            <w:vAlign w:val="center"/>
          </w:tcPr>
          <w:p w14:paraId="22CFCB0F" w14:textId="5598B2B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3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3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DCRP.0483</w:t>
            </w:r>
          </w:p>
        </w:tc>
        <w:tc>
          <w:tcPr>
            <w:tcW w:w="1418" w:type="dxa"/>
            <w:vAlign w:val="center"/>
          </w:tcPr>
          <w:p w14:paraId="18ADCF4D" w14:textId="5E0C833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3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3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DCRP.0583</w:t>
            </w:r>
          </w:p>
        </w:tc>
      </w:tr>
      <w:tr w:rsidR="00EE798B" w:rsidRPr="003B5181" w14:paraId="2F767848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C666E8E" w14:textId="6EF11ED8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40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41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DCRP.0684</w:t>
            </w:r>
          </w:p>
        </w:tc>
        <w:tc>
          <w:tcPr>
            <w:tcW w:w="1578" w:type="dxa"/>
            <w:vAlign w:val="center"/>
          </w:tcPr>
          <w:p w14:paraId="30AC3FE3" w14:textId="3339499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4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4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DCRP.0084</w:t>
            </w:r>
          </w:p>
        </w:tc>
        <w:tc>
          <w:tcPr>
            <w:tcW w:w="1418" w:type="dxa"/>
            <w:vAlign w:val="center"/>
          </w:tcPr>
          <w:p w14:paraId="5B1BBC82" w14:textId="37CA03B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4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4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DCRP.0184</w:t>
            </w:r>
          </w:p>
        </w:tc>
        <w:tc>
          <w:tcPr>
            <w:tcW w:w="1417" w:type="dxa"/>
            <w:vAlign w:val="center"/>
          </w:tcPr>
          <w:p w14:paraId="521BA749" w14:textId="5BFCA09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4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4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DCRP.0284</w:t>
            </w:r>
          </w:p>
        </w:tc>
        <w:tc>
          <w:tcPr>
            <w:tcW w:w="1418" w:type="dxa"/>
            <w:vAlign w:val="center"/>
          </w:tcPr>
          <w:p w14:paraId="09ED701E" w14:textId="05A90A3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4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4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DCRP.0384</w:t>
            </w:r>
          </w:p>
        </w:tc>
        <w:tc>
          <w:tcPr>
            <w:tcW w:w="1417" w:type="dxa"/>
            <w:vAlign w:val="center"/>
          </w:tcPr>
          <w:p w14:paraId="74F2E525" w14:textId="40FA69A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5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5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DCRP.0484</w:t>
            </w:r>
          </w:p>
        </w:tc>
        <w:tc>
          <w:tcPr>
            <w:tcW w:w="1418" w:type="dxa"/>
            <w:vAlign w:val="center"/>
          </w:tcPr>
          <w:p w14:paraId="254DA9C4" w14:textId="61B4EF6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5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5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DCRP.0584</w:t>
            </w:r>
          </w:p>
        </w:tc>
      </w:tr>
      <w:tr w:rsidR="00EE798B" w:rsidRPr="003B5181" w14:paraId="4EE409A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90B7A47" w14:textId="1D526279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54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55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DCRP.0685</w:t>
            </w:r>
          </w:p>
        </w:tc>
        <w:tc>
          <w:tcPr>
            <w:tcW w:w="1578" w:type="dxa"/>
            <w:vAlign w:val="center"/>
          </w:tcPr>
          <w:p w14:paraId="285EDC85" w14:textId="7C986E8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5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5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DCRP.0085</w:t>
            </w:r>
          </w:p>
        </w:tc>
        <w:tc>
          <w:tcPr>
            <w:tcW w:w="1418" w:type="dxa"/>
            <w:vAlign w:val="center"/>
          </w:tcPr>
          <w:p w14:paraId="5A3EB547" w14:textId="7ED5488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5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5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DCRP.0185</w:t>
            </w:r>
          </w:p>
        </w:tc>
        <w:tc>
          <w:tcPr>
            <w:tcW w:w="1417" w:type="dxa"/>
            <w:vAlign w:val="center"/>
          </w:tcPr>
          <w:p w14:paraId="32BD5244" w14:textId="574D077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6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6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DCRP.0285</w:t>
            </w:r>
          </w:p>
        </w:tc>
        <w:tc>
          <w:tcPr>
            <w:tcW w:w="1418" w:type="dxa"/>
            <w:vAlign w:val="center"/>
          </w:tcPr>
          <w:p w14:paraId="2409BCA4" w14:textId="41251E2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6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6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DCRP.0385</w:t>
            </w:r>
          </w:p>
        </w:tc>
        <w:tc>
          <w:tcPr>
            <w:tcW w:w="1417" w:type="dxa"/>
            <w:vAlign w:val="center"/>
          </w:tcPr>
          <w:p w14:paraId="2496B36D" w14:textId="48028C8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6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6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DCRP.0485</w:t>
            </w:r>
          </w:p>
        </w:tc>
        <w:tc>
          <w:tcPr>
            <w:tcW w:w="1418" w:type="dxa"/>
            <w:vAlign w:val="center"/>
          </w:tcPr>
          <w:p w14:paraId="446E19E4" w14:textId="24D68A3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6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6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DCRP.0585</w:t>
            </w:r>
          </w:p>
        </w:tc>
      </w:tr>
      <w:tr w:rsidR="00EE798B" w:rsidRPr="003B5181" w14:paraId="4923A694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EDC88E9" w14:textId="77BA553A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68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69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DCRP.0686</w:t>
            </w:r>
          </w:p>
        </w:tc>
        <w:tc>
          <w:tcPr>
            <w:tcW w:w="1578" w:type="dxa"/>
            <w:vAlign w:val="center"/>
          </w:tcPr>
          <w:p w14:paraId="1D7D57CB" w14:textId="42648DA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7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7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DCRP.0086</w:t>
            </w:r>
          </w:p>
        </w:tc>
        <w:tc>
          <w:tcPr>
            <w:tcW w:w="1418" w:type="dxa"/>
            <w:vAlign w:val="center"/>
          </w:tcPr>
          <w:p w14:paraId="6C9DD80A" w14:textId="269A213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7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7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DCRP.0186</w:t>
            </w:r>
          </w:p>
        </w:tc>
        <w:tc>
          <w:tcPr>
            <w:tcW w:w="1417" w:type="dxa"/>
            <w:vAlign w:val="center"/>
          </w:tcPr>
          <w:p w14:paraId="7E75FAE7" w14:textId="01F84E7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7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7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DCRP.0286</w:t>
            </w:r>
          </w:p>
        </w:tc>
        <w:tc>
          <w:tcPr>
            <w:tcW w:w="1418" w:type="dxa"/>
            <w:vAlign w:val="center"/>
          </w:tcPr>
          <w:p w14:paraId="0F27791D" w14:textId="2DE7C44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7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7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DCRP.0386</w:t>
            </w:r>
          </w:p>
        </w:tc>
        <w:tc>
          <w:tcPr>
            <w:tcW w:w="1417" w:type="dxa"/>
            <w:vAlign w:val="center"/>
          </w:tcPr>
          <w:p w14:paraId="785E177C" w14:textId="2F620B2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7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7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DCRP.0486</w:t>
            </w:r>
          </w:p>
        </w:tc>
        <w:tc>
          <w:tcPr>
            <w:tcW w:w="1418" w:type="dxa"/>
            <w:vAlign w:val="center"/>
          </w:tcPr>
          <w:p w14:paraId="4CB7FAF7" w14:textId="5F5381F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8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8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DCRP.0586</w:t>
            </w:r>
          </w:p>
        </w:tc>
      </w:tr>
      <w:tr w:rsidR="00EE798B" w:rsidRPr="003B5181" w14:paraId="137DE619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A2B50D3" w14:textId="5FF108F3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82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83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DCRP.0687</w:t>
            </w:r>
          </w:p>
        </w:tc>
        <w:tc>
          <w:tcPr>
            <w:tcW w:w="1578" w:type="dxa"/>
            <w:vAlign w:val="center"/>
          </w:tcPr>
          <w:p w14:paraId="4AC89C92" w14:textId="3CF1312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8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8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DCRP.0087</w:t>
            </w:r>
          </w:p>
        </w:tc>
        <w:tc>
          <w:tcPr>
            <w:tcW w:w="1418" w:type="dxa"/>
            <w:vAlign w:val="center"/>
          </w:tcPr>
          <w:p w14:paraId="0D2B78CA" w14:textId="0BF6E3E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8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8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DCRP.0187</w:t>
            </w:r>
          </w:p>
        </w:tc>
        <w:tc>
          <w:tcPr>
            <w:tcW w:w="1417" w:type="dxa"/>
            <w:vAlign w:val="center"/>
          </w:tcPr>
          <w:p w14:paraId="57C59880" w14:textId="19920D1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8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8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DCRP.0287</w:t>
            </w:r>
          </w:p>
        </w:tc>
        <w:tc>
          <w:tcPr>
            <w:tcW w:w="1418" w:type="dxa"/>
            <w:vAlign w:val="center"/>
          </w:tcPr>
          <w:p w14:paraId="52784C67" w14:textId="130D85C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9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9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DCRP.0387</w:t>
            </w:r>
          </w:p>
        </w:tc>
        <w:tc>
          <w:tcPr>
            <w:tcW w:w="1417" w:type="dxa"/>
            <w:vAlign w:val="center"/>
          </w:tcPr>
          <w:p w14:paraId="6C17E674" w14:textId="08D1C2E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9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9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DCRP.0487</w:t>
            </w:r>
          </w:p>
        </w:tc>
        <w:tc>
          <w:tcPr>
            <w:tcW w:w="1418" w:type="dxa"/>
            <w:vAlign w:val="center"/>
          </w:tcPr>
          <w:p w14:paraId="6BF0E494" w14:textId="722F578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9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9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DCRP.0587</w:t>
            </w:r>
          </w:p>
        </w:tc>
      </w:tr>
      <w:tr w:rsidR="00EE798B" w:rsidRPr="003B5181" w14:paraId="3F9142DD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20C980E3" w14:textId="42BEF439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396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397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DCRP.0688</w:t>
            </w:r>
          </w:p>
        </w:tc>
        <w:tc>
          <w:tcPr>
            <w:tcW w:w="1578" w:type="dxa"/>
            <w:vAlign w:val="center"/>
          </w:tcPr>
          <w:p w14:paraId="6D623E02" w14:textId="32AC03A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39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39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DCRP.0088</w:t>
            </w:r>
          </w:p>
        </w:tc>
        <w:tc>
          <w:tcPr>
            <w:tcW w:w="1418" w:type="dxa"/>
            <w:vAlign w:val="center"/>
          </w:tcPr>
          <w:p w14:paraId="6CF1BFBF" w14:textId="0C15DCF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0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0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DCRP.0188</w:t>
            </w:r>
          </w:p>
        </w:tc>
        <w:tc>
          <w:tcPr>
            <w:tcW w:w="1417" w:type="dxa"/>
            <w:vAlign w:val="center"/>
          </w:tcPr>
          <w:p w14:paraId="1155E751" w14:textId="3DC9BBE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0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0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DCRP.0288</w:t>
            </w:r>
          </w:p>
        </w:tc>
        <w:tc>
          <w:tcPr>
            <w:tcW w:w="1418" w:type="dxa"/>
            <w:vAlign w:val="center"/>
          </w:tcPr>
          <w:p w14:paraId="2797DBAE" w14:textId="7F3A692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0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0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DCRP.0388</w:t>
            </w:r>
          </w:p>
        </w:tc>
        <w:tc>
          <w:tcPr>
            <w:tcW w:w="1417" w:type="dxa"/>
            <w:vAlign w:val="center"/>
          </w:tcPr>
          <w:p w14:paraId="07D3601B" w14:textId="7EE0EE0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0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0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DCRP.0488</w:t>
            </w:r>
          </w:p>
        </w:tc>
        <w:tc>
          <w:tcPr>
            <w:tcW w:w="1418" w:type="dxa"/>
            <w:vAlign w:val="center"/>
          </w:tcPr>
          <w:p w14:paraId="531AA0A2" w14:textId="1617B1D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0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0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DCRP.0588</w:t>
            </w:r>
          </w:p>
        </w:tc>
      </w:tr>
      <w:tr w:rsidR="00EE798B" w:rsidRPr="003B5181" w14:paraId="68B44E44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CCC9902" w14:textId="682B6616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10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11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DCRP.0689</w:t>
            </w:r>
          </w:p>
        </w:tc>
        <w:tc>
          <w:tcPr>
            <w:tcW w:w="1578" w:type="dxa"/>
            <w:vAlign w:val="center"/>
          </w:tcPr>
          <w:p w14:paraId="5016EC7E" w14:textId="63F83C9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1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1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DCRP.0089</w:t>
            </w:r>
          </w:p>
        </w:tc>
        <w:tc>
          <w:tcPr>
            <w:tcW w:w="1418" w:type="dxa"/>
            <w:vAlign w:val="center"/>
          </w:tcPr>
          <w:p w14:paraId="1A7B86E7" w14:textId="453994E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1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1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DCRP.0189</w:t>
            </w:r>
          </w:p>
        </w:tc>
        <w:tc>
          <w:tcPr>
            <w:tcW w:w="1417" w:type="dxa"/>
            <w:vAlign w:val="center"/>
          </w:tcPr>
          <w:p w14:paraId="0FF2F954" w14:textId="4D12E55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1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1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DCRP.0289</w:t>
            </w:r>
          </w:p>
        </w:tc>
        <w:tc>
          <w:tcPr>
            <w:tcW w:w="1418" w:type="dxa"/>
            <w:vAlign w:val="center"/>
          </w:tcPr>
          <w:p w14:paraId="7753C1D6" w14:textId="68F44E7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1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1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DCRP.0389</w:t>
            </w:r>
          </w:p>
        </w:tc>
        <w:tc>
          <w:tcPr>
            <w:tcW w:w="1417" w:type="dxa"/>
            <w:vAlign w:val="center"/>
          </w:tcPr>
          <w:p w14:paraId="63402307" w14:textId="7F73C0C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2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2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DCRP.0489</w:t>
            </w:r>
          </w:p>
        </w:tc>
        <w:tc>
          <w:tcPr>
            <w:tcW w:w="1418" w:type="dxa"/>
            <w:vAlign w:val="center"/>
          </w:tcPr>
          <w:p w14:paraId="2E8CC026" w14:textId="16B6F14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2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2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DCRP.0589</w:t>
            </w:r>
          </w:p>
        </w:tc>
      </w:tr>
      <w:tr w:rsidR="00EE798B" w:rsidRPr="003B5181" w14:paraId="4676BF3C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B492471" w14:textId="54933E75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24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25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DCRP.0690</w:t>
            </w:r>
          </w:p>
        </w:tc>
        <w:tc>
          <w:tcPr>
            <w:tcW w:w="1578" w:type="dxa"/>
            <w:vAlign w:val="center"/>
          </w:tcPr>
          <w:p w14:paraId="2007F193" w14:textId="2FCFEA4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2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2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DCRP.0090</w:t>
            </w:r>
          </w:p>
        </w:tc>
        <w:tc>
          <w:tcPr>
            <w:tcW w:w="1418" w:type="dxa"/>
            <w:vAlign w:val="center"/>
          </w:tcPr>
          <w:p w14:paraId="6BCB44CE" w14:textId="565C064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2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2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DCRP.0190</w:t>
            </w:r>
          </w:p>
        </w:tc>
        <w:tc>
          <w:tcPr>
            <w:tcW w:w="1417" w:type="dxa"/>
            <w:vAlign w:val="center"/>
          </w:tcPr>
          <w:p w14:paraId="701B79B6" w14:textId="2369B32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3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3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DCRP.0290</w:t>
            </w:r>
          </w:p>
        </w:tc>
        <w:tc>
          <w:tcPr>
            <w:tcW w:w="1418" w:type="dxa"/>
            <w:vAlign w:val="center"/>
          </w:tcPr>
          <w:p w14:paraId="69192417" w14:textId="2909AA9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3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3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DCRP.0390</w:t>
            </w:r>
          </w:p>
        </w:tc>
        <w:tc>
          <w:tcPr>
            <w:tcW w:w="1417" w:type="dxa"/>
            <w:vAlign w:val="center"/>
          </w:tcPr>
          <w:p w14:paraId="048A72A1" w14:textId="72E2462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3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3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DCRP.0490</w:t>
            </w:r>
          </w:p>
        </w:tc>
        <w:tc>
          <w:tcPr>
            <w:tcW w:w="1418" w:type="dxa"/>
            <w:vAlign w:val="center"/>
          </w:tcPr>
          <w:p w14:paraId="4E5C5005" w14:textId="6DA97A0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3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3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DCRP.0590</w:t>
            </w:r>
          </w:p>
        </w:tc>
      </w:tr>
      <w:tr w:rsidR="00EE798B" w:rsidRPr="003B5181" w14:paraId="20552929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F090BA4" w14:textId="7E18BEF1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38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39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lastRenderedPageBreak/>
              <w:t>DCRP.0691</w:t>
            </w:r>
          </w:p>
        </w:tc>
        <w:tc>
          <w:tcPr>
            <w:tcW w:w="1578" w:type="dxa"/>
            <w:vAlign w:val="center"/>
          </w:tcPr>
          <w:p w14:paraId="1910A19E" w14:textId="1662147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4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4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DCRP.0091</w:t>
            </w:r>
          </w:p>
        </w:tc>
        <w:tc>
          <w:tcPr>
            <w:tcW w:w="1418" w:type="dxa"/>
            <w:vAlign w:val="center"/>
          </w:tcPr>
          <w:p w14:paraId="2E14FACC" w14:textId="4BB80F3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4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4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DCRP.0191</w:t>
            </w:r>
          </w:p>
        </w:tc>
        <w:tc>
          <w:tcPr>
            <w:tcW w:w="1417" w:type="dxa"/>
            <w:vAlign w:val="center"/>
          </w:tcPr>
          <w:p w14:paraId="75E63A20" w14:textId="6F2D9A9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4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4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DCRP.0291</w:t>
            </w:r>
          </w:p>
        </w:tc>
        <w:tc>
          <w:tcPr>
            <w:tcW w:w="1418" w:type="dxa"/>
            <w:vAlign w:val="center"/>
          </w:tcPr>
          <w:p w14:paraId="1C50CB8C" w14:textId="439036E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4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4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DCRP.0391</w:t>
            </w:r>
          </w:p>
        </w:tc>
        <w:tc>
          <w:tcPr>
            <w:tcW w:w="1417" w:type="dxa"/>
            <w:vAlign w:val="center"/>
          </w:tcPr>
          <w:p w14:paraId="629D7F51" w14:textId="0E96D74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4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4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DCRP.0491</w:t>
            </w:r>
          </w:p>
        </w:tc>
        <w:tc>
          <w:tcPr>
            <w:tcW w:w="1418" w:type="dxa"/>
            <w:vAlign w:val="center"/>
          </w:tcPr>
          <w:p w14:paraId="4F2A2EE0" w14:textId="4BCD310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5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5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DCRP.0591</w:t>
            </w:r>
          </w:p>
        </w:tc>
      </w:tr>
      <w:tr w:rsidR="00EE798B" w:rsidRPr="003B5181" w14:paraId="50710649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2DA84F94" w14:textId="1B0AEE65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52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53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DCRP.0692</w:t>
            </w:r>
          </w:p>
        </w:tc>
        <w:tc>
          <w:tcPr>
            <w:tcW w:w="1578" w:type="dxa"/>
            <w:vAlign w:val="center"/>
          </w:tcPr>
          <w:p w14:paraId="2D01A5A0" w14:textId="0D68644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5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5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DCRP.0092</w:t>
            </w:r>
          </w:p>
        </w:tc>
        <w:tc>
          <w:tcPr>
            <w:tcW w:w="1418" w:type="dxa"/>
            <w:vAlign w:val="center"/>
          </w:tcPr>
          <w:p w14:paraId="333BC231" w14:textId="78DC75A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5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5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DCRP.0192</w:t>
            </w:r>
          </w:p>
        </w:tc>
        <w:tc>
          <w:tcPr>
            <w:tcW w:w="1417" w:type="dxa"/>
            <w:vAlign w:val="center"/>
          </w:tcPr>
          <w:p w14:paraId="1695AE31" w14:textId="3C9A4A6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5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5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DCRP.0292</w:t>
            </w:r>
          </w:p>
        </w:tc>
        <w:tc>
          <w:tcPr>
            <w:tcW w:w="1418" w:type="dxa"/>
            <w:vAlign w:val="center"/>
          </w:tcPr>
          <w:p w14:paraId="07483FDB" w14:textId="062631C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6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6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DCRP.0392</w:t>
            </w:r>
          </w:p>
        </w:tc>
        <w:tc>
          <w:tcPr>
            <w:tcW w:w="1417" w:type="dxa"/>
            <w:vAlign w:val="center"/>
          </w:tcPr>
          <w:p w14:paraId="79C674EB" w14:textId="02518F7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6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6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DCRP.0492</w:t>
            </w:r>
          </w:p>
        </w:tc>
        <w:tc>
          <w:tcPr>
            <w:tcW w:w="1418" w:type="dxa"/>
            <w:vAlign w:val="center"/>
          </w:tcPr>
          <w:p w14:paraId="4D805CB2" w14:textId="0DFA9E9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6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6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DCRP.0592</w:t>
            </w:r>
          </w:p>
        </w:tc>
      </w:tr>
      <w:tr w:rsidR="00EE798B" w:rsidRPr="003B5181" w14:paraId="7CC1684A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E1CCDBD" w14:textId="22CAE17C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66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67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DCRP.0693</w:t>
            </w:r>
          </w:p>
        </w:tc>
        <w:tc>
          <w:tcPr>
            <w:tcW w:w="1578" w:type="dxa"/>
            <w:vAlign w:val="center"/>
          </w:tcPr>
          <w:p w14:paraId="520D9131" w14:textId="5C391C9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6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6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DCRP.0093</w:t>
            </w:r>
          </w:p>
        </w:tc>
        <w:tc>
          <w:tcPr>
            <w:tcW w:w="1418" w:type="dxa"/>
            <w:vAlign w:val="center"/>
          </w:tcPr>
          <w:p w14:paraId="6D87F437" w14:textId="160B0F8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7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7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DCRP.0193</w:t>
            </w:r>
          </w:p>
        </w:tc>
        <w:tc>
          <w:tcPr>
            <w:tcW w:w="1417" w:type="dxa"/>
            <w:vAlign w:val="center"/>
          </w:tcPr>
          <w:p w14:paraId="13B0E602" w14:textId="415F376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7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7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DCRP.0293</w:t>
            </w:r>
          </w:p>
        </w:tc>
        <w:tc>
          <w:tcPr>
            <w:tcW w:w="1418" w:type="dxa"/>
            <w:vAlign w:val="center"/>
          </w:tcPr>
          <w:p w14:paraId="0474904E" w14:textId="7CDD85A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7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7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DCRP.0393</w:t>
            </w:r>
          </w:p>
        </w:tc>
        <w:tc>
          <w:tcPr>
            <w:tcW w:w="1417" w:type="dxa"/>
            <w:vAlign w:val="center"/>
          </w:tcPr>
          <w:p w14:paraId="06D0AEF2" w14:textId="595DD8B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7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7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DCRP.0493</w:t>
            </w:r>
          </w:p>
        </w:tc>
        <w:tc>
          <w:tcPr>
            <w:tcW w:w="1418" w:type="dxa"/>
            <w:vAlign w:val="center"/>
          </w:tcPr>
          <w:p w14:paraId="0ED42CA5" w14:textId="0050F95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7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7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DCRP.0593</w:t>
            </w:r>
          </w:p>
        </w:tc>
      </w:tr>
      <w:tr w:rsidR="00EE798B" w:rsidRPr="003B5181" w14:paraId="6C7F8E6F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03FF06E" w14:textId="7488251E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80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81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DCRP.0694</w:t>
            </w:r>
          </w:p>
        </w:tc>
        <w:tc>
          <w:tcPr>
            <w:tcW w:w="1578" w:type="dxa"/>
            <w:vAlign w:val="center"/>
          </w:tcPr>
          <w:p w14:paraId="7FF76D72" w14:textId="2604E63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8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8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DCRP.0094</w:t>
            </w:r>
          </w:p>
        </w:tc>
        <w:tc>
          <w:tcPr>
            <w:tcW w:w="1418" w:type="dxa"/>
            <w:vAlign w:val="center"/>
          </w:tcPr>
          <w:p w14:paraId="522EA52D" w14:textId="2500784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8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8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DCRP.0194</w:t>
            </w:r>
          </w:p>
        </w:tc>
        <w:tc>
          <w:tcPr>
            <w:tcW w:w="1417" w:type="dxa"/>
            <w:vAlign w:val="center"/>
          </w:tcPr>
          <w:p w14:paraId="62838570" w14:textId="1E12899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8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8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DCRP.0294</w:t>
            </w:r>
          </w:p>
        </w:tc>
        <w:tc>
          <w:tcPr>
            <w:tcW w:w="1418" w:type="dxa"/>
            <w:vAlign w:val="center"/>
          </w:tcPr>
          <w:p w14:paraId="6AA30E93" w14:textId="48354B3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8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8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DCRP.0394</w:t>
            </w:r>
          </w:p>
        </w:tc>
        <w:tc>
          <w:tcPr>
            <w:tcW w:w="1417" w:type="dxa"/>
            <w:vAlign w:val="center"/>
          </w:tcPr>
          <w:p w14:paraId="0C730508" w14:textId="3F940D6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9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9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DCRP.0494</w:t>
            </w:r>
          </w:p>
        </w:tc>
        <w:tc>
          <w:tcPr>
            <w:tcW w:w="1418" w:type="dxa"/>
            <w:vAlign w:val="center"/>
          </w:tcPr>
          <w:p w14:paraId="3394BF67" w14:textId="2DD3ACC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9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9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DCRP.0594</w:t>
            </w:r>
          </w:p>
        </w:tc>
      </w:tr>
      <w:tr w:rsidR="00EE798B" w:rsidRPr="003B5181" w14:paraId="3BAA9ADA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710BF93" w14:textId="1B036940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494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495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DCRP.0695</w:t>
            </w:r>
          </w:p>
        </w:tc>
        <w:tc>
          <w:tcPr>
            <w:tcW w:w="1578" w:type="dxa"/>
            <w:vAlign w:val="center"/>
          </w:tcPr>
          <w:p w14:paraId="28922958" w14:textId="6CE97DB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9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9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DCRP.0095</w:t>
            </w:r>
          </w:p>
        </w:tc>
        <w:tc>
          <w:tcPr>
            <w:tcW w:w="1418" w:type="dxa"/>
            <w:vAlign w:val="center"/>
          </w:tcPr>
          <w:p w14:paraId="0A48DEA0" w14:textId="54898C0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49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49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DCRP.0195</w:t>
            </w:r>
          </w:p>
        </w:tc>
        <w:tc>
          <w:tcPr>
            <w:tcW w:w="1417" w:type="dxa"/>
            <w:vAlign w:val="center"/>
          </w:tcPr>
          <w:p w14:paraId="289168CF" w14:textId="3BCEF18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0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0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DCRP.0295</w:t>
            </w:r>
          </w:p>
        </w:tc>
        <w:tc>
          <w:tcPr>
            <w:tcW w:w="1418" w:type="dxa"/>
            <w:vAlign w:val="center"/>
          </w:tcPr>
          <w:p w14:paraId="6D6E8804" w14:textId="0D15300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0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0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DCRP.0395</w:t>
            </w:r>
          </w:p>
        </w:tc>
        <w:tc>
          <w:tcPr>
            <w:tcW w:w="1417" w:type="dxa"/>
            <w:vAlign w:val="center"/>
          </w:tcPr>
          <w:p w14:paraId="4464F1D8" w14:textId="00E0177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0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0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DCRP.0495</w:t>
            </w:r>
          </w:p>
        </w:tc>
        <w:tc>
          <w:tcPr>
            <w:tcW w:w="1418" w:type="dxa"/>
            <w:vAlign w:val="center"/>
          </w:tcPr>
          <w:p w14:paraId="6F9ED6FD" w14:textId="2FF02BE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0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0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DCRP.0595</w:t>
            </w:r>
          </w:p>
        </w:tc>
      </w:tr>
      <w:tr w:rsidR="00EE798B" w:rsidRPr="003B5181" w14:paraId="4FAEB47E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4618AF5" w14:textId="7C4F31E4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08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09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DCRP.0696</w:t>
            </w:r>
          </w:p>
        </w:tc>
        <w:tc>
          <w:tcPr>
            <w:tcW w:w="1578" w:type="dxa"/>
            <w:vAlign w:val="center"/>
          </w:tcPr>
          <w:p w14:paraId="6D1CAC9F" w14:textId="0539FC2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1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1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DCRP.0096</w:t>
            </w:r>
          </w:p>
        </w:tc>
        <w:tc>
          <w:tcPr>
            <w:tcW w:w="1418" w:type="dxa"/>
            <w:vAlign w:val="center"/>
          </w:tcPr>
          <w:p w14:paraId="001744E1" w14:textId="1C8B359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1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1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DCRP.0196</w:t>
            </w:r>
          </w:p>
        </w:tc>
        <w:tc>
          <w:tcPr>
            <w:tcW w:w="1417" w:type="dxa"/>
            <w:vAlign w:val="center"/>
          </w:tcPr>
          <w:p w14:paraId="17BA1B9F" w14:textId="2394B2E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1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1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DCRP.0296</w:t>
            </w:r>
          </w:p>
        </w:tc>
        <w:tc>
          <w:tcPr>
            <w:tcW w:w="1418" w:type="dxa"/>
            <w:vAlign w:val="center"/>
          </w:tcPr>
          <w:p w14:paraId="59C258DC" w14:textId="1A9F62B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1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1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DCRP.0396</w:t>
            </w:r>
          </w:p>
        </w:tc>
        <w:tc>
          <w:tcPr>
            <w:tcW w:w="1417" w:type="dxa"/>
            <w:vAlign w:val="center"/>
          </w:tcPr>
          <w:p w14:paraId="0FD7DCF7" w14:textId="6F99EAE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1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1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DCRP.0496</w:t>
            </w:r>
          </w:p>
        </w:tc>
        <w:tc>
          <w:tcPr>
            <w:tcW w:w="1418" w:type="dxa"/>
            <w:vAlign w:val="center"/>
          </w:tcPr>
          <w:p w14:paraId="6744A65A" w14:textId="7ED6830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2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2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DCRP.0596</w:t>
            </w:r>
          </w:p>
        </w:tc>
      </w:tr>
      <w:tr w:rsidR="00EE798B" w:rsidRPr="003B5181" w14:paraId="5EBD7714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E3820D3" w14:textId="258E2D6F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22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23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DCRP.0697</w:t>
            </w:r>
          </w:p>
        </w:tc>
        <w:tc>
          <w:tcPr>
            <w:tcW w:w="1578" w:type="dxa"/>
            <w:vAlign w:val="center"/>
          </w:tcPr>
          <w:p w14:paraId="5A500E13" w14:textId="5A71B5C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2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2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DCRP.0097</w:t>
            </w:r>
          </w:p>
        </w:tc>
        <w:tc>
          <w:tcPr>
            <w:tcW w:w="1418" w:type="dxa"/>
            <w:vAlign w:val="center"/>
          </w:tcPr>
          <w:p w14:paraId="4C38DD6C" w14:textId="5757141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2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2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DCRP.0197</w:t>
            </w:r>
          </w:p>
        </w:tc>
        <w:tc>
          <w:tcPr>
            <w:tcW w:w="1417" w:type="dxa"/>
            <w:vAlign w:val="center"/>
          </w:tcPr>
          <w:p w14:paraId="3C934F00" w14:textId="42AB9CA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2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2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DCRP.0297</w:t>
            </w:r>
          </w:p>
        </w:tc>
        <w:tc>
          <w:tcPr>
            <w:tcW w:w="1418" w:type="dxa"/>
            <w:vAlign w:val="center"/>
          </w:tcPr>
          <w:p w14:paraId="7A4A99E0" w14:textId="4CA5F07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3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3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DCRP.0397</w:t>
            </w:r>
          </w:p>
        </w:tc>
        <w:tc>
          <w:tcPr>
            <w:tcW w:w="1417" w:type="dxa"/>
            <w:vAlign w:val="center"/>
          </w:tcPr>
          <w:p w14:paraId="1AFE0F47" w14:textId="1506BC6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3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3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DCRP.0497</w:t>
            </w:r>
          </w:p>
        </w:tc>
        <w:tc>
          <w:tcPr>
            <w:tcW w:w="1418" w:type="dxa"/>
            <w:vAlign w:val="center"/>
          </w:tcPr>
          <w:p w14:paraId="1F9CD5A9" w14:textId="3E75A31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3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3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DCRP.0597</w:t>
            </w:r>
          </w:p>
        </w:tc>
      </w:tr>
      <w:tr w:rsidR="00EE798B" w:rsidRPr="003B5181" w14:paraId="1CE4BE4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11AE0039" w14:textId="0E63A21A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36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37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DCRP.0698</w:t>
            </w:r>
          </w:p>
        </w:tc>
        <w:tc>
          <w:tcPr>
            <w:tcW w:w="1578" w:type="dxa"/>
            <w:vAlign w:val="center"/>
          </w:tcPr>
          <w:p w14:paraId="5B4B4F44" w14:textId="1F4E74C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3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3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DCRP.0098</w:t>
            </w:r>
          </w:p>
        </w:tc>
        <w:tc>
          <w:tcPr>
            <w:tcW w:w="1418" w:type="dxa"/>
            <w:vAlign w:val="center"/>
          </w:tcPr>
          <w:p w14:paraId="732CC542" w14:textId="1FE3762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4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4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DCRP.0198</w:t>
            </w:r>
          </w:p>
        </w:tc>
        <w:tc>
          <w:tcPr>
            <w:tcW w:w="1417" w:type="dxa"/>
            <w:vAlign w:val="center"/>
          </w:tcPr>
          <w:p w14:paraId="179861DA" w14:textId="74395B6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4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4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DCRP.0298</w:t>
            </w:r>
          </w:p>
        </w:tc>
        <w:tc>
          <w:tcPr>
            <w:tcW w:w="1418" w:type="dxa"/>
            <w:vAlign w:val="center"/>
          </w:tcPr>
          <w:p w14:paraId="4BEE98D3" w14:textId="5775AF4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4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4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DCRP.0398</w:t>
            </w:r>
          </w:p>
        </w:tc>
        <w:tc>
          <w:tcPr>
            <w:tcW w:w="1417" w:type="dxa"/>
            <w:vAlign w:val="center"/>
          </w:tcPr>
          <w:p w14:paraId="1B69AC13" w14:textId="58D21DA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4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4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DCRP.0498</w:t>
            </w:r>
          </w:p>
        </w:tc>
        <w:tc>
          <w:tcPr>
            <w:tcW w:w="1418" w:type="dxa"/>
            <w:vAlign w:val="center"/>
          </w:tcPr>
          <w:p w14:paraId="3FFB0B13" w14:textId="0FC9120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4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4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DCRP.0598</w:t>
            </w:r>
          </w:p>
        </w:tc>
      </w:tr>
      <w:tr w:rsidR="00EE798B" w:rsidRPr="003B5181" w14:paraId="6971CD74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A236AB6" w14:textId="4DE3B8E0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50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51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DCRP.0699</w:t>
            </w:r>
          </w:p>
        </w:tc>
        <w:tc>
          <w:tcPr>
            <w:tcW w:w="1578" w:type="dxa"/>
            <w:vAlign w:val="center"/>
          </w:tcPr>
          <w:p w14:paraId="6BC1ABB2" w14:textId="34384C2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5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5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DCRP.0099</w:t>
            </w:r>
          </w:p>
        </w:tc>
        <w:tc>
          <w:tcPr>
            <w:tcW w:w="1418" w:type="dxa"/>
            <w:vAlign w:val="center"/>
          </w:tcPr>
          <w:p w14:paraId="7FE4B4DC" w14:textId="6ECD774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5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5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DCRP.0199</w:t>
            </w:r>
          </w:p>
        </w:tc>
        <w:tc>
          <w:tcPr>
            <w:tcW w:w="1417" w:type="dxa"/>
            <w:vAlign w:val="center"/>
          </w:tcPr>
          <w:p w14:paraId="03FB5D07" w14:textId="5B65270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5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5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DCRP.0299</w:t>
            </w:r>
          </w:p>
        </w:tc>
        <w:tc>
          <w:tcPr>
            <w:tcW w:w="1418" w:type="dxa"/>
            <w:vAlign w:val="center"/>
          </w:tcPr>
          <w:p w14:paraId="5D2C87D2" w14:textId="5297CBC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5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5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DCRP.0399</w:t>
            </w:r>
          </w:p>
        </w:tc>
        <w:tc>
          <w:tcPr>
            <w:tcW w:w="1417" w:type="dxa"/>
            <w:vAlign w:val="center"/>
          </w:tcPr>
          <w:p w14:paraId="10635890" w14:textId="24726C8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6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6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DCRP.0499</w:t>
            </w:r>
          </w:p>
        </w:tc>
        <w:tc>
          <w:tcPr>
            <w:tcW w:w="1418" w:type="dxa"/>
            <w:vAlign w:val="center"/>
          </w:tcPr>
          <w:p w14:paraId="4E49348C" w14:textId="54B9ACC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6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6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DCRP.0599</w:t>
            </w:r>
          </w:p>
        </w:tc>
      </w:tr>
      <w:tr w:rsidR="00EE798B" w:rsidRPr="003B5181" w14:paraId="1D2586CE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5B8BC38" w14:textId="43B161A8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64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65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DCRP.1600</w:t>
            </w:r>
          </w:p>
        </w:tc>
        <w:tc>
          <w:tcPr>
            <w:tcW w:w="1578" w:type="dxa"/>
            <w:vAlign w:val="center"/>
          </w:tcPr>
          <w:p w14:paraId="5B198A08" w14:textId="06FC353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6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6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DCRP.1000</w:t>
            </w:r>
          </w:p>
        </w:tc>
        <w:tc>
          <w:tcPr>
            <w:tcW w:w="1418" w:type="dxa"/>
            <w:vAlign w:val="center"/>
          </w:tcPr>
          <w:p w14:paraId="7DD13F00" w14:textId="14912D0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6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6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DCRP.1100</w:t>
            </w:r>
          </w:p>
        </w:tc>
        <w:tc>
          <w:tcPr>
            <w:tcW w:w="1417" w:type="dxa"/>
            <w:vAlign w:val="center"/>
          </w:tcPr>
          <w:p w14:paraId="5F6AEAFE" w14:textId="2079676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7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7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DCRP.1200</w:t>
            </w:r>
          </w:p>
        </w:tc>
        <w:tc>
          <w:tcPr>
            <w:tcW w:w="1418" w:type="dxa"/>
            <w:vAlign w:val="center"/>
          </w:tcPr>
          <w:p w14:paraId="23C60631" w14:textId="6C805F3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7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7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DCRP.1300</w:t>
            </w:r>
          </w:p>
        </w:tc>
        <w:tc>
          <w:tcPr>
            <w:tcW w:w="1417" w:type="dxa"/>
            <w:vAlign w:val="center"/>
          </w:tcPr>
          <w:p w14:paraId="7EE83933" w14:textId="13D18C70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7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7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DCRP.1400</w:t>
            </w:r>
          </w:p>
        </w:tc>
        <w:tc>
          <w:tcPr>
            <w:tcW w:w="1418" w:type="dxa"/>
            <w:vAlign w:val="center"/>
          </w:tcPr>
          <w:p w14:paraId="2DE74A98" w14:textId="690554DD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7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7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DCRP.1500</w:t>
            </w:r>
          </w:p>
        </w:tc>
      </w:tr>
      <w:tr w:rsidR="00EE798B" w:rsidRPr="003B5181" w14:paraId="38701393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5F9FB83" w14:textId="3EABCC4A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78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79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DCRP.1601</w:t>
            </w:r>
          </w:p>
        </w:tc>
        <w:tc>
          <w:tcPr>
            <w:tcW w:w="1578" w:type="dxa"/>
            <w:vAlign w:val="center"/>
          </w:tcPr>
          <w:p w14:paraId="4232CCAC" w14:textId="5FC8FD3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8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8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DCRP.1001</w:t>
            </w:r>
          </w:p>
        </w:tc>
        <w:tc>
          <w:tcPr>
            <w:tcW w:w="1418" w:type="dxa"/>
            <w:vAlign w:val="center"/>
          </w:tcPr>
          <w:p w14:paraId="31E2B488" w14:textId="3CA6E1A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8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8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DCRP.1101</w:t>
            </w:r>
          </w:p>
        </w:tc>
        <w:tc>
          <w:tcPr>
            <w:tcW w:w="1417" w:type="dxa"/>
            <w:vAlign w:val="center"/>
          </w:tcPr>
          <w:p w14:paraId="61349B46" w14:textId="692B7FC2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8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8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DCRP.1201</w:t>
            </w:r>
          </w:p>
        </w:tc>
        <w:tc>
          <w:tcPr>
            <w:tcW w:w="1418" w:type="dxa"/>
            <w:vAlign w:val="center"/>
          </w:tcPr>
          <w:p w14:paraId="3A35AC6A" w14:textId="44D1293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8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8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DCRP.1301</w:t>
            </w:r>
          </w:p>
        </w:tc>
        <w:tc>
          <w:tcPr>
            <w:tcW w:w="1417" w:type="dxa"/>
            <w:vAlign w:val="center"/>
          </w:tcPr>
          <w:p w14:paraId="38242C22" w14:textId="2727FB5A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8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8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DCRP.1401</w:t>
            </w:r>
          </w:p>
        </w:tc>
        <w:tc>
          <w:tcPr>
            <w:tcW w:w="1418" w:type="dxa"/>
            <w:vAlign w:val="center"/>
          </w:tcPr>
          <w:p w14:paraId="5EBDF515" w14:textId="43E27EA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9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9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DCRP.1501</w:t>
            </w:r>
          </w:p>
        </w:tc>
      </w:tr>
      <w:tr w:rsidR="00EE798B" w:rsidRPr="003B5181" w14:paraId="29484E6B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5B71264" w14:textId="55F52920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592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593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DCRP.1602</w:t>
            </w:r>
          </w:p>
        </w:tc>
        <w:tc>
          <w:tcPr>
            <w:tcW w:w="1578" w:type="dxa"/>
            <w:vAlign w:val="center"/>
          </w:tcPr>
          <w:p w14:paraId="5B493C33" w14:textId="39378AB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9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9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DCRP.1002</w:t>
            </w:r>
          </w:p>
        </w:tc>
        <w:tc>
          <w:tcPr>
            <w:tcW w:w="1418" w:type="dxa"/>
            <w:vAlign w:val="center"/>
          </w:tcPr>
          <w:p w14:paraId="2397615F" w14:textId="22D0688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9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9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DCRP.1102</w:t>
            </w:r>
          </w:p>
        </w:tc>
        <w:tc>
          <w:tcPr>
            <w:tcW w:w="1417" w:type="dxa"/>
            <w:vAlign w:val="center"/>
          </w:tcPr>
          <w:p w14:paraId="017F421F" w14:textId="30465CFB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59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59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DCRP.1202</w:t>
            </w:r>
          </w:p>
        </w:tc>
        <w:tc>
          <w:tcPr>
            <w:tcW w:w="1418" w:type="dxa"/>
            <w:vAlign w:val="center"/>
          </w:tcPr>
          <w:p w14:paraId="0A18531E" w14:textId="1669D88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0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0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DCRP.1302</w:t>
            </w:r>
          </w:p>
        </w:tc>
        <w:tc>
          <w:tcPr>
            <w:tcW w:w="1417" w:type="dxa"/>
            <w:vAlign w:val="center"/>
          </w:tcPr>
          <w:p w14:paraId="62394DAF" w14:textId="75A4C0F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0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0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DCRP.1402</w:t>
            </w:r>
          </w:p>
        </w:tc>
        <w:tc>
          <w:tcPr>
            <w:tcW w:w="1418" w:type="dxa"/>
            <w:vAlign w:val="center"/>
          </w:tcPr>
          <w:p w14:paraId="4B662939" w14:textId="4C8B51E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0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0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DCRP.1502</w:t>
            </w:r>
          </w:p>
        </w:tc>
      </w:tr>
      <w:tr w:rsidR="00EE798B" w:rsidRPr="003B5181" w14:paraId="30332C4B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11B1A71" w14:textId="36370141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606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607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DCRP.1603</w:t>
            </w:r>
          </w:p>
        </w:tc>
        <w:tc>
          <w:tcPr>
            <w:tcW w:w="1578" w:type="dxa"/>
            <w:vAlign w:val="center"/>
          </w:tcPr>
          <w:p w14:paraId="07D20279" w14:textId="7737E371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0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0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DCRP.1003</w:t>
            </w:r>
          </w:p>
        </w:tc>
        <w:tc>
          <w:tcPr>
            <w:tcW w:w="1418" w:type="dxa"/>
            <w:vAlign w:val="center"/>
          </w:tcPr>
          <w:p w14:paraId="1EB58FE3" w14:textId="361D552C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1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1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DCRP.1103</w:t>
            </w:r>
          </w:p>
        </w:tc>
        <w:tc>
          <w:tcPr>
            <w:tcW w:w="1417" w:type="dxa"/>
            <w:vAlign w:val="center"/>
          </w:tcPr>
          <w:p w14:paraId="365DB1B9" w14:textId="1E593AD9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1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1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DCRP.1203</w:t>
            </w:r>
          </w:p>
        </w:tc>
        <w:tc>
          <w:tcPr>
            <w:tcW w:w="1418" w:type="dxa"/>
            <w:vAlign w:val="center"/>
          </w:tcPr>
          <w:p w14:paraId="4377D585" w14:textId="603363B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1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1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DCRP.1303</w:t>
            </w:r>
          </w:p>
        </w:tc>
        <w:tc>
          <w:tcPr>
            <w:tcW w:w="1417" w:type="dxa"/>
            <w:vAlign w:val="center"/>
          </w:tcPr>
          <w:p w14:paraId="6747203D" w14:textId="2E84FE8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1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1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DCRP.1403</w:t>
            </w:r>
          </w:p>
        </w:tc>
        <w:tc>
          <w:tcPr>
            <w:tcW w:w="1418" w:type="dxa"/>
            <w:vAlign w:val="center"/>
          </w:tcPr>
          <w:p w14:paraId="2EACA498" w14:textId="3F2570D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1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1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DCRP.1503</w:t>
            </w:r>
          </w:p>
        </w:tc>
      </w:tr>
      <w:tr w:rsidR="00EE798B" w:rsidRPr="003B5181" w14:paraId="754FFB05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8BD76B2" w14:textId="185DF6AA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620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621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DCRP.1604</w:t>
            </w:r>
          </w:p>
        </w:tc>
        <w:tc>
          <w:tcPr>
            <w:tcW w:w="1578" w:type="dxa"/>
            <w:vAlign w:val="center"/>
          </w:tcPr>
          <w:p w14:paraId="677F2F3A" w14:textId="67CC975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2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2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DCRP.1004</w:t>
            </w:r>
          </w:p>
        </w:tc>
        <w:tc>
          <w:tcPr>
            <w:tcW w:w="1418" w:type="dxa"/>
            <w:vAlign w:val="center"/>
          </w:tcPr>
          <w:p w14:paraId="1543B67D" w14:textId="2ED7F98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2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2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DCRP.1104</w:t>
            </w:r>
          </w:p>
        </w:tc>
        <w:tc>
          <w:tcPr>
            <w:tcW w:w="1417" w:type="dxa"/>
            <w:vAlign w:val="center"/>
          </w:tcPr>
          <w:p w14:paraId="61BC9AE5" w14:textId="2E8C2D46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2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2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DCRP.1204</w:t>
            </w:r>
          </w:p>
        </w:tc>
        <w:tc>
          <w:tcPr>
            <w:tcW w:w="1418" w:type="dxa"/>
            <w:vAlign w:val="center"/>
          </w:tcPr>
          <w:p w14:paraId="1B8F39F5" w14:textId="52B1949F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2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2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DCRP.1304</w:t>
            </w:r>
          </w:p>
        </w:tc>
        <w:tc>
          <w:tcPr>
            <w:tcW w:w="1417" w:type="dxa"/>
            <w:vAlign w:val="center"/>
          </w:tcPr>
          <w:p w14:paraId="60AF1BA8" w14:textId="019F687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3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3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DCRP.1404</w:t>
            </w:r>
          </w:p>
        </w:tc>
        <w:tc>
          <w:tcPr>
            <w:tcW w:w="1418" w:type="dxa"/>
            <w:vAlign w:val="center"/>
          </w:tcPr>
          <w:p w14:paraId="38C4E9F4" w14:textId="5B774265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63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63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DCRP.1504</w:t>
            </w:r>
          </w:p>
        </w:tc>
      </w:tr>
      <w:tr w:rsidR="00690E76" w:rsidRPr="00511131" w14:paraId="18D29764" w14:textId="77777777" w:rsidTr="00CD22B5">
        <w:trPr>
          <w:trHeight w:val="225"/>
          <w:ins w:id="1634" w:author="Alexandro Polette Bergami" w:date="2023-01-23T14:10:00Z"/>
        </w:trPr>
        <w:tc>
          <w:tcPr>
            <w:tcW w:w="1252" w:type="dxa"/>
            <w:vAlign w:val="center"/>
          </w:tcPr>
          <w:p w14:paraId="0FDA5E6C" w14:textId="77777777" w:rsidR="00690E76" w:rsidRPr="000A300F" w:rsidRDefault="00690E76" w:rsidP="00CD22B5">
            <w:pPr>
              <w:spacing w:after="0" w:line="240" w:lineRule="auto"/>
              <w:jc w:val="center"/>
              <w:rPr>
                <w:ins w:id="1635" w:author="Alexandro Polette Bergami" w:date="2023-01-23T14:10:00Z"/>
                <w:rFonts w:ascii="Calibri" w:eastAsia="Times New Roman" w:hAnsi="Calibri" w:cs="Arial"/>
                <w:b/>
                <w:lang w:eastAsia="pt-BR"/>
                <w:rPrChange w:id="1636" w:author="Silvio Roberto Lessa Amin" w:date="2023-11-06T13:15:00Z">
                  <w:rPr>
                    <w:ins w:id="1637" w:author="Alexandro Polette Bergami" w:date="2023-01-23T14:1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1638" w:author="Alexandro Polette Bergami" w:date="2023-01-23T14:10:00Z">
              <w:r w:rsidRPr="000A300F">
                <w:rPr>
                  <w:rFonts w:ascii="Calibri" w:eastAsia="Times New Roman" w:hAnsi="Calibri" w:cs="Arial"/>
                  <w:b/>
                  <w:lang w:eastAsia="pt-BR"/>
                  <w:rPrChange w:id="1639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DCRP.1606</w:t>
              </w:r>
            </w:ins>
          </w:p>
        </w:tc>
        <w:tc>
          <w:tcPr>
            <w:tcW w:w="1578" w:type="dxa"/>
            <w:vAlign w:val="center"/>
          </w:tcPr>
          <w:p w14:paraId="4765039D" w14:textId="77777777" w:rsidR="00690E76" w:rsidRPr="000A300F" w:rsidRDefault="00690E76" w:rsidP="00CD22B5">
            <w:pPr>
              <w:spacing w:after="0"/>
              <w:jc w:val="center"/>
              <w:rPr>
                <w:ins w:id="1640" w:author="Alexandro Polette Bergami" w:date="2023-01-23T14:10:00Z"/>
                <w:rFonts w:ascii="Calibri" w:hAnsi="Calibri" w:cs="Arial"/>
                <w:b/>
                <w:rPrChange w:id="1641" w:author="Silvio Roberto Lessa Amin" w:date="2023-11-06T13:15:00Z">
                  <w:rPr>
                    <w:ins w:id="1642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43" w:author="Alexandro Polette Bergami" w:date="2023-01-23T14:10:00Z">
              <w:r w:rsidRPr="000A300F">
                <w:rPr>
                  <w:rFonts w:ascii="Calibri" w:hAnsi="Calibri" w:cs="Arial"/>
                  <w:b/>
                  <w:rPrChange w:id="1644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=   DCRP.1006</w:t>
              </w:r>
            </w:ins>
          </w:p>
        </w:tc>
        <w:tc>
          <w:tcPr>
            <w:tcW w:w="1418" w:type="dxa"/>
            <w:vAlign w:val="center"/>
          </w:tcPr>
          <w:p w14:paraId="09488896" w14:textId="77777777" w:rsidR="00690E76" w:rsidRPr="000A300F" w:rsidRDefault="00690E76" w:rsidP="00CD22B5">
            <w:pPr>
              <w:spacing w:after="0"/>
              <w:jc w:val="center"/>
              <w:rPr>
                <w:ins w:id="1645" w:author="Alexandro Polette Bergami" w:date="2023-01-23T14:10:00Z"/>
                <w:rFonts w:ascii="Calibri" w:hAnsi="Calibri" w:cs="Arial"/>
                <w:b/>
                <w:rPrChange w:id="1646" w:author="Silvio Roberto Lessa Amin" w:date="2023-11-06T13:15:00Z">
                  <w:rPr>
                    <w:ins w:id="1647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48" w:author="Alexandro Polette Bergami" w:date="2023-01-23T14:10:00Z">
              <w:r w:rsidRPr="000A300F">
                <w:rPr>
                  <w:rFonts w:ascii="Calibri" w:hAnsi="Calibri" w:cs="Arial"/>
                  <w:b/>
                  <w:rPrChange w:id="164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DCRP.1106</w:t>
              </w:r>
            </w:ins>
          </w:p>
        </w:tc>
        <w:tc>
          <w:tcPr>
            <w:tcW w:w="1417" w:type="dxa"/>
            <w:vAlign w:val="center"/>
          </w:tcPr>
          <w:p w14:paraId="3EACA135" w14:textId="77777777" w:rsidR="00690E76" w:rsidRPr="000A300F" w:rsidRDefault="00690E76" w:rsidP="00CD22B5">
            <w:pPr>
              <w:spacing w:after="0"/>
              <w:jc w:val="center"/>
              <w:rPr>
                <w:ins w:id="1650" w:author="Alexandro Polette Bergami" w:date="2023-01-23T14:10:00Z"/>
                <w:rFonts w:ascii="Calibri" w:hAnsi="Calibri" w:cs="Arial"/>
                <w:b/>
                <w:rPrChange w:id="1651" w:author="Silvio Roberto Lessa Amin" w:date="2023-11-06T13:15:00Z">
                  <w:rPr>
                    <w:ins w:id="1652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53" w:author="Alexandro Polette Bergami" w:date="2023-01-23T14:10:00Z">
              <w:r w:rsidRPr="000A300F">
                <w:rPr>
                  <w:rFonts w:ascii="Calibri" w:hAnsi="Calibri" w:cs="Arial"/>
                  <w:b/>
                  <w:rPrChange w:id="1654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DCRP.1206</w:t>
              </w:r>
            </w:ins>
          </w:p>
        </w:tc>
        <w:tc>
          <w:tcPr>
            <w:tcW w:w="1418" w:type="dxa"/>
            <w:vAlign w:val="center"/>
          </w:tcPr>
          <w:p w14:paraId="7FB1495D" w14:textId="77777777" w:rsidR="00690E76" w:rsidRPr="000A300F" w:rsidRDefault="00690E76" w:rsidP="00CD22B5">
            <w:pPr>
              <w:spacing w:after="0"/>
              <w:jc w:val="center"/>
              <w:rPr>
                <w:ins w:id="1655" w:author="Alexandro Polette Bergami" w:date="2023-01-23T14:10:00Z"/>
                <w:rFonts w:ascii="Calibri" w:hAnsi="Calibri" w:cs="Arial"/>
                <w:b/>
                <w:rPrChange w:id="1656" w:author="Silvio Roberto Lessa Amin" w:date="2023-11-06T13:15:00Z">
                  <w:rPr>
                    <w:ins w:id="1657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58" w:author="Alexandro Polette Bergami" w:date="2023-01-23T14:10:00Z">
              <w:r w:rsidRPr="000A300F">
                <w:rPr>
                  <w:rFonts w:ascii="Calibri" w:hAnsi="Calibri" w:cs="Arial"/>
                  <w:b/>
                  <w:rPrChange w:id="165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DCRP.1306</w:t>
              </w:r>
            </w:ins>
          </w:p>
        </w:tc>
        <w:tc>
          <w:tcPr>
            <w:tcW w:w="1417" w:type="dxa"/>
            <w:vAlign w:val="center"/>
          </w:tcPr>
          <w:p w14:paraId="4F587031" w14:textId="77777777" w:rsidR="00690E76" w:rsidRPr="000A300F" w:rsidRDefault="00690E76" w:rsidP="00CD22B5">
            <w:pPr>
              <w:spacing w:after="0"/>
              <w:jc w:val="center"/>
              <w:rPr>
                <w:ins w:id="1660" w:author="Alexandro Polette Bergami" w:date="2023-01-23T14:10:00Z"/>
                <w:rFonts w:ascii="Calibri" w:hAnsi="Calibri" w:cs="Arial"/>
                <w:b/>
                <w:rPrChange w:id="1661" w:author="Silvio Roberto Lessa Amin" w:date="2023-11-06T13:15:00Z">
                  <w:rPr>
                    <w:ins w:id="1662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63" w:author="Alexandro Polette Bergami" w:date="2023-01-23T14:10:00Z">
              <w:r w:rsidRPr="000A300F">
                <w:rPr>
                  <w:rFonts w:ascii="Calibri" w:hAnsi="Calibri" w:cs="Arial"/>
                  <w:b/>
                  <w:rPrChange w:id="1664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DCRP.1406</w:t>
              </w:r>
            </w:ins>
          </w:p>
        </w:tc>
        <w:tc>
          <w:tcPr>
            <w:tcW w:w="1418" w:type="dxa"/>
            <w:vAlign w:val="center"/>
          </w:tcPr>
          <w:p w14:paraId="0ED4E7F0" w14:textId="77777777" w:rsidR="00690E76" w:rsidRPr="000A300F" w:rsidRDefault="00690E76" w:rsidP="00CD22B5">
            <w:pPr>
              <w:spacing w:after="0"/>
              <w:jc w:val="center"/>
              <w:rPr>
                <w:ins w:id="1665" w:author="Alexandro Polette Bergami" w:date="2023-01-23T14:10:00Z"/>
                <w:rFonts w:ascii="Calibri" w:hAnsi="Calibri" w:cs="Arial"/>
                <w:b/>
                <w:rPrChange w:id="1666" w:author="Silvio Roberto Lessa Amin" w:date="2023-11-06T13:15:00Z">
                  <w:rPr>
                    <w:ins w:id="1667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68" w:author="Alexandro Polette Bergami" w:date="2023-01-23T14:10:00Z">
              <w:r w:rsidRPr="000A300F">
                <w:rPr>
                  <w:rFonts w:ascii="Calibri" w:hAnsi="Calibri" w:cs="Arial"/>
                  <w:b/>
                  <w:rPrChange w:id="166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DCRP.1506</w:t>
              </w:r>
            </w:ins>
          </w:p>
        </w:tc>
      </w:tr>
      <w:tr w:rsidR="00690E76" w:rsidRPr="00511131" w14:paraId="0DCD9A2C" w14:textId="77777777" w:rsidTr="00CD22B5">
        <w:trPr>
          <w:trHeight w:val="225"/>
          <w:ins w:id="1670" w:author="Alexandro Polette Bergami" w:date="2023-01-23T14:10:00Z"/>
        </w:trPr>
        <w:tc>
          <w:tcPr>
            <w:tcW w:w="1252" w:type="dxa"/>
            <w:vAlign w:val="center"/>
          </w:tcPr>
          <w:p w14:paraId="62068974" w14:textId="56B2FA68" w:rsidR="00690E76" w:rsidRPr="000A300F" w:rsidRDefault="00690E76" w:rsidP="00CD22B5">
            <w:pPr>
              <w:spacing w:after="0" w:line="240" w:lineRule="auto"/>
              <w:jc w:val="center"/>
              <w:rPr>
                <w:ins w:id="1671" w:author="Alexandro Polette Bergami" w:date="2023-01-23T14:10:00Z"/>
                <w:rFonts w:ascii="Calibri" w:eastAsia="Times New Roman" w:hAnsi="Calibri" w:cs="Arial"/>
                <w:b/>
                <w:lang w:eastAsia="pt-BR"/>
                <w:rPrChange w:id="1672" w:author="Silvio Roberto Lessa Amin" w:date="2023-11-06T13:15:00Z">
                  <w:rPr>
                    <w:ins w:id="1673" w:author="Alexandro Polette Bergami" w:date="2023-01-23T14:1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1674" w:author="Alexandro Polette Bergami" w:date="2023-01-23T14:10:00Z">
              <w:r w:rsidRPr="000A300F">
                <w:rPr>
                  <w:rFonts w:ascii="Calibri" w:eastAsia="Times New Roman" w:hAnsi="Calibri" w:cs="Arial"/>
                  <w:b/>
                  <w:lang w:eastAsia="pt-BR"/>
                  <w:rPrChange w:id="1675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DCRP.1607</w:t>
              </w:r>
            </w:ins>
          </w:p>
        </w:tc>
        <w:tc>
          <w:tcPr>
            <w:tcW w:w="1578" w:type="dxa"/>
            <w:vAlign w:val="center"/>
          </w:tcPr>
          <w:p w14:paraId="2FD414D6" w14:textId="6A7546A0" w:rsidR="00690E76" w:rsidRPr="000A300F" w:rsidRDefault="00690E76" w:rsidP="00CD22B5">
            <w:pPr>
              <w:spacing w:after="0"/>
              <w:jc w:val="center"/>
              <w:rPr>
                <w:ins w:id="1676" w:author="Alexandro Polette Bergami" w:date="2023-01-23T14:10:00Z"/>
                <w:rFonts w:ascii="Calibri" w:hAnsi="Calibri" w:cs="Arial"/>
                <w:b/>
                <w:rPrChange w:id="1677" w:author="Silvio Roberto Lessa Amin" w:date="2023-11-06T13:15:00Z">
                  <w:rPr>
                    <w:ins w:id="1678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79" w:author="Alexandro Polette Bergami" w:date="2023-01-23T14:10:00Z">
              <w:r w:rsidRPr="000A300F">
                <w:rPr>
                  <w:rFonts w:ascii="Calibri" w:hAnsi="Calibri" w:cs="Arial"/>
                  <w:b/>
                  <w:rPrChange w:id="1680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=   DCRP.1007</w:t>
              </w:r>
            </w:ins>
          </w:p>
        </w:tc>
        <w:tc>
          <w:tcPr>
            <w:tcW w:w="1418" w:type="dxa"/>
            <w:vAlign w:val="center"/>
          </w:tcPr>
          <w:p w14:paraId="76302C95" w14:textId="58C8174D" w:rsidR="00690E76" w:rsidRPr="000A300F" w:rsidRDefault="00690E76" w:rsidP="00CD22B5">
            <w:pPr>
              <w:spacing w:after="0"/>
              <w:jc w:val="center"/>
              <w:rPr>
                <w:ins w:id="1681" w:author="Alexandro Polette Bergami" w:date="2023-01-23T14:10:00Z"/>
                <w:rFonts w:ascii="Calibri" w:hAnsi="Calibri" w:cs="Arial"/>
                <w:b/>
                <w:rPrChange w:id="1682" w:author="Silvio Roberto Lessa Amin" w:date="2023-11-06T13:15:00Z">
                  <w:rPr>
                    <w:ins w:id="1683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84" w:author="Alexandro Polette Bergami" w:date="2023-01-23T14:10:00Z">
              <w:r w:rsidRPr="000A300F">
                <w:rPr>
                  <w:rFonts w:ascii="Calibri" w:hAnsi="Calibri" w:cs="Arial"/>
                  <w:b/>
                  <w:rPrChange w:id="168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DCRP.1107</w:t>
              </w:r>
            </w:ins>
          </w:p>
        </w:tc>
        <w:tc>
          <w:tcPr>
            <w:tcW w:w="1417" w:type="dxa"/>
            <w:vAlign w:val="center"/>
          </w:tcPr>
          <w:p w14:paraId="312B3DFA" w14:textId="2836AA17" w:rsidR="00690E76" w:rsidRPr="000A300F" w:rsidRDefault="00690E76" w:rsidP="00CD22B5">
            <w:pPr>
              <w:spacing w:after="0"/>
              <w:jc w:val="center"/>
              <w:rPr>
                <w:ins w:id="1686" w:author="Alexandro Polette Bergami" w:date="2023-01-23T14:10:00Z"/>
                <w:rFonts w:ascii="Calibri" w:hAnsi="Calibri" w:cs="Arial"/>
                <w:b/>
                <w:rPrChange w:id="1687" w:author="Silvio Roberto Lessa Amin" w:date="2023-11-06T13:15:00Z">
                  <w:rPr>
                    <w:ins w:id="1688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89" w:author="Alexandro Polette Bergami" w:date="2023-01-23T14:10:00Z">
              <w:r w:rsidRPr="000A300F">
                <w:rPr>
                  <w:rFonts w:ascii="Calibri" w:hAnsi="Calibri" w:cs="Arial"/>
                  <w:b/>
                  <w:rPrChange w:id="1690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DCRP.120</w:t>
              </w:r>
            </w:ins>
            <w:ins w:id="1691" w:author="Alexandro Polette Bergami" w:date="2023-01-23T14:11:00Z">
              <w:r w:rsidRPr="000A300F">
                <w:rPr>
                  <w:rFonts w:ascii="Calibri" w:hAnsi="Calibri" w:cs="Arial"/>
                  <w:b/>
                  <w:rPrChange w:id="1692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7</w:t>
              </w:r>
            </w:ins>
          </w:p>
        </w:tc>
        <w:tc>
          <w:tcPr>
            <w:tcW w:w="1418" w:type="dxa"/>
            <w:vAlign w:val="center"/>
          </w:tcPr>
          <w:p w14:paraId="62F55E62" w14:textId="37AB8187" w:rsidR="00690E76" w:rsidRPr="000A300F" w:rsidRDefault="00690E76" w:rsidP="00CD22B5">
            <w:pPr>
              <w:spacing w:after="0"/>
              <w:jc w:val="center"/>
              <w:rPr>
                <w:ins w:id="1693" w:author="Alexandro Polette Bergami" w:date="2023-01-23T14:10:00Z"/>
                <w:rFonts w:ascii="Calibri" w:hAnsi="Calibri" w:cs="Arial"/>
                <w:b/>
                <w:rPrChange w:id="1694" w:author="Silvio Roberto Lessa Amin" w:date="2023-11-06T13:15:00Z">
                  <w:rPr>
                    <w:ins w:id="1695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696" w:author="Alexandro Polette Bergami" w:date="2023-01-23T14:10:00Z">
              <w:r w:rsidRPr="000A300F">
                <w:rPr>
                  <w:rFonts w:ascii="Calibri" w:hAnsi="Calibri" w:cs="Arial"/>
                  <w:b/>
                  <w:rPrChange w:id="169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DCRP.130</w:t>
              </w:r>
            </w:ins>
            <w:ins w:id="1698" w:author="Alexandro Polette Bergami" w:date="2023-01-23T14:11:00Z">
              <w:r w:rsidRPr="000A300F">
                <w:rPr>
                  <w:rFonts w:ascii="Calibri" w:hAnsi="Calibri" w:cs="Arial"/>
                  <w:b/>
                  <w:rPrChange w:id="169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7</w:t>
              </w:r>
            </w:ins>
          </w:p>
        </w:tc>
        <w:tc>
          <w:tcPr>
            <w:tcW w:w="1417" w:type="dxa"/>
            <w:vAlign w:val="center"/>
          </w:tcPr>
          <w:p w14:paraId="7A32C923" w14:textId="6FBD378B" w:rsidR="00690E76" w:rsidRPr="000A300F" w:rsidRDefault="00690E76" w:rsidP="00CD22B5">
            <w:pPr>
              <w:spacing w:after="0"/>
              <w:jc w:val="center"/>
              <w:rPr>
                <w:ins w:id="1700" w:author="Alexandro Polette Bergami" w:date="2023-01-23T14:10:00Z"/>
                <w:rFonts w:ascii="Calibri" w:hAnsi="Calibri" w:cs="Arial"/>
                <w:b/>
                <w:rPrChange w:id="1701" w:author="Silvio Roberto Lessa Amin" w:date="2023-11-06T13:15:00Z">
                  <w:rPr>
                    <w:ins w:id="1702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03" w:author="Alexandro Polette Bergami" w:date="2023-01-23T14:10:00Z">
              <w:r w:rsidRPr="000A300F">
                <w:rPr>
                  <w:rFonts w:ascii="Calibri" w:hAnsi="Calibri" w:cs="Arial"/>
                  <w:b/>
                  <w:rPrChange w:id="1704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DCRP.140</w:t>
              </w:r>
            </w:ins>
            <w:ins w:id="1705" w:author="Alexandro Polette Bergami" w:date="2023-01-23T14:11:00Z">
              <w:r w:rsidRPr="000A300F">
                <w:rPr>
                  <w:rFonts w:ascii="Calibri" w:hAnsi="Calibri" w:cs="Arial"/>
                  <w:b/>
                  <w:rPrChange w:id="1706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7</w:t>
              </w:r>
            </w:ins>
          </w:p>
        </w:tc>
        <w:tc>
          <w:tcPr>
            <w:tcW w:w="1418" w:type="dxa"/>
            <w:vAlign w:val="center"/>
          </w:tcPr>
          <w:p w14:paraId="095B475E" w14:textId="6D9FAB30" w:rsidR="00690E76" w:rsidRPr="000A300F" w:rsidRDefault="00690E76" w:rsidP="00CD22B5">
            <w:pPr>
              <w:spacing w:after="0"/>
              <w:jc w:val="center"/>
              <w:rPr>
                <w:ins w:id="1707" w:author="Alexandro Polette Bergami" w:date="2023-01-23T14:10:00Z"/>
                <w:rFonts w:ascii="Calibri" w:hAnsi="Calibri" w:cs="Arial"/>
                <w:b/>
                <w:rPrChange w:id="1708" w:author="Silvio Roberto Lessa Amin" w:date="2023-11-06T13:15:00Z">
                  <w:rPr>
                    <w:ins w:id="1709" w:author="Alexandro Polette Bergami" w:date="2023-01-23T14:10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10" w:author="Alexandro Polette Bergami" w:date="2023-01-23T14:10:00Z">
              <w:r w:rsidRPr="000A300F">
                <w:rPr>
                  <w:rFonts w:ascii="Calibri" w:hAnsi="Calibri" w:cs="Arial"/>
                  <w:b/>
                  <w:rPrChange w:id="171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DCRP.150</w:t>
              </w:r>
            </w:ins>
            <w:ins w:id="1712" w:author="Alexandro Polette Bergami" w:date="2023-01-23T14:11:00Z">
              <w:r w:rsidRPr="000A300F">
                <w:rPr>
                  <w:rFonts w:ascii="Calibri" w:hAnsi="Calibri" w:cs="Arial"/>
                  <w:b/>
                  <w:rPrChange w:id="171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7</w:t>
              </w:r>
            </w:ins>
          </w:p>
        </w:tc>
      </w:tr>
      <w:tr w:rsidR="00EE798B" w:rsidRPr="003B5181" w14:paraId="6A48F787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C34825F" w14:textId="21775091" w:rsidR="00EE798B" w:rsidRPr="000A300F" w:rsidRDefault="00EE798B" w:rsidP="00EE798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1714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0A300F">
              <w:rPr>
                <w:rFonts w:ascii="Calibri" w:eastAsia="Times New Roman" w:hAnsi="Calibri" w:cs="Arial"/>
                <w:b/>
                <w:lang w:eastAsia="pt-BR"/>
                <w:rPrChange w:id="1715" w:author="Silvio Roberto Lessa Amin" w:date="2023-11-06T13:15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DCRP.160</w:t>
            </w:r>
            <w:ins w:id="1716" w:author="Alexandro Polette Bergami" w:date="2023-01-23T14:11:00Z">
              <w:r w:rsidR="00690E76" w:rsidRPr="000A300F">
                <w:rPr>
                  <w:rFonts w:ascii="Calibri" w:eastAsia="Times New Roman" w:hAnsi="Calibri" w:cs="Arial"/>
                  <w:b/>
                  <w:lang w:eastAsia="pt-BR"/>
                  <w:rPrChange w:id="1717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8</w:t>
              </w:r>
            </w:ins>
            <w:del w:id="1718" w:author="Alexandro Polette Bergami" w:date="2023-01-23T14:11:00Z">
              <w:r w:rsidRPr="000A300F" w:rsidDel="00690E76">
                <w:rPr>
                  <w:rFonts w:ascii="Calibri" w:eastAsia="Times New Roman" w:hAnsi="Calibri" w:cs="Arial"/>
                  <w:b/>
                  <w:lang w:eastAsia="pt-BR"/>
                  <w:rPrChange w:id="1719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delText>6</w:delText>
              </w:r>
            </w:del>
          </w:p>
        </w:tc>
        <w:tc>
          <w:tcPr>
            <w:tcW w:w="1578" w:type="dxa"/>
            <w:vAlign w:val="center"/>
          </w:tcPr>
          <w:p w14:paraId="057A6961" w14:textId="795A9587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72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72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=   DCRP.100</w:t>
            </w:r>
            <w:ins w:id="1722" w:author="Alexandro Polette Bergami" w:date="2023-01-23T14:11:00Z">
              <w:r w:rsidR="00690E76" w:rsidRPr="000A300F">
                <w:rPr>
                  <w:rFonts w:ascii="Calibri" w:hAnsi="Calibri" w:cs="Arial"/>
                  <w:b/>
                  <w:rPrChange w:id="172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8</w:t>
              </w:r>
            </w:ins>
            <w:del w:id="1724" w:author="Alexandro Polette Bergami" w:date="2023-01-23T14:11:00Z">
              <w:r w:rsidRPr="000A300F" w:rsidDel="00690E76">
                <w:rPr>
                  <w:rFonts w:ascii="Calibri" w:hAnsi="Calibri" w:cs="Arial"/>
                  <w:b/>
                  <w:rPrChange w:id="172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delText>6</w:delText>
              </w:r>
            </w:del>
          </w:p>
        </w:tc>
        <w:tc>
          <w:tcPr>
            <w:tcW w:w="1418" w:type="dxa"/>
            <w:vAlign w:val="center"/>
          </w:tcPr>
          <w:p w14:paraId="4429733F" w14:textId="2327477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726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727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DCRP.110</w:t>
            </w:r>
            <w:ins w:id="1728" w:author="Alexandro Polette Bergami" w:date="2023-01-23T14:11:00Z">
              <w:r w:rsidR="00690E76" w:rsidRPr="000A300F">
                <w:rPr>
                  <w:rFonts w:ascii="Calibri" w:hAnsi="Calibri" w:cs="Arial"/>
                  <w:b/>
                  <w:rPrChange w:id="172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8</w:t>
              </w:r>
            </w:ins>
            <w:del w:id="1730" w:author="Alexandro Polette Bergami" w:date="2023-01-23T14:11:00Z">
              <w:r w:rsidRPr="000A300F" w:rsidDel="00690E76">
                <w:rPr>
                  <w:rFonts w:ascii="Calibri" w:hAnsi="Calibri" w:cs="Arial"/>
                  <w:b/>
                  <w:rPrChange w:id="173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delText>6</w:delText>
              </w:r>
            </w:del>
          </w:p>
        </w:tc>
        <w:tc>
          <w:tcPr>
            <w:tcW w:w="1417" w:type="dxa"/>
            <w:vAlign w:val="center"/>
          </w:tcPr>
          <w:p w14:paraId="05371CE5" w14:textId="34EE7288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732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733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DCRP.120</w:t>
            </w:r>
            <w:ins w:id="1734" w:author="Alexandro Polette Bergami" w:date="2023-01-23T14:11:00Z">
              <w:r w:rsidR="00690E76" w:rsidRPr="000A300F">
                <w:rPr>
                  <w:rFonts w:ascii="Calibri" w:hAnsi="Calibri" w:cs="Arial"/>
                  <w:b/>
                  <w:rPrChange w:id="173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8</w:t>
              </w:r>
            </w:ins>
            <w:del w:id="1736" w:author="Alexandro Polette Bergami" w:date="2023-01-23T14:11:00Z">
              <w:r w:rsidRPr="000A300F" w:rsidDel="00690E76">
                <w:rPr>
                  <w:rFonts w:ascii="Calibri" w:hAnsi="Calibri" w:cs="Arial"/>
                  <w:b/>
                  <w:rPrChange w:id="173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delText>6</w:delText>
              </w:r>
            </w:del>
          </w:p>
        </w:tc>
        <w:tc>
          <w:tcPr>
            <w:tcW w:w="1418" w:type="dxa"/>
            <w:vAlign w:val="center"/>
          </w:tcPr>
          <w:p w14:paraId="2E5C2AF9" w14:textId="3AACA95E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738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739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DCRP.130</w:t>
            </w:r>
            <w:ins w:id="1740" w:author="Alexandro Polette Bergami" w:date="2023-01-23T14:11:00Z">
              <w:r w:rsidR="00690E76" w:rsidRPr="000A300F">
                <w:rPr>
                  <w:rFonts w:ascii="Calibri" w:hAnsi="Calibri" w:cs="Arial"/>
                  <w:b/>
                  <w:rPrChange w:id="174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8</w:t>
              </w:r>
            </w:ins>
            <w:del w:id="1742" w:author="Alexandro Polette Bergami" w:date="2023-01-23T14:11:00Z">
              <w:r w:rsidRPr="000A300F" w:rsidDel="00690E76">
                <w:rPr>
                  <w:rFonts w:ascii="Calibri" w:hAnsi="Calibri" w:cs="Arial"/>
                  <w:b/>
                  <w:rPrChange w:id="174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delText>6</w:delText>
              </w:r>
            </w:del>
          </w:p>
        </w:tc>
        <w:tc>
          <w:tcPr>
            <w:tcW w:w="1417" w:type="dxa"/>
            <w:vAlign w:val="center"/>
          </w:tcPr>
          <w:p w14:paraId="20E96BA0" w14:textId="0CEA4C73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744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745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DCRP.140</w:t>
            </w:r>
            <w:ins w:id="1746" w:author="Alexandro Polette Bergami" w:date="2023-01-23T14:11:00Z">
              <w:r w:rsidR="00690E76" w:rsidRPr="000A300F">
                <w:rPr>
                  <w:rFonts w:ascii="Calibri" w:hAnsi="Calibri" w:cs="Arial"/>
                  <w:b/>
                  <w:rPrChange w:id="174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8</w:t>
              </w:r>
            </w:ins>
            <w:del w:id="1748" w:author="Alexandro Polette Bergami" w:date="2023-01-23T14:11:00Z">
              <w:r w:rsidRPr="000A300F" w:rsidDel="00690E76">
                <w:rPr>
                  <w:rFonts w:ascii="Calibri" w:hAnsi="Calibri" w:cs="Arial"/>
                  <w:b/>
                  <w:rPrChange w:id="174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delText>6</w:delText>
              </w:r>
            </w:del>
          </w:p>
        </w:tc>
        <w:tc>
          <w:tcPr>
            <w:tcW w:w="1418" w:type="dxa"/>
            <w:vAlign w:val="center"/>
          </w:tcPr>
          <w:p w14:paraId="35D29272" w14:textId="13838E54" w:rsidR="00EE798B" w:rsidRPr="000A300F" w:rsidRDefault="00EE798B" w:rsidP="00EE798B">
            <w:pPr>
              <w:spacing w:after="0"/>
              <w:jc w:val="center"/>
              <w:rPr>
                <w:rFonts w:ascii="Calibri" w:hAnsi="Calibri" w:cs="Arial"/>
                <w:b/>
                <w:rPrChange w:id="1750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r w:rsidRPr="000A300F">
              <w:rPr>
                <w:rFonts w:ascii="Calibri" w:hAnsi="Calibri" w:cs="Arial"/>
                <w:b/>
                <w:rPrChange w:id="1751" w:author="Silvio Roberto Lessa Amin" w:date="2023-11-06T13:15:00Z">
                  <w:rPr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  <w:t>-  DCRP.150</w:t>
            </w:r>
            <w:ins w:id="1752" w:author="Alexandro Polette Bergami" w:date="2023-01-23T14:11:00Z">
              <w:r w:rsidR="00690E76" w:rsidRPr="000A300F">
                <w:rPr>
                  <w:rFonts w:ascii="Calibri" w:hAnsi="Calibri" w:cs="Arial"/>
                  <w:b/>
                  <w:rPrChange w:id="175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8</w:t>
              </w:r>
            </w:ins>
            <w:del w:id="1754" w:author="Alexandro Polette Bergami" w:date="2023-01-23T14:11:00Z">
              <w:r w:rsidRPr="000A300F" w:rsidDel="00690E76">
                <w:rPr>
                  <w:rFonts w:ascii="Calibri" w:hAnsi="Calibri" w:cs="Arial"/>
                  <w:b/>
                  <w:rPrChange w:id="175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delText>6</w:delText>
              </w:r>
            </w:del>
          </w:p>
        </w:tc>
      </w:tr>
      <w:tr w:rsidR="00314AAC" w:rsidRPr="003B5181" w14:paraId="0DA4D2C8" w14:textId="77777777" w:rsidTr="00ED0900">
        <w:trPr>
          <w:trHeight w:val="225"/>
          <w:ins w:id="1756" w:author="Silvio Roberto Lessa Amin" w:date="2023-02-01T16:02:00Z"/>
        </w:trPr>
        <w:tc>
          <w:tcPr>
            <w:tcW w:w="1252" w:type="dxa"/>
            <w:vAlign w:val="center"/>
          </w:tcPr>
          <w:p w14:paraId="2A97E2E3" w14:textId="38502F70" w:rsidR="00314AAC" w:rsidRPr="000A300F" w:rsidRDefault="00314AAC" w:rsidP="00314AAC">
            <w:pPr>
              <w:spacing w:after="0" w:line="240" w:lineRule="auto"/>
              <w:jc w:val="center"/>
              <w:rPr>
                <w:ins w:id="1757" w:author="Silvio Roberto Lessa Amin" w:date="2023-02-01T16:02:00Z"/>
                <w:rFonts w:ascii="Calibri" w:eastAsia="Times New Roman" w:hAnsi="Calibri" w:cs="Arial"/>
                <w:b/>
                <w:lang w:eastAsia="pt-BR"/>
                <w:rPrChange w:id="1758" w:author="Silvio Roberto Lessa Amin" w:date="2023-11-06T13:15:00Z">
                  <w:rPr>
                    <w:ins w:id="1759" w:author="Silvio Roberto Lessa Amin" w:date="2023-02-01T16:02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1760" w:author="Silvio Roberto Lessa Amin" w:date="2023-02-01T16:02:00Z">
              <w:r w:rsidRPr="000A300F">
                <w:rPr>
                  <w:rFonts w:ascii="Calibri" w:eastAsia="Times New Roman" w:hAnsi="Calibri" w:cs="Arial"/>
                  <w:b/>
                  <w:lang w:eastAsia="pt-BR"/>
                  <w:rPrChange w:id="1761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DCRP.160</w:t>
              </w:r>
            </w:ins>
            <w:ins w:id="1762" w:author="Silvio Roberto Lessa Amin" w:date="2023-02-01T16:03:00Z">
              <w:r w:rsidRPr="000A300F">
                <w:rPr>
                  <w:rFonts w:ascii="Calibri" w:eastAsia="Times New Roman" w:hAnsi="Calibri" w:cs="Arial"/>
                  <w:b/>
                  <w:lang w:eastAsia="pt-BR"/>
                  <w:rPrChange w:id="1763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9</w:t>
              </w:r>
            </w:ins>
          </w:p>
        </w:tc>
        <w:tc>
          <w:tcPr>
            <w:tcW w:w="1578" w:type="dxa"/>
            <w:vAlign w:val="center"/>
          </w:tcPr>
          <w:p w14:paraId="1FE7EE0A" w14:textId="56569C2E" w:rsidR="00314AAC" w:rsidRPr="000A300F" w:rsidRDefault="00314AAC" w:rsidP="00314AAC">
            <w:pPr>
              <w:spacing w:after="0"/>
              <w:jc w:val="center"/>
              <w:rPr>
                <w:ins w:id="1764" w:author="Silvio Roberto Lessa Amin" w:date="2023-02-01T16:02:00Z"/>
                <w:rFonts w:ascii="Calibri" w:hAnsi="Calibri" w:cs="Arial"/>
                <w:b/>
                <w:rPrChange w:id="1765" w:author="Silvio Roberto Lessa Amin" w:date="2023-11-06T13:15:00Z">
                  <w:rPr>
                    <w:ins w:id="1766" w:author="Silvio Roberto Lessa Amin" w:date="2023-02-01T16:0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67" w:author="Silvio Roberto Lessa Amin" w:date="2023-02-01T16:02:00Z">
              <w:r w:rsidRPr="000A300F">
                <w:rPr>
                  <w:rFonts w:ascii="Calibri" w:hAnsi="Calibri" w:cs="Arial"/>
                  <w:b/>
                  <w:rPrChange w:id="1768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=   DCRP.100</w:t>
              </w:r>
            </w:ins>
            <w:ins w:id="1769" w:author="Silvio Roberto Lessa Amin" w:date="2023-02-01T16:03:00Z">
              <w:r w:rsidRPr="000A300F">
                <w:rPr>
                  <w:rFonts w:ascii="Calibri" w:hAnsi="Calibri" w:cs="Arial"/>
                  <w:b/>
                  <w:rPrChange w:id="1770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9</w:t>
              </w:r>
            </w:ins>
          </w:p>
        </w:tc>
        <w:tc>
          <w:tcPr>
            <w:tcW w:w="1418" w:type="dxa"/>
            <w:vAlign w:val="center"/>
          </w:tcPr>
          <w:p w14:paraId="1FA3CBBA" w14:textId="027FC8EE" w:rsidR="00314AAC" w:rsidRPr="000A300F" w:rsidRDefault="00314AAC" w:rsidP="00314AAC">
            <w:pPr>
              <w:spacing w:after="0"/>
              <w:jc w:val="center"/>
              <w:rPr>
                <w:ins w:id="1771" w:author="Silvio Roberto Lessa Amin" w:date="2023-02-01T16:02:00Z"/>
                <w:rFonts w:ascii="Calibri" w:hAnsi="Calibri" w:cs="Arial"/>
                <w:b/>
                <w:rPrChange w:id="1772" w:author="Silvio Roberto Lessa Amin" w:date="2023-11-06T13:15:00Z">
                  <w:rPr>
                    <w:ins w:id="1773" w:author="Silvio Roberto Lessa Amin" w:date="2023-02-01T16:0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74" w:author="Silvio Roberto Lessa Amin" w:date="2023-02-01T16:02:00Z">
              <w:r w:rsidRPr="000A300F">
                <w:rPr>
                  <w:rFonts w:ascii="Calibri" w:hAnsi="Calibri" w:cs="Arial"/>
                  <w:b/>
                  <w:rPrChange w:id="177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DCRP.110</w:t>
              </w:r>
            </w:ins>
            <w:ins w:id="1776" w:author="Silvio Roberto Lessa Amin" w:date="2023-02-01T16:03:00Z">
              <w:r w:rsidRPr="000A300F">
                <w:rPr>
                  <w:rFonts w:ascii="Calibri" w:hAnsi="Calibri" w:cs="Arial"/>
                  <w:b/>
                  <w:rPrChange w:id="177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9</w:t>
              </w:r>
            </w:ins>
          </w:p>
        </w:tc>
        <w:tc>
          <w:tcPr>
            <w:tcW w:w="1417" w:type="dxa"/>
            <w:vAlign w:val="center"/>
          </w:tcPr>
          <w:p w14:paraId="69CB6D18" w14:textId="2B78FD4C" w:rsidR="00314AAC" w:rsidRPr="000A300F" w:rsidRDefault="00314AAC" w:rsidP="00314AAC">
            <w:pPr>
              <w:spacing w:after="0"/>
              <w:jc w:val="center"/>
              <w:rPr>
                <w:ins w:id="1778" w:author="Silvio Roberto Lessa Amin" w:date="2023-02-01T16:02:00Z"/>
                <w:rFonts w:ascii="Calibri" w:hAnsi="Calibri" w:cs="Arial"/>
                <w:b/>
                <w:rPrChange w:id="1779" w:author="Silvio Roberto Lessa Amin" w:date="2023-11-06T13:15:00Z">
                  <w:rPr>
                    <w:ins w:id="1780" w:author="Silvio Roberto Lessa Amin" w:date="2023-02-01T16:0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81" w:author="Silvio Roberto Lessa Amin" w:date="2023-02-01T16:02:00Z">
              <w:r w:rsidRPr="000A300F">
                <w:rPr>
                  <w:rFonts w:ascii="Calibri" w:hAnsi="Calibri" w:cs="Arial"/>
                  <w:b/>
                  <w:rPrChange w:id="1782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DCRP.120</w:t>
              </w:r>
            </w:ins>
            <w:ins w:id="1783" w:author="Silvio Roberto Lessa Amin" w:date="2023-02-01T16:03:00Z">
              <w:r w:rsidRPr="000A300F">
                <w:rPr>
                  <w:rFonts w:ascii="Calibri" w:hAnsi="Calibri" w:cs="Arial"/>
                  <w:b/>
                  <w:rPrChange w:id="1784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9</w:t>
              </w:r>
            </w:ins>
          </w:p>
        </w:tc>
        <w:tc>
          <w:tcPr>
            <w:tcW w:w="1418" w:type="dxa"/>
            <w:vAlign w:val="center"/>
          </w:tcPr>
          <w:p w14:paraId="3C251958" w14:textId="43E459E6" w:rsidR="00314AAC" w:rsidRPr="000A300F" w:rsidRDefault="00314AAC" w:rsidP="00314AAC">
            <w:pPr>
              <w:spacing w:after="0"/>
              <w:jc w:val="center"/>
              <w:rPr>
                <w:ins w:id="1785" w:author="Silvio Roberto Lessa Amin" w:date="2023-02-01T16:02:00Z"/>
                <w:rFonts w:ascii="Calibri" w:hAnsi="Calibri" w:cs="Arial"/>
                <w:b/>
                <w:rPrChange w:id="1786" w:author="Silvio Roberto Lessa Amin" w:date="2023-11-06T13:15:00Z">
                  <w:rPr>
                    <w:ins w:id="1787" w:author="Silvio Roberto Lessa Amin" w:date="2023-02-01T16:0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88" w:author="Silvio Roberto Lessa Amin" w:date="2023-02-01T16:02:00Z">
              <w:r w:rsidRPr="000A300F">
                <w:rPr>
                  <w:rFonts w:ascii="Calibri" w:hAnsi="Calibri" w:cs="Arial"/>
                  <w:b/>
                  <w:rPrChange w:id="178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DCRP.130</w:t>
              </w:r>
            </w:ins>
            <w:ins w:id="1790" w:author="Silvio Roberto Lessa Amin" w:date="2023-02-01T16:03:00Z">
              <w:r w:rsidRPr="000A300F">
                <w:rPr>
                  <w:rFonts w:ascii="Calibri" w:hAnsi="Calibri" w:cs="Arial"/>
                  <w:b/>
                  <w:rPrChange w:id="179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9</w:t>
              </w:r>
            </w:ins>
          </w:p>
        </w:tc>
        <w:tc>
          <w:tcPr>
            <w:tcW w:w="1417" w:type="dxa"/>
            <w:vAlign w:val="center"/>
          </w:tcPr>
          <w:p w14:paraId="764A26D2" w14:textId="4A969647" w:rsidR="00314AAC" w:rsidRPr="000A300F" w:rsidRDefault="00314AAC" w:rsidP="00314AAC">
            <w:pPr>
              <w:spacing w:after="0"/>
              <w:jc w:val="center"/>
              <w:rPr>
                <w:ins w:id="1792" w:author="Silvio Roberto Lessa Amin" w:date="2023-02-01T16:02:00Z"/>
                <w:rFonts w:ascii="Calibri" w:hAnsi="Calibri" w:cs="Arial"/>
                <w:b/>
                <w:rPrChange w:id="1793" w:author="Silvio Roberto Lessa Amin" w:date="2023-11-06T13:15:00Z">
                  <w:rPr>
                    <w:ins w:id="1794" w:author="Silvio Roberto Lessa Amin" w:date="2023-02-01T16:0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795" w:author="Silvio Roberto Lessa Amin" w:date="2023-02-01T16:02:00Z">
              <w:r w:rsidRPr="000A300F">
                <w:rPr>
                  <w:rFonts w:ascii="Calibri" w:hAnsi="Calibri" w:cs="Arial"/>
                  <w:b/>
                  <w:rPrChange w:id="1796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DCRP.140</w:t>
              </w:r>
            </w:ins>
            <w:ins w:id="1797" w:author="Silvio Roberto Lessa Amin" w:date="2023-02-01T16:03:00Z">
              <w:r w:rsidRPr="000A300F">
                <w:rPr>
                  <w:rFonts w:ascii="Calibri" w:hAnsi="Calibri" w:cs="Arial"/>
                  <w:b/>
                  <w:rPrChange w:id="1798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9</w:t>
              </w:r>
            </w:ins>
          </w:p>
        </w:tc>
        <w:tc>
          <w:tcPr>
            <w:tcW w:w="1418" w:type="dxa"/>
            <w:vAlign w:val="center"/>
          </w:tcPr>
          <w:p w14:paraId="15C04F09" w14:textId="19432459" w:rsidR="00314AAC" w:rsidRPr="000A300F" w:rsidRDefault="00314AAC" w:rsidP="00314AAC">
            <w:pPr>
              <w:spacing w:after="0"/>
              <w:jc w:val="center"/>
              <w:rPr>
                <w:ins w:id="1799" w:author="Silvio Roberto Lessa Amin" w:date="2023-02-01T16:02:00Z"/>
                <w:rFonts w:ascii="Calibri" w:hAnsi="Calibri" w:cs="Arial"/>
                <w:b/>
                <w:rPrChange w:id="1800" w:author="Silvio Roberto Lessa Amin" w:date="2023-11-06T13:15:00Z">
                  <w:rPr>
                    <w:ins w:id="1801" w:author="Silvio Roberto Lessa Amin" w:date="2023-02-01T16:0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02" w:author="Silvio Roberto Lessa Amin" w:date="2023-02-01T16:02:00Z">
              <w:r w:rsidRPr="000A300F">
                <w:rPr>
                  <w:rFonts w:ascii="Calibri" w:hAnsi="Calibri" w:cs="Arial"/>
                  <w:b/>
                  <w:rPrChange w:id="180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DCRP.150</w:t>
              </w:r>
            </w:ins>
            <w:ins w:id="1804" w:author="Silvio Roberto Lessa Amin" w:date="2023-02-01T16:03:00Z">
              <w:r w:rsidRPr="000A300F">
                <w:rPr>
                  <w:rFonts w:ascii="Calibri" w:hAnsi="Calibri" w:cs="Arial"/>
                  <w:b/>
                  <w:rPrChange w:id="180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9</w:t>
              </w:r>
            </w:ins>
          </w:p>
        </w:tc>
      </w:tr>
      <w:tr w:rsidR="00C421F1" w:rsidRPr="003B5181" w14:paraId="1FCBFDBE" w14:textId="77777777" w:rsidTr="00ED0900">
        <w:trPr>
          <w:trHeight w:val="225"/>
          <w:ins w:id="1806" w:author="Silvio Roberto Lessa Amin" w:date="2023-07-19T16:57:00Z"/>
        </w:trPr>
        <w:tc>
          <w:tcPr>
            <w:tcW w:w="1252" w:type="dxa"/>
            <w:vAlign w:val="center"/>
          </w:tcPr>
          <w:p w14:paraId="02DEF7CD" w14:textId="42384531" w:rsidR="00C421F1" w:rsidRPr="000A300F" w:rsidRDefault="00C421F1" w:rsidP="00C421F1">
            <w:pPr>
              <w:spacing w:after="0" w:line="240" w:lineRule="auto"/>
              <w:jc w:val="center"/>
              <w:rPr>
                <w:ins w:id="1807" w:author="Silvio Roberto Lessa Amin" w:date="2023-07-19T16:57:00Z"/>
                <w:rFonts w:ascii="Calibri" w:eastAsia="Times New Roman" w:hAnsi="Calibri" w:cs="Arial"/>
                <w:b/>
                <w:lang w:eastAsia="pt-BR"/>
                <w:rPrChange w:id="1808" w:author="Silvio Roberto Lessa Amin" w:date="2023-11-06T13:15:00Z">
                  <w:rPr>
                    <w:ins w:id="1809" w:author="Silvio Roberto Lessa Amin" w:date="2023-07-19T16:57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1810" w:author="Silvio Roberto Lessa Amin" w:date="2023-07-19T16:58:00Z">
              <w:r w:rsidRPr="000A300F">
                <w:rPr>
                  <w:rFonts w:ascii="Calibri" w:eastAsia="Times New Roman" w:hAnsi="Calibri" w:cs="Arial"/>
                  <w:b/>
                  <w:lang w:eastAsia="pt-BR"/>
                  <w:rPrChange w:id="1811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DCRP.1610</w:t>
              </w:r>
            </w:ins>
          </w:p>
        </w:tc>
        <w:tc>
          <w:tcPr>
            <w:tcW w:w="1578" w:type="dxa"/>
            <w:vAlign w:val="center"/>
          </w:tcPr>
          <w:p w14:paraId="3ED51FE8" w14:textId="03C341AB" w:rsidR="00C421F1" w:rsidRPr="000A300F" w:rsidRDefault="00C421F1" w:rsidP="00C421F1">
            <w:pPr>
              <w:spacing w:after="0"/>
              <w:jc w:val="center"/>
              <w:rPr>
                <w:ins w:id="1812" w:author="Silvio Roberto Lessa Amin" w:date="2023-07-19T16:57:00Z"/>
                <w:rFonts w:ascii="Calibri" w:hAnsi="Calibri" w:cs="Arial"/>
                <w:b/>
                <w:rPrChange w:id="1813" w:author="Silvio Roberto Lessa Amin" w:date="2023-11-06T13:15:00Z">
                  <w:rPr>
                    <w:ins w:id="1814" w:author="Silvio Roberto Lessa Amin" w:date="2023-07-19T16:57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15" w:author="Silvio Roberto Lessa Amin" w:date="2023-07-19T16:58:00Z">
              <w:r w:rsidRPr="000A300F">
                <w:rPr>
                  <w:rFonts w:ascii="Calibri" w:hAnsi="Calibri" w:cs="Arial"/>
                  <w:b/>
                  <w:rPrChange w:id="1816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=   DCRP.1010</w:t>
              </w:r>
            </w:ins>
          </w:p>
        </w:tc>
        <w:tc>
          <w:tcPr>
            <w:tcW w:w="1418" w:type="dxa"/>
            <w:vAlign w:val="center"/>
          </w:tcPr>
          <w:p w14:paraId="1135D61D" w14:textId="74BB00EE" w:rsidR="00C421F1" w:rsidRPr="000A300F" w:rsidRDefault="00C421F1" w:rsidP="00C421F1">
            <w:pPr>
              <w:spacing w:after="0"/>
              <w:jc w:val="center"/>
              <w:rPr>
                <w:ins w:id="1817" w:author="Silvio Roberto Lessa Amin" w:date="2023-07-19T16:57:00Z"/>
                <w:rFonts w:ascii="Calibri" w:hAnsi="Calibri" w:cs="Arial"/>
                <w:b/>
                <w:rPrChange w:id="1818" w:author="Silvio Roberto Lessa Amin" w:date="2023-11-06T13:15:00Z">
                  <w:rPr>
                    <w:ins w:id="1819" w:author="Silvio Roberto Lessa Amin" w:date="2023-07-19T16:57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20" w:author="Silvio Roberto Lessa Amin" w:date="2023-07-19T16:58:00Z">
              <w:r w:rsidRPr="000A300F">
                <w:rPr>
                  <w:rFonts w:ascii="Calibri" w:hAnsi="Calibri" w:cs="Arial"/>
                  <w:b/>
                  <w:rPrChange w:id="182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DCRP.1110</w:t>
              </w:r>
            </w:ins>
          </w:p>
        </w:tc>
        <w:tc>
          <w:tcPr>
            <w:tcW w:w="1417" w:type="dxa"/>
            <w:vAlign w:val="center"/>
          </w:tcPr>
          <w:p w14:paraId="5963BDF2" w14:textId="451F9310" w:rsidR="00C421F1" w:rsidRPr="000A300F" w:rsidRDefault="00C421F1" w:rsidP="00C421F1">
            <w:pPr>
              <w:spacing w:after="0"/>
              <w:jc w:val="center"/>
              <w:rPr>
                <w:ins w:id="1822" w:author="Silvio Roberto Lessa Amin" w:date="2023-07-19T16:57:00Z"/>
                <w:rFonts w:ascii="Calibri" w:hAnsi="Calibri" w:cs="Arial"/>
                <w:b/>
                <w:rPrChange w:id="1823" w:author="Silvio Roberto Lessa Amin" w:date="2023-11-06T13:15:00Z">
                  <w:rPr>
                    <w:ins w:id="1824" w:author="Silvio Roberto Lessa Amin" w:date="2023-07-19T16:57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25" w:author="Silvio Roberto Lessa Amin" w:date="2023-07-19T16:58:00Z">
              <w:r w:rsidRPr="000A300F">
                <w:rPr>
                  <w:rFonts w:ascii="Calibri" w:hAnsi="Calibri" w:cs="Arial"/>
                  <w:b/>
                  <w:rPrChange w:id="1826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DCRP.1210</w:t>
              </w:r>
            </w:ins>
          </w:p>
        </w:tc>
        <w:tc>
          <w:tcPr>
            <w:tcW w:w="1418" w:type="dxa"/>
            <w:vAlign w:val="center"/>
          </w:tcPr>
          <w:p w14:paraId="627ADB95" w14:textId="6759962A" w:rsidR="00C421F1" w:rsidRPr="000A300F" w:rsidRDefault="00C421F1" w:rsidP="00C421F1">
            <w:pPr>
              <w:spacing w:after="0"/>
              <w:jc w:val="center"/>
              <w:rPr>
                <w:ins w:id="1827" w:author="Silvio Roberto Lessa Amin" w:date="2023-07-19T16:57:00Z"/>
                <w:rFonts w:ascii="Calibri" w:hAnsi="Calibri" w:cs="Arial"/>
                <w:b/>
                <w:rPrChange w:id="1828" w:author="Silvio Roberto Lessa Amin" w:date="2023-11-06T13:15:00Z">
                  <w:rPr>
                    <w:ins w:id="1829" w:author="Silvio Roberto Lessa Amin" w:date="2023-07-19T16:57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30" w:author="Silvio Roberto Lessa Amin" w:date="2023-07-19T16:58:00Z">
              <w:r w:rsidRPr="000A300F">
                <w:rPr>
                  <w:rFonts w:ascii="Calibri" w:hAnsi="Calibri" w:cs="Arial"/>
                  <w:b/>
                  <w:rPrChange w:id="183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DCRP.1310</w:t>
              </w:r>
            </w:ins>
          </w:p>
        </w:tc>
        <w:tc>
          <w:tcPr>
            <w:tcW w:w="1417" w:type="dxa"/>
            <w:vAlign w:val="center"/>
          </w:tcPr>
          <w:p w14:paraId="1E46C7D6" w14:textId="72E2C2CA" w:rsidR="00C421F1" w:rsidRPr="000A300F" w:rsidRDefault="00C421F1" w:rsidP="00C421F1">
            <w:pPr>
              <w:spacing w:after="0"/>
              <w:jc w:val="center"/>
              <w:rPr>
                <w:ins w:id="1832" w:author="Silvio Roberto Lessa Amin" w:date="2023-07-19T16:57:00Z"/>
                <w:rFonts w:ascii="Calibri" w:hAnsi="Calibri" w:cs="Arial"/>
                <w:b/>
                <w:rPrChange w:id="1833" w:author="Silvio Roberto Lessa Amin" w:date="2023-11-06T13:15:00Z">
                  <w:rPr>
                    <w:ins w:id="1834" w:author="Silvio Roberto Lessa Amin" w:date="2023-07-19T16:57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35" w:author="Silvio Roberto Lessa Amin" w:date="2023-07-19T16:58:00Z">
              <w:r w:rsidRPr="000A300F">
                <w:rPr>
                  <w:rFonts w:ascii="Calibri" w:hAnsi="Calibri" w:cs="Arial"/>
                  <w:b/>
                  <w:rPrChange w:id="1836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DCRP.1410</w:t>
              </w:r>
            </w:ins>
          </w:p>
        </w:tc>
        <w:tc>
          <w:tcPr>
            <w:tcW w:w="1418" w:type="dxa"/>
            <w:vAlign w:val="center"/>
          </w:tcPr>
          <w:p w14:paraId="1C6D1504" w14:textId="0057B10E" w:rsidR="00C421F1" w:rsidRPr="000A300F" w:rsidRDefault="00C421F1" w:rsidP="00C421F1">
            <w:pPr>
              <w:spacing w:after="0"/>
              <w:jc w:val="center"/>
              <w:rPr>
                <w:ins w:id="1837" w:author="Silvio Roberto Lessa Amin" w:date="2023-07-19T16:57:00Z"/>
                <w:rFonts w:ascii="Calibri" w:hAnsi="Calibri" w:cs="Arial"/>
                <w:b/>
                <w:rPrChange w:id="1838" w:author="Silvio Roberto Lessa Amin" w:date="2023-11-06T13:15:00Z">
                  <w:rPr>
                    <w:ins w:id="1839" w:author="Silvio Roberto Lessa Amin" w:date="2023-07-19T16:57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840" w:author="Silvio Roberto Lessa Amin" w:date="2023-07-19T16:58:00Z">
              <w:r w:rsidRPr="000A300F">
                <w:rPr>
                  <w:rFonts w:ascii="Calibri" w:hAnsi="Calibri" w:cs="Arial"/>
                  <w:b/>
                  <w:rPrChange w:id="184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DCRP.1510</w:t>
              </w:r>
            </w:ins>
          </w:p>
        </w:tc>
      </w:tr>
      <w:tr w:rsidR="006C399A" w:rsidRPr="003B5181" w14:paraId="10129A9F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2218C2EC" w14:textId="616BDC2C" w:rsidR="006C399A" w:rsidRPr="004129BF" w:rsidRDefault="006C399A" w:rsidP="006C399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1842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1843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DCRP.161</w:t>
              </w:r>
            </w:ins>
            <w:r w:rsidR="008221B8" w:rsidRPr="004129BF">
              <w:rPr>
                <w:rFonts w:ascii="Calibri" w:eastAsia="Times New Roman" w:hAnsi="Calibri" w:cs="Arial"/>
                <w:b/>
                <w:lang w:eastAsia="pt-BR"/>
              </w:rPr>
              <w:t>1</w:t>
            </w:r>
          </w:p>
        </w:tc>
        <w:tc>
          <w:tcPr>
            <w:tcW w:w="1578" w:type="dxa"/>
            <w:vAlign w:val="center"/>
          </w:tcPr>
          <w:p w14:paraId="2AFA97CD" w14:textId="6BE8FAE4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44" w:author="Silvio Roberto Lessa Amin" w:date="2023-07-19T16:58:00Z">
              <w:r w:rsidRPr="004129BF">
                <w:rPr>
                  <w:rFonts w:ascii="Calibri" w:hAnsi="Calibri" w:cs="Arial"/>
                  <w:b/>
                  <w:rPrChange w:id="184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=   DCRP.101</w:t>
              </w:r>
            </w:ins>
            <w:r w:rsidR="008221B8" w:rsidRPr="004129BF">
              <w:rPr>
                <w:rFonts w:ascii="Calibri" w:hAnsi="Calibri" w:cs="Arial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6A9E528F" w14:textId="0EB61628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46" w:author="Silvio Roberto Lessa Amin" w:date="2023-07-19T16:58:00Z">
              <w:r w:rsidRPr="004129BF">
                <w:rPr>
                  <w:rFonts w:ascii="Calibri" w:hAnsi="Calibri" w:cs="Arial"/>
                  <w:b/>
                  <w:rPrChange w:id="184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DCRP.111</w:t>
              </w:r>
            </w:ins>
            <w:r w:rsidR="00CD3907" w:rsidRPr="004129BF">
              <w:rPr>
                <w:rFonts w:ascii="Calibri" w:hAnsi="Calibri" w:cs="Arial"/>
                <w:b/>
              </w:rPr>
              <w:t>1</w:t>
            </w:r>
          </w:p>
        </w:tc>
        <w:tc>
          <w:tcPr>
            <w:tcW w:w="1417" w:type="dxa"/>
            <w:vAlign w:val="center"/>
          </w:tcPr>
          <w:p w14:paraId="56D235E7" w14:textId="2B8E698A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48" w:author="Silvio Roberto Lessa Amin" w:date="2023-07-19T16:58:00Z">
              <w:r w:rsidRPr="004129BF">
                <w:rPr>
                  <w:rFonts w:ascii="Calibri" w:hAnsi="Calibri" w:cs="Arial"/>
                  <w:b/>
                  <w:rPrChange w:id="184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DCRP.121</w:t>
              </w:r>
            </w:ins>
            <w:r w:rsidR="00CD3907" w:rsidRPr="004129BF">
              <w:rPr>
                <w:rFonts w:ascii="Calibri" w:hAnsi="Calibri" w:cs="Arial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596AC5B8" w14:textId="3FD8CA0A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50" w:author="Silvio Roberto Lessa Amin" w:date="2023-07-19T16:58:00Z">
              <w:r w:rsidRPr="004129BF">
                <w:rPr>
                  <w:rFonts w:ascii="Calibri" w:hAnsi="Calibri" w:cs="Arial"/>
                  <w:b/>
                  <w:rPrChange w:id="185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DCRP.131</w:t>
              </w:r>
            </w:ins>
            <w:r w:rsidR="00D15B18" w:rsidRPr="004129BF">
              <w:rPr>
                <w:rFonts w:ascii="Calibri" w:hAnsi="Calibri" w:cs="Arial"/>
                <w:b/>
              </w:rPr>
              <w:t>1</w:t>
            </w:r>
          </w:p>
        </w:tc>
        <w:tc>
          <w:tcPr>
            <w:tcW w:w="1417" w:type="dxa"/>
            <w:vAlign w:val="center"/>
          </w:tcPr>
          <w:p w14:paraId="703005C6" w14:textId="7BB67B99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52" w:author="Silvio Roberto Lessa Amin" w:date="2023-07-19T16:58:00Z">
              <w:r w:rsidRPr="004129BF">
                <w:rPr>
                  <w:rFonts w:ascii="Calibri" w:hAnsi="Calibri" w:cs="Arial"/>
                  <w:b/>
                  <w:rPrChange w:id="185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DCRP.141</w:t>
              </w:r>
            </w:ins>
            <w:r w:rsidR="00D15B18" w:rsidRPr="004129BF">
              <w:rPr>
                <w:rFonts w:ascii="Calibri" w:hAnsi="Calibri" w:cs="Arial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7D5A6647" w14:textId="14EA793F" w:rsidR="006C399A" w:rsidRPr="004129BF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ins w:id="1854" w:author="Silvio Roberto Lessa Amin" w:date="2023-07-19T16:58:00Z">
              <w:r w:rsidRPr="004129BF">
                <w:rPr>
                  <w:rFonts w:ascii="Calibri" w:hAnsi="Calibri" w:cs="Arial"/>
                  <w:b/>
                  <w:rPrChange w:id="185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DCRP.151</w:t>
              </w:r>
            </w:ins>
            <w:r w:rsidR="00D15B18" w:rsidRPr="004129BF">
              <w:rPr>
                <w:rFonts w:ascii="Calibri" w:hAnsi="Calibri" w:cs="Arial"/>
                <w:b/>
              </w:rPr>
              <w:t>1</w:t>
            </w:r>
          </w:p>
        </w:tc>
      </w:tr>
      <w:tr w:rsidR="00EB5DC9" w:rsidRPr="00EB5DC9" w14:paraId="1AA9B89D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56896BA" w14:textId="189F67FF" w:rsidR="006C399A" w:rsidRPr="00EB5DC9" w:rsidRDefault="006C399A" w:rsidP="006C399A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1856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1857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DCRP.161</w:t>
              </w:r>
            </w:ins>
            <w:r w:rsidR="008221B8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2</w:t>
            </w:r>
          </w:p>
        </w:tc>
        <w:tc>
          <w:tcPr>
            <w:tcW w:w="1578" w:type="dxa"/>
            <w:vAlign w:val="center"/>
          </w:tcPr>
          <w:p w14:paraId="486B50BC" w14:textId="3C9DC73E" w:rsidR="006C399A" w:rsidRPr="00EB5DC9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58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  <w:rPrChange w:id="185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=   DCRP.101</w:t>
              </w:r>
            </w:ins>
            <w:r w:rsidR="008221B8" w:rsidRPr="00EB5DC9">
              <w:rPr>
                <w:rFonts w:ascii="Calibri" w:hAnsi="Calibri" w:cs="Arial"/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vAlign w:val="center"/>
          </w:tcPr>
          <w:p w14:paraId="58051D2E" w14:textId="1B7C19C8" w:rsidR="006C399A" w:rsidRPr="00EB5DC9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60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  <w:rPrChange w:id="186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DCRP.111</w:t>
              </w:r>
            </w:ins>
            <w:r w:rsidR="00CD3907" w:rsidRPr="00EB5DC9">
              <w:rPr>
                <w:rFonts w:ascii="Calibri" w:hAnsi="Calibri" w:cs="Arial"/>
                <w:b/>
                <w:color w:val="000000" w:themeColor="text1"/>
              </w:rPr>
              <w:t>2</w:t>
            </w:r>
          </w:p>
        </w:tc>
        <w:tc>
          <w:tcPr>
            <w:tcW w:w="1417" w:type="dxa"/>
            <w:vAlign w:val="center"/>
          </w:tcPr>
          <w:p w14:paraId="573D423B" w14:textId="1ADA1680" w:rsidR="006C399A" w:rsidRPr="00EB5DC9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62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  <w:rPrChange w:id="186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DCRP.121</w:t>
              </w:r>
            </w:ins>
            <w:r w:rsidR="00CD3907" w:rsidRPr="00EB5DC9">
              <w:rPr>
                <w:rFonts w:ascii="Calibri" w:hAnsi="Calibri" w:cs="Arial"/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vAlign w:val="center"/>
          </w:tcPr>
          <w:p w14:paraId="6422A713" w14:textId="73ECADC0" w:rsidR="006C399A" w:rsidRPr="00EB5DC9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64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  <w:rPrChange w:id="186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DCRP.131</w:t>
              </w:r>
            </w:ins>
            <w:r w:rsidR="00D15B18" w:rsidRPr="00EB5DC9">
              <w:rPr>
                <w:rFonts w:ascii="Calibri" w:hAnsi="Calibri" w:cs="Arial"/>
                <w:b/>
                <w:color w:val="000000" w:themeColor="text1"/>
              </w:rPr>
              <w:t>2</w:t>
            </w:r>
          </w:p>
        </w:tc>
        <w:tc>
          <w:tcPr>
            <w:tcW w:w="1417" w:type="dxa"/>
            <w:vAlign w:val="center"/>
          </w:tcPr>
          <w:p w14:paraId="20707559" w14:textId="6ACF501C" w:rsidR="006C399A" w:rsidRPr="00EB5DC9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66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  <w:rPrChange w:id="186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DCRP.141</w:t>
              </w:r>
            </w:ins>
            <w:r w:rsidR="00D15B18" w:rsidRPr="00EB5DC9">
              <w:rPr>
                <w:rFonts w:ascii="Calibri" w:hAnsi="Calibri" w:cs="Arial"/>
                <w:b/>
                <w:color w:val="000000" w:themeColor="text1"/>
              </w:rPr>
              <w:t>2</w:t>
            </w:r>
          </w:p>
        </w:tc>
        <w:tc>
          <w:tcPr>
            <w:tcW w:w="1418" w:type="dxa"/>
            <w:vAlign w:val="center"/>
          </w:tcPr>
          <w:p w14:paraId="15528AF6" w14:textId="0DE8488D" w:rsidR="006C399A" w:rsidRPr="00EB5DC9" w:rsidRDefault="006C399A" w:rsidP="006C399A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68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  <w:rPrChange w:id="186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DCRP.151</w:t>
              </w:r>
            </w:ins>
            <w:r w:rsidR="00D15B18" w:rsidRPr="00EB5DC9">
              <w:rPr>
                <w:rFonts w:ascii="Calibri" w:hAnsi="Calibri" w:cs="Arial"/>
                <w:b/>
                <w:color w:val="000000" w:themeColor="text1"/>
              </w:rPr>
              <w:t>2</w:t>
            </w:r>
          </w:p>
        </w:tc>
      </w:tr>
      <w:tr w:rsidR="00EB5DC9" w:rsidRPr="00EB5DC9" w14:paraId="48A30F12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0DF2D89" w14:textId="0C827759" w:rsidR="00852F07" w:rsidRPr="00EB5DC9" w:rsidRDefault="00852F07" w:rsidP="00852F0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1870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1871" w:author="Silvio Roberto Lessa Amin" w:date="2023-11-06T13:15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DCRP.161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3</w:t>
            </w:r>
          </w:p>
        </w:tc>
        <w:tc>
          <w:tcPr>
            <w:tcW w:w="1578" w:type="dxa"/>
            <w:vAlign w:val="center"/>
          </w:tcPr>
          <w:p w14:paraId="1CE2D0CA" w14:textId="3D9DB23E" w:rsidR="00852F07" w:rsidRPr="00EB5DC9" w:rsidRDefault="00852F07" w:rsidP="00852F07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72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  <w:rPrChange w:id="187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=   DCRP.101</w:t>
              </w:r>
            </w:ins>
            <w:r w:rsidRPr="00EB5DC9">
              <w:rPr>
                <w:rFonts w:ascii="Calibri" w:hAnsi="Calibri" w:cs="Arial"/>
                <w:b/>
                <w:color w:val="000000" w:themeColor="text1"/>
              </w:rPr>
              <w:t>3</w:t>
            </w:r>
          </w:p>
        </w:tc>
        <w:tc>
          <w:tcPr>
            <w:tcW w:w="1418" w:type="dxa"/>
            <w:vAlign w:val="center"/>
          </w:tcPr>
          <w:p w14:paraId="44709E10" w14:textId="575C7016" w:rsidR="00852F07" w:rsidRPr="00EB5DC9" w:rsidRDefault="00852F07" w:rsidP="00852F07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74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  <w:rPrChange w:id="1875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DCRP.111</w:t>
              </w:r>
            </w:ins>
            <w:r w:rsidRPr="00EB5DC9">
              <w:rPr>
                <w:rFonts w:ascii="Calibri" w:hAnsi="Calibri" w:cs="Arial"/>
                <w:b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14:paraId="2F6CACFF" w14:textId="3B05C6FA" w:rsidR="00852F07" w:rsidRPr="00EB5DC9" w:rsidRDefault="00852F07" w:rsidP="00852F07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76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  <w:rPrChange w:id="1877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DCRP.121</w:t>
              </w:r>
            </w:ins>
            <w:r w:rsidRPr="00EB5DC9">
              <w:rPr>
                <w:rFonts w:ascii="Calibri" w:hAnsi="Calibri" w:cs="Arial"/>
                <w:b/>
                <w:color w:val="000000" w:themeColor="text1"/>
              </w:rPr>
              <w:t>3</w:t>
            </w:r>
          </w:p>
        </w:tc>
        <w:tc>
          <w:tcPr>
            <w:tcW w:w="1418" w:type="dxa"/>
            <w:vAlign w:val="center"/>
          </w:tcPr>
          <w:p w14:paraId="77357CAA" w14:textId="459132C5" w:rsidR="00852F07" w:rsidRPr="00EB5DC9" w:rsidRDefault="00852F07" w:rsidP="00852F07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78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  <w:rPrChange w:id="1879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DCRP.131</w:t>
              </w:r>
            </w:ins>
            <w:r w:rsidRPr="00EB5DC9">
              <w:rPr>
                <w:rFonts w:ascii="Calibri" w:hAnsi="Calibri" w:cs="Arial"/>
                <w:b/>
                <w:color w:val="000000" w:themeColor="text1"/>
              </w:rPr>
              <w:t>3</w:t>
            </w:r>
          </w:p>
        </w:tc>
        <w:tc>
          <w:tcPr>
            <w:tcW w:w="1417" w:type="dxa"/>
            <w:vAlign w:val="center"/>
          </w:tcPr>
          <w:p w14:paraId="59FC7147" w14:textId="62544EA6" w:rsidR="00852F07" w:rsidRPr="00EB5DC9" w:rsidRDefault="00852F07" w:rsidP="00852F07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80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  <w:rPrChange w:id="1881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DCRP.141</w:t>
              </w:r>
            </w:ins>
            <w:r w:rsidRPr="00EB5DC9">
              <w:rPr>
                <w:rFonts w:ascii="Calibri" w:hAnsi="Calibri" w:cs="Arial"/>
                <w:b/>
                <w:color w:val="000000" w:themeColor="text1"/>
              </w:rPr>
              <w:t>3</w:t>
            </w:r>
          </w:p>
        </w:tc>
        <w:tc>
          <w:tcPr>
            <w:tcW w:w="1418" w:type="dxa"/>
            <w:vAlign w:val="center"/>
          </w:tcPr>
          <w:p w14:paraId="4492A3CF" w14:textId="39DBB70E" w:rsidR="00852F07" w:rsidRPr="00EB5DC9" w:rsidRDefault="00852F07" w:rsidP="00852F07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82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  <w:rPrChange w:id="1883" w:author="Silvio Roberto Lessa Amin" w:date="2023-11-06T13:15:00Z">
                    <w:rPr>
                      <w:rFonts w:ascii="Calibri" w:hAnsi="Calibri" w:cs="Arial"/>
                      <w:b/>
                      <w:color w:val="0070C0"/>
                      <w:highlight w:val="cyan"/>
                    </w:rPr>
                  </w:rPrChange>
                </w:rPr>
                <w:t>-  DCRP.151</w:t>
              </w:r>
            </w:ins>
            <w:r w:rsidRPr="00EB5DC9">
              <w:rPr>
                <w:rFonts w:ascii="Calibri" w:hAnsi="Calibri" w:cs="Arial"/>
                <w:b/>
                <w:color w:val="000000" w:themeColor="text1"/>
              </w:rPr>
              <w:t>3</w:t>
            </w:r>
          </w:p>
        </w:tc>
      </w:tr>
      <w:tr w:rsidR="00EB5DC9" w:rsidRPr="00EB5DC9" w14:paraId="22F590F7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498846B1" w14:textId="7024D739" w:rsidR="006935D1" w:rsidRPr="00EB5DC9" w:rsidRDefault="006935D1" w:rsidP="006935D1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1884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DCRP.161</w:t>
              </w:r>
            </w:ins>
            <w:r w:rsidR="00AD28BE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4</w:t>
            </w:r>
          </w:p>
        </w:tc>
        <w:tc>
          <w:tcPr>
            <w:tcW w:w="1578" w:type="dxa"/>
            <w:vAlign w:val="center"/>
          </w:tcPr>
          <w:p w14:paraId="0C0CE140" w14:textId="199965AA" w:rsidR="006935D1" w:rsidRPr="00EB5DC9" w:rsidRDefault="006935D1" w:rsidP="006935D1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85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=   DCRP.101</w:t>
              </w:r>
            </w:ins>
            <w:r w:rsidR="001F5D85" w:rsidRPr="00EB5DC9">
              <w:rPr>
                <w:rFonts w:ascii="Calibri" w:hAnsi="Calibri" w:cs="Arial"/>
                <w:b/>
                <w:color w:val="000000" w:themeColor="text1"/>
              </w:rPr>
              <w:t>4</w:t>
            </w:r>
          </w:p>
        </w:tc>
        <w:tc>
          <w:tcPr>
            <w:tcW w:w="1418" w:type="dxa"/>
            <w:vAlign w:val="center"/>
          </w:tcPr>
          <w:p w14:paraId="652A0BC5" w14:textId="1F173CBD" w:rsidR="006935D1" w:rsidRPr="00EB5DC9" w:rsidRDefault="006935D1" w:rsidP="006935D1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86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DCRP.111</w:t>
              </w:r>
            </w:ins>
            <w:r w:rsidR="001F5D85" w:rsidRPr="00EB5DC9">
              <w:rPr>
                <w:rFonts w:ascii="Calibri" w:hAnsi="Calibri" w:cs="Arial"/>
                <w:b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14:paraId="19127543" w14:textId="65C04ADE" w:rsidR="006935D1" w:rsidRPr="00EB5DC9" w:rsidRDefault="006935D1" w:rsidP="006935D1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87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DCRP.121</w:t>
              </w:r>
            </w:ins>
            <w:r w:rsidR="001F5D85" w:rsidRPr="00EB5DC9">
              <w:rPr>
                <w:rFonts w:ascii="Calibri" w:hAnsi="Calibri" w:cs="Arial"/>
                <w:b/>
                <w:color w:val="000000" w:themeColor="text1"/>
              </w:rPr>
              <w:t>4</w:t>
            </w:r>
          </w:p>
        </w:tc>
        <w:tc>
          <w:tcPr>
            <w:tcW w:w="1418" w:type="dxa"/>
            <w:vAlign w:val="center"/>
          </w:tcPr>
          <w:p w14:paraId="74294601" w14:textId="6480469D" w:rsidR="006935D1" w:rsidRPr="00EB5DC9" w:rsidRDefault="006935D1" w:rsidP="006935D1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88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DCRP.131</w:t>
              </w:r>
            </w:ins>
            <w:r w:rsidR="001F5D85" w:rsidRPr="00EB5DC9">
              <w:rPr>
                <w:rFonts w:ascii="Calibri" w:hAnsi="Calibri" w:cs="Arial"/>
                <w:b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14:paraId="6E6F9D2E" w14:textId="3796902E" w:rsidR="006935D1" w:rsidRPr="00EB5DC9" w:rsidRDefault="006935D1" w:rsidP="006935D1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89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DCRP.141</w:t>
              </w:r>
            </w:ins>
            <w:r w:rsidR="001F5D85" w:rsidRPr="00EB5DC9">
              <w:rPr>
                <w:rFonts w:ascii="Calibri" w:hAnsi="Calibri" w:cs="Arial"/>
                <w:b/>
                <w:color w:val="000000" w:themeColor="text1"/>
              </w:rPr>
              <w:t>4</w:t>
            </w:r>
          </w:p>
        </w:tc>
        <w:tc>
          <w:tcPr>
            <w:tcW w:w="1418" w:type="dxa"/>
            <w:vAlign w:val="center"/>
          </w:tcPr>
          <w:p w14:paraId="4AEDE1A0" w14:textId="1D48460D" w:rsidR="006935D1" w:rsidRPr="00EB5DC9" w:rsidRDefault="006935D1" w:rsidP="006935D1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90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DCRP.151</w:t>
              </w:r>
            </w:ins>
            <w:r w:rsidR="001F5D85" w:rsidRPr="00EB5DC9">
              <w:rPr>
                <w:rFonts w:ascii="Calibri" w:hAnsi="Calibri" w:cs="Arial"/>
                <w:b/>
                <w:color w:val="000000" w:themeColor="text1"/>
              </w:rPr>
              <w:t>4</w:t>
            </w:r>
          </w:p>
        </w:tc>
      </w:tr>
      <w:tr w:rsidR="00EB5DC9" w:rsidRPr="00EB5DC9" w14:paraId="26766ACE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6EF6A7F7" w14:textId="55BAC970" w:rsidR="00AD28BE" w:rsidRPr="00EB5DC9" w:rsidRDefault="00AD28BE" w:rsidP="00AD28B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1891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DCRP.161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5</w:t>
            </w:r>
          </w:p>
        </w:tc>
        <w:tc>
          <w:tcPr>
            <w:tcW w:w="1578" w:type="dxa"/>
            <w:vAlign w:val="center"/>
          </w:tcPr>
          <w:p w14:paraId="07969CA7" w14:textId="5783AB61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92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=   DCRP.101</w:t>
              </w:r>
            </w:ins>
            <w:r w:rsidR="001F5D85" w:rsidRPr="00EB5DC9">
              <w:rPr>
                <w:rFonts w:ascii="Calibri" w:hAnsi="Calibri" w:cs="Arial"/>
                <w:b/>
                <w:color w:val="000000" w:themeColor="text1"/>
              </w:rPr>
              <w:t>5</w:t>
            </w:r>
          </w:p>
        </w:tc>
        <w:tc>
          <w:tcPr>
            <w:tcW w:w="1418" w:type="dxa"/>
            <w:vAlign w:val="center"/>
          </w:tcPr>
          <w:p w14:paraId="38047821" w14:textId="72EF5FED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93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DCRP.111</w:t>
              </w:r>
            </w:ins>
            <w:r w:rsidR="00D34970" w:rsidRPr="00EB5DC9">
              <w:rPr>
                <w:rFonts w:ascii="Calibri" w:hAnsi="Calibri" w:cs="Arial"/>
                <w:b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14:paraId="1E814C14" w14:textId="084DBC2C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94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DCRP.121</w:t>
              </w:r>
            </w:ins>
            <w:r w:rsidR="00D34970" w:rsidRPr="00EB5DC9">
              <w:rPr>
                <w:rFonts w:ascii="Calibri" w:hAnsi="Calibri" w:cs="Arial"/>
                <w:b/>
                <w:color w:val="000000" w:themeColor="text1"/>
              </w:rPr>
              <w:t>5</w:t>
            </w:r>
          </w:p>
        </w:tc>
        <w:tc>
          <w:tcPr>
            <w:tcW w:w="1418" w:type="dxa"/>
            <w:vAlign w:val="center"/>
          </w:tcPr>
          <w:p w14:paraId="615056AF" w14:textId="7CBDE886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95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DCRP.131</w:t>
              </w:r>
            </w:ins>
            <w:r w:rsidR="00D34970" w:rsidRPr="00EB5DC9">
              <w:rPr>
                <w:rFonts w:ascii="Calibri" w:hAnsi="Calibri" w:cs="Arial"/>
                <w:b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14:paraId="621A52FC" w14:textId="1DB06EB7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96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DCRP.141</w:t>
              </w:r>
            </w:ins>
            <w:r w:rsidR="00D34970" w:rsidRPr="00EB5DC9">
              <w:rPr>
                <w:rFonts w:ascii="Calibri" w:hAnsi="Calibri" w:cs="Arial"/>
                <w:b/>
                <w:color w:val="000000" w:themeColor="text1"/>
              </w:rPr>
              <w:t>5</w:t>
            </w:r>
          </w:p>
        </w:tc>
        <w:tc>
          <w:tcPr>
            <w:tcW w:w="1418" w:type="dxa"/>
            <w:vAlign w:val="center"/>
          </w:tcPr>
          <w:p w14:paraId="26EE7E77" w14:textId="10E7407F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97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DCRP.151</w:t>
              </w:r>
            </w:ins>
            <w:r w:rsidR="00D34970" w:rsidRPr="00EB5DC9">
              <w:rPr>
                <w:rFonts w:ascii="Calibri" w:hAnsi="Calibri" w:cs="Arial"/>
                <w:b/>
                <w:color w:val="000000" w:themeColor="text1"/>
              </w:rPr>
              <w:t>5</w:t>
            </w:r>
          </w:p>
        </w:tc>
      </w:tr>
      <w:tr w:rsidR="00EB5DC9" w:rsidRPr="00EB5DC9" w14:paraId="63B537D1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57230455" w14:textId="027952E0" w:rsidR="00AD28BE" w:rsidRPr="00EB5DC9" w:rsidRDefault="00AD28BE" w:rsidP="00AD28B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1898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DCRP.161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6</w:t>
            </w:r>
          </w:p>
        </w:tc>
        <w:tc>
          <w:tcPr>
            <w:tcW w:w="1578" w:type="dxa"/>
            <w:vAlign w:val="center"/>
          </w:tcPr>
          <w:p w14:paraId="756A1189" w14:textId="08D5E297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899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=   DCRP.101</w:t>
              </w:r>
            </w:ins>
            <w:r w:rsidR="001F5D85" w:rsidRPr="00EB5DC9">
              <w:rPr>
                <w:rFonts w:ascii="Calibri" w:hAnsi="Calibri" w:cs="Arial"/>
                <w:b/>
                <w:color w:val="000000" w:themeColor="text1"/>
              </w:rPr>
              <w:t>6</w:t>
            </w:r>
          </w:p>
        </w:tc>
        <w:tc>
          <w:tcPr>
            <w:tcW w:w="1418" w:type="dxa"/>
            <w:vAlign w:val="center"/>
          </w:tcPr>
          <w:p w14:paraId="012F9AC0" w14:textId="66095F8F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00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DCRP.111</w:t>
              </w:r>
            </w:ins>
            <w:r w:rsidR="00B30FBC" w:rsidRPr="00EB5DC9">
              <w:rPr>
                <w:rFonts w:ascii="Calibri" w:hAnsi="Calibri" w:cs="Arial"/>
                <w:b/>
                <w:color w:val="000000" w:themeColor="text1"/>
              </w:rPr>
              <w:t>6</w:t>
            </w:r>
          </w:p>
        </w:tc>
        <w:tc>
          <w:tcPr>
            <w:tcW w:w="1417" w:type="dxa"/>
            <w:vAlign w:val="center"/>
          </w:tcPr>
          <w:p w14:paraId="1A507378" w14:textId="78C6C09C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01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DCRP.121</w:t>
              </w:r>
            </w:ins>
            <w:r w:rsidR="00B30FBC" w:rsidRPr="00EB5DC9">
              <w:rPr>
                <w:rFonts w:ascii="Calibri" w:hAnsi="Calibri" w:cs="Arial"/>
                <w:b/>
                <w:color w:val="000000" w:themeColor="text1"/>
              </w:rPr>
              <w:t>6</w:t>
            </w:r>
          </w:p>
        </w:tc>
        <w:tc>
          <w:tcPr>
            <w:tcW w:w="1418" w:type="dxa"/>
            <w:vAlign w:val="center"/>
          </w:tcPr>
          <w:p w14:paraId="1B6A9385" w14:textId="2BA33805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02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DCRP.131</w:t>
              </w:r>
            </w:ins>
            <w:r w:rsidR="00B30FBC" w:rsidRPr="00EB5DC9">
              <w:rPr>
                <w:rFonts w:ascii="Calibri" w:hAnsi="Calibri" w:cs="Arial"/>
                <w:b/>
                <w:color w:val="000000" w:themeColor="text1"/>
              </w:rPr>
              <w:t>6</w:t>
            </w:r>
          </w:p>
        </w:tc>
        <w:tc>
          <w:tcPr>
            <w:tcW w:w="1417" w:type="dxa"/>
            <w:vAlign w:val="center"/>
          </w:tcPr>
          <w:p w14:paraId="62AA1AE3" w14:textId="7D4622FA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03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DCRP.141</w:t>
              </w:r>
            </w:ins>
            <w:r w:rsidR="00B30FBC" w:rsidRPr="00EB5DC9">
              <w:rPr>
                <w:rFonts w:ascii="Calibri" w:hAnsi="Calibri" w:cs="Arial"/>
                <w:b/>
                <w:color w:val="000000" w:themeColor="text1"/>
              </w:rPr>
              <w:t>6</w:t>
            </w:r>
          </w:p>
        </w:tc>
        <w:tc>
          <w:tcPr>
            <w:tcW w:w="1418" w:type="dxa"/>
            <w:vAlign w:val="center"/>
          </w:tcPr>
          <w:p w14:paraId="32D65630" w14:textId="7D14CF74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04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DCRP.151</w:t>
              </w:r>
            </w:ins>
            <w:r w:rsidR="00B30FBC" w:rsidRPr="00EB5DC9">
              <w:rPr>
                <w:rFonts w:ascii="Calibri" w:hAnsi="Calibri" w:cs="Arial"/>
                <w:b/>
                <w:color w:val="000000" w:themeColor="text1"/>
              </w:rPr>
              <w:t>6</w:t>
            </w:r>
          </w:p>
        </w:tc>
      </w:tr>
      <w:tr w:rsidR="00EB5DC9" w:rsidRPr="00EB5DC9" w14:paraId="57ABE7B0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F039B2E" w14:textId="29E64860" w:rsidR="00AD28BE" w:rsidRPr="00EB5DC9" w:rsidRDefault="00AD28BE" w:rsidP="00AD28B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1905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DCRP.161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7</w:t>
            </w:r>
          </w:p>
        </w:tc>
        <w:tc>
          <w:tcPr>
            <w:tcW w:w="1578" w:type="dxa"/>
            <w:vAlign w:val="center"/>
          </w:tcPr>
          <w:p w14:paraId="48652993" w14:textId="2DECE4FF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06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=   DCRP.101</w:t>
              </w:r>
            </w:ins>
            <w:r w:rsidR="001F5D85" w:rsidRPr="00EB5DC9">
              <w:rPr>
                <w:rFonts w:ascii="Calibri" w:hAnsi="Calibri" w:cs="Arial"/>
                <w:b/>
                <w:color w:val="000000" w:themeColor="text1"/>
              </w:rPr>
              <w:t>7</w:t>
            </w:r>
          </w:p>
        </w:tc>
        <w:tc>
          <w:tcPr>
            <w:tcW w:w="1418" w:type="dxa"/>
            <w:vAlign w:val="center"/>
          </w:tcPr>
          <w:p w14:paraId="6BF8BB99" w14:textId="7CCA6C44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07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DCRP.111</w:t>
              </w:r>
            </w:ins>
            <w:r w:rsidR="00B30FBC" w:rsidRPr="00EB5DC9">
              <w:rPr>
                <w:rFonts w:ascii="Calibri" w:hAnsi="Calibri" w:cs="Arial"/>
                <w:b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14:paraId="4041DC8F" w14:textId="60FA198C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08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DCRP.121</w:t>
              </w:r>
            </w:ins>
            <w:r w:rsidR="00B30FBC" w:rsidRPr="00EB5DC9">
              <w:rPr>
                <w:rFonts w:ascii="Calibri" w:hAnsi="Calibri" w:cs="Arial"/>
                <w:b/>
                <w:color w:val="000000" w:themeColor="text1"/>
              </w:rPr>
              <w:t>7</w:t>
            </w:r>
          </w:p>
        </w:tc>
        <w:tc>
          <w:tcPr>
            <w:tcW w:w="1418" w:type="dxa"/>
            <w:vAlign w:val="center"/>
          </w:tcPr>
          <w:p w14:paraId="39B73D14" w14:textId="6C68C1F0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09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DCRP.131</w:t>
              </w:r>
            </w:ins>
            <w:r w:rsidR="00B30FBC" w:rsidRPr="00EB5DC9">
              <w:rPr>
                <w:rFonts w:ascii="Calibri" w:hAnsi="Calibri" w:cs="Arial"/>
                <w:b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14:paraId="45AF0E05" w14:textId="31B13014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10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DCRP.141</w:t>
              </w:r>
            </w:ins>
            <w:r w:rsidR="00B30FBC" w:rsidRPr="00EB5DC9">
              <w:rPr>
                <w:rFonts w:ascii="Calibri" w:hAnsi="Calibri" w:cs="Arial"/>
                <w:b/>
                <w:color w:val="000000" w:themeColor="text1"/>
              </w:rPr>
              <w:t>7</w:t>
            </w:r>
          </w:p>
        </w:tc>
        <w:tc>
          <w:tcPr>
            <w:tcW w:w="1418" w:type="dxa"/>
            <w:vAlign w:val="center"/>
          </w:tcPr>
          <w:p w14:paraId="67B9A2EA" w14:textId="6F1E7C66" w:rsidR="00AD28BE" w:rsidRPr="00EB5DC9" w:rsidRDefault="00AD28BE" w:rsidP="00AD28BE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11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DCRP.151</w:t>
              </w:r>
            </w:ins>
            <w:r w:rsidR="00B30FBC" w:rsidRPr="00EB5DC9">
              <w:rPr>
                <w:rFonts w:ascii="Calibri" w:hAnsi="Calibri" w:cs="Arial"/>
                <w:b/>
                <w:color w:val="000000" w:themeColor="text1"/>
              </w:rPr>
              <w:t>7</w:t>
            </w:r>
          </w:p>
        </w:tc>
      </w:tr>
      <w:tr w:rsidR="00EB5DC9" w:rsidRPr="00EB5DC9" w14:paraId="21FB8E3D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741B4042" w14:textId="326847A6" w:rsidR="00655076" w:rsidRPr="00EB5DC9" w:rsidRDefault="00655076" w:rsidP="0065507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1912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DCRP.161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9</w:t>
            </w:r>
          </w:p>
        </w:tc>
        <w:tc>
          <w:tcPr>
            <w:tcW w:w="1578" w:type="dxa"/>
            <w:vAlign w:val="center"/>
          </w:tcPr>
          <w:p w14:paraId="547D109F" w14:textId="708AF7BD" w:rsidR="00655076" w:rsidRPr="00EB5DC9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13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=   DCRP.101</w:t>
              </w:r>
            </w:ins>
            <w:r w:rsidR="002C121E" w:rsidRPr="00EB5DC9">
              <w:rPr>
                <w:rFonts w:ascii="Calibri" w:hAnsi="Calibri" w:cs="Arial"/>
                <w:b/>
                <w:color w:val="000000" w:themeColor="text1"/>
              </w:rPr>
              <w:t>9</w:t>
            </w:r>
          </w:p>
        </w:tc>
        <w:tc>
          <w:tcPr>
            <w:tcW w:w="1418" w:type="dxa"/>
            <w:vAlign w:val="center"/>
          </w:tcPr>
          <w:p w14:paraId="5CF38C49" w14:textId="573E86C7" w:rsidR="00655076" w:rsidRPr="00EB5DC9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14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DCRP.111</w:t>
              </w:r>
            </w:ins>
            <w:r w:rsidR="002C121E" w:rsidRPr="00EB5DC9">
              <w:rPr>
                <w:rFonts w:ascii="Calibri" w:hAnsi="Calibri" w:cs="Arial"/>
                <w:b/>
                <w:color w:val="000000" w:themeColor="text1"/>
              </w:rPr>
              <w:t>9</w:t>
            </w:r>
          </w:p>
        </w:tc>
        <w:tc>
          <w:tcPr>
            <w:tcW w:w="1417" w:type="dxa"/>
            <w:vAlign w:val="center"/>
          </w:tcPr>
          <w:p w14:paraId="0659B546" w14:textId="716A842B" w:rsidR="00655076" w:rsidRPr="00EB5DC9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15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DCRP.121</w:t>
              </w:r>
            </w:ins>
            <w:r w:rsidR="002C121E" w:rsidRPr="00EB5DC9">
              <w:rPr>
                <w:rFonts w:ascii="Calibri" w:hAnsi="Calibri" w:cs="Arial"/>
                <w:b/>
                <w:color w:val="000000" w:themeColor="text1"/>
              </w:rPr>
              <w:t>9</w:t>
            </w:r>
          </w:p>
        </w:tc>
        <w:tc>
          <w:tcPr>
            <w:tcW w:w="1418" w:type="dxa"/>
            <w:vAlign w:val="center"/>
          </w:tcPr>
          <w:p w14:paraId="3A8BEF5C" w14:textId="7EB0D1A3" w:rsidR="00655076" w:rsidRPr="00EB5DC9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16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DCRP.131</w:t>
              </w:r>
            </w:ins>
            <w:r w:rsidR="002C121E" w:rsidRPr="00EB5DC9">
              <w:rPr>
                <w:rFonts w:ascii="Calibri" w:hAnsi="Calibri" w:cs="Arial"/>
                <w:b/>
                <w:color w:val="000000" w:themeColor="text1"/>
              </w:rPr>
              <w:t>9</w:t>
            </w:r>
          </w:p>
        </w:tc>
        <w:tc>
          <w:tcPr>
            <w:tcW w:w="1417" w:type="dxa"/>
            <w:vAlign w:val="center"/>
          </w:tcPr>
          <w:p w14:paraId="256A675A" w14:textId="76BFBB4E" w:rsidR="00655076" w:rsidRPr="00EB5DC9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17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DCRP.141</w:t>
              </w:r>
            </w:ins>
            <w:r w:rsidR="002C121E" w:rsidRPr="00EB5DC9">
              <w:rPr>
                <w:rFonts w:ascii="Calibri" w:hAnsi="Calibri" w:cs="Arial"/>
                <w:b/>
                <w:color w:val="000000" w:themeColor="text1"/>
              </w:rPr>
              <w:t>9</w:t>
            </w:r>
          </w:p>
        </w:tc>
        <w:tc>
          <w:tcPr>
            <w:tcW w:w="1418" w:type="dxa"/>
            <w:vAlign w:val="center"/>
          </w:tcPr>
          <w:p w14:paraId="7E0BB3BE" w14:textId="68E404B5" w:rsidR="00655076" w:rsidRPr="00EB5DC9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18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DCRP.151</w:t>
              </w:r>
            </w:ins>
            <w:r w:rsidR="002C121E" w:rsidRPr="00EB5DC9">
              <w:rPr>
                <w:rFonts w:ascii="Calibri" w:hAnsi="Calibri" w:cs="Arial"/>
                <w:b/>
                <w:color w:val="000000" w:themeColor="text1"/>
              </w:rPr>
              <w:t>9</w:t>
            </w:r>
          </w:p>
        </w:tc>
      </w:tr>
      <w:tr w:rsidR="00EB5DC9" w:rsidRPr="00EB5DC9" w14:paraId="16FF0920" w14:textId="77777777" w:rsidTr="00ED0900">
        <w:trPr>
          <w:trHeight w:val="225"/>
        </w:trPr>
        <w:tc>
          <w:tcPr>
            <w:tcW w:w="1252" w:type="dxa"/>
            <w:vAlign w:val="center"/>
          </w:tcPr>
          <w:p w14:paraId="0AF72593" w14:textId="1D241743" w:rsidR="00655076" w:rsidRPr="00EB5DC9" w:rsidRDefault="00655076" w:rsidP="00655076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1919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DCRP.16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20</w:t>
            </w:r>
          </w:p>
        </w:tc>
        <w:tc>
          <w:tcPr>
            <w:tcW w:w="1578" w:type="dxa"/>
            <w:vAlign w:val="center"/>
          </w:tcPr>
          <w:p w14:paraId="46692030" w14:textId="615177EB" w:rsidR="00655076" w:rsidRPr="00EB5DC9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20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=   DCRP.10</w:t>
              </w:r>
            </w:ins>
            <w:r w:rsidR="002C121E" w:rsidRPr="00EB5DC9">
              <w:rPr>
                <w:rFonts w:ascii="Calibri" w:hAnsi="Calibri" w:cs="Arial"/>
                <w:b/>
                <w:color w:val="000000" w:themeColor="text1"/>
              </w:rPr>
              <w:t>20</w:t>
            </w:r>
          </w:p>
        </w:tc>
        <w:tc>
          <w:tcPr>
            <w:tcW w:w="1418" w:type="dxa"/>
            <w:vAlign w:val="center"/>
          </w:tcPr>
          <w:p w14:paraId="4A04BC96" w14:textId="26337E93" w:rsidR="00655076" w:rsidRPr="00EB5DC9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21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DCRP.11</w:t>
              </w:r>
            </w:ins>
            <w:r w:rsidR="002C121E" w:rsidRPr="00EB5DC9">
              <w:rPr>
                <w:rFonts w:ascii="Calibri" w:hAnsi="Calibri" w:cs="Arial"/>
                <w:b/>
                <w:color w:val="000000" w:themeColor="text1"/>
              </w:rPr>
              <w:t>20</w:t>
            </w:r>
          </w:p>
        </w:tc>
        <w:tc>
          <w:tcPr>
            <w:tcW w:w="1417" w:type="dxa"/>
            <w:vAlign w:val="center"/>
          </w:tcPr>
          <w:p w14:paraId="32C39697" w14:textId="4F486875" w:rsidR="00655076" w:rsidRPr="00EB5DC9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22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DCRP.12</w:t>
              </w:r>
            </w:ins>
            <w:r w:rsidR="002C121E" w:rsidRPr="00EB5DC9">
              <w:rPr>
                <w:rFonts w:ascii="Calibri" w:hAnsi="Calibri" w:cs="Arial"/>
                <w:b/>
                <w:color w:val="000000" w:themeColor="text1"/>
              </w:rPr>
              <w:t>20</w:t>
            </w:r>
          </w:p>
        </w:tc>
        <w:tc>
          <w:tcPr>
            <w:tcW w:w="1418" w:type="dxa"/>
            <w:vAlign w:val="center"/>
          </w:tcPr>
          <w:p w14:paraId="1474FF5E" w14:textId="1F499F7D" w:rsidR="00655076" w:rsidRPr="00EB5DC9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23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DCRP.13</w:t>
              </w:r>
            </w:ins>
            <w:r w:rsidR="002C121E" w:rsidRPr="00EB5DC9">
              <w:rPr>
                <w:rFonts w:ascii="Calibri" w:hAnsi="Calibri" w:cs="Arial"/>
                <w:b/>
                <w:color w:val="000000" w:themeColor="text1"/>
              </w:rPr>
              <w:t>20</w:t>
            </w:r>
          </w:p>
        </w:tc>
        <w:tc>
          <w:tcPr>
            <w:tcW w:w="1417" w:type="dxa"/>
            <w:vAlign w:val="center"/>
          </w:tcPr>
          <w:p w14:paraId="67756AD3" w14:textId="4B73C1B2" w:rsidR="00655076" w:rsidRPr="00EB5DC9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24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DCRP.14</w:t>
              </w:r>
            </w:ins>
            <w:r w:rsidR="002C121E" w:rsidRPr="00EB5DC9">
              <w:rPr>
                <w:rFonts w:ascii="Calibri" w:hAnsi="Calibri" w:cs="Arial"/>
                <w:b/>
                <w:color w:val="000000" w:themeColor="text1"/>
              </w:rPr>
              <w:t>20</w:t>
            </w:r>
          </w:p>
        </w:tc>
        <w:tc>
          <w:tcPr>
            <w:tcW w:w="1418" w:type="dxa"/>
            <w:vAlign w:val="center"/>
          </w:tcPr>
          <w:p w14:paraId="1E900AE7" w14:textId="6419DB42" w:rsidR="00655076" w:rsidRPr="00EB5DC9" w:rsidRDefault="00655076" w:rsidP="00655076">
            <w:pPr>
              <w:spacing w:after="0"/>
              <w:jc w:val="center"/>
              <w:rPr>
                <w:rFonts w:ascii="Calibri" w:hAnsi="Calibri" w:cs="Arial"/>
                <w:b/>
                <w:color w:val="000000" w:themeColor="text1"/>
              </w:rPr>
            </w:pPr>
            <w:ins w:id="1925" w:author="Silvio Roberto Lessa Amin" w:date="2023-07-19T16:58:00Z">
              <w:r w:rsidRPr="00EB5DC9">
                <w:rPr>
                  <w:rFonts w:ascii="Calibri" w:hAnsi="Calibri" w:cs="Arial"/>
                  <w:b/>
                  <w:color w:val="000000" w:themeColor="text1"/>
                </w:rPr>
                <w:t>-  DCRP.15</w:t>
              </w:r>
            </w:ins>
            <w:r w:rsidR="002C121E" w:rsidRPr="00EB5DC9">
              <w:rPr>
                <w:rFonts w:ascii="Calibri" w:hAnsi="Calibri" w:cs="Arial"/>
                <w:b/>
                <w:color w:val="000000" w:themeColor="text1"/>
              </w:rPr>
              <w:t>20</w:t>
            </w:r>
          </w:p>
        </w:tc>
      </w:tr>
      <w:tr w:rsidR="00EB5DC9" w:rsidRPr="00EB5DC9" w14:paraId="18EC0477" w14:textId="77777777" w:rsidTr="00ED0900">
        <w:trPr>
          <w:trHeight w:val="225"/>
          <w:ins w:id="1926" w:author="Silvio Roberto Lessa Amin" w:date="2025-11-03T14:32:00Z"/>
        </w:trPr>
        <w:tc>
          <w:tcPr>
            <w:tcW w:w="1252" w:type="dxa"/>
            <w:vAlign w:val="center"/>
          </w:tcPr>
          <w:p w14:paraId="52D53FB6" w14:textId="620AEF28" w:rsidR="005B3909" w:rsidRPr="00EB5DC9" w:rsidRDefault="005B3909" w:rsidP="005B3909">
            <w:pPr>
              <w:spacing w:after="0" w:line="240" w:lineRule="auto"/>
              <w:jc w:val="center"/>
              <w:rPr>
                <w:ins w:id="1927" w:author="Silvio Roberto Lessa Amin" w:date="2025-11-03T14:32:00Z" w16du:dateUtc="2025-11-03T17:32:00Z"/>
                <w:rFonts w:ascii="Calibri" w:eastAsia="Times New Roman" w:hAnsi="Calibri" w:cs="Arial"/>
                <w:b/>
                <w:color w:val="000000" w:themeColor="text1"/>
                <w:lang w:eastAsia="pt-BR"/>
                <w:rPrChange w:id="1928" w:author="Silvio Roberto Lessa Amin" w:date="2025-11-03T14:33:00Z" w16du:dateUtc="2025-11-03T17:33:00Z">
                  <w:rPr>
                    <w:ins w:id="1929" w:author="Silvio Roberto Lessa Amin" w:date="2025-11-03T14:32:00Z" w16du:dateUtc="2025-11-03T17:32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1930" w:author="Silvio Roberto Lessa Amin" w:date="2025-11-03T14:33:00Z" w16du:dateUtc="2025-11-03T17:33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1931" w:author="Silvio Roberto Lessa Amin" w:date="2025-11-03T14:33:00Z" w16du:dateUtc="2025-11-03T17:33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DCRP.162</w:t>
              </w:r>
            </w:ins>
            <w:ins w:id="1932" w:author="Silvio Roberto Lessa Amin" w:date="2025-11-03T14:47:00Z" w16du:dateUtc="2025-11-03T17:47:00Z">
              <w:r w:rsidR="000F741C"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1</w:t>
              </w:r>
            </w:ins>
          </w:p>
        </w:tc>
        <w:tc>
          <w:tcPr>
            <w:tcW w:w="1578" w:type="dxa"/>
            <w:vAlign w:val="center"/>
          </w:tcPr>
          <w:p w14:paraId="59FA1397" w14:textId="20AF55C2" w:rsidR="005B3909" w:rsidRPr="00EB5DC9" w:rsidRDefault="005B3909" w:rsidP="005B3909">
            <w:pPr>
              <w:spacing w:after="0"/>
              <w:jc w:val="center"/>
              <w:rPr>
                <w:ins w:id="1933" w:author="Silvio Roberto Lessa Amin" w:date="2025-11-03T14:32:00Z" w16du:dateUtc="2025-11-03T17:32:00Z"/>
                <w:rFonts w:ascii="Calibri" w:hAnsi="Calibri" w:cs="Arial"/>
                <w:b/>
                <w:color w:val="000000" w:themeColor="text1"/>
                <w:rPrChange w:id="1934" w:author="Silvio Roberto Lessa Amin" w:date="2025-11-03T14:33:00Z" w16du:dateUtc="2025-11-03T17:33:00Z">
                  <w:rPr>
                    <w:ins w:id="1935" w:author="Silvio Roberto Lessa Amin" w:date="2025-11-03T14:32:00Z" w16du:dateUtc="2025-11-03T17:3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36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1937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=   DCRP.102</w:t>
              </w:r>
            </w:ins>
            <w:ins w:id="1938" w:author="Silvio Roberto Lessa Amin" w:date="2025-11-03T14:47:00Z" w16du:dateUtc="2025-11-03T17:47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69CE65F7" w14:textId="0FCEBA5D" w:rsidR="005B3909" w:rsidRPr="00EB5DC9" w:rsidRDefault="005B3909" w:rsidP="005B3909">
            <w:pPr>
              <w:spacing w:after="0"/>
              <w:jc w:val="center"/>
              <w:rPr>
                <w:ins w:id="1939" w:author="Silvio Roberto Lessa Amin" w:date="2025-11-03T14:32:00Z" w16du:dateUtc="2025-11-03T17:32:00Z"/>
                <w:rFonts w:ascii="Calibri" w:hAnsi="Calibri" w:cs="Arial"/>
                <w:b/>
                <w:color w:val="000000" w:themeColor="text1"/>
                <w:rPrChange w:id="1940" w:author="Silvio Roberto Lessa Amin" w:date="2025-11-03T14:33:00Z" w16du:dateUtc="2025-11-03T17:33:00Z">
                  <w:rPr>
                    <w:ins w:id="1941" w:author="Silvio Roberto Lessa Amin" w:date="2025-11-03T14:32:00Z" w16du:dateUtc="2025-11-03T17:3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42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1943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DCRP.112</w:t>
              </w:r>
            </w:ins>
            <w:ins w:id="1944" w:author="Silvio Roberto Lessa Amin" w:date="2025-11-03T14:48:00Z" w16du:dateUtc="2025-11-03T17:48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2E2A93F7" w14:textId="492DEDD5" w:rsidR="005B3909" w:rsidRPr="00EB5DC9" w:rsidRDefault="005B3909" w:rsidP="005B3909">
            <w:pPr>
              <w:spacing w:after="0"/>
              <w:jc w:val="center"/>
              <w:rPr>
                <w:ins w:id="1945" w:author="Silvio Roberto Lessa Amin" w:date="2025-11-03T14:32:00Z" w16du:dateUtc="2025-11-03T17:32:00Z"/>
                <w:rFonts w:ascii="Calibri" w:hAnsi="Calibri" w:cs="Arial"/>
                <w:b/>
                <w:color w:val="000000" w:themeColor="text1"/>
                <w:rPrChange w:id="1946" w:author="Silvio Roberto Lessa Amin" w:date="2025-11-03T14:33:00Z" w16du:dateUtc="2025-11-03T17:33:00Z">
                  <w:rPr>
                    <w:ins w:id="1947" w:author="Silvio Roberto Lessa Amin" w:date="2025-11-03T14:32:00Z" w16du:dateUtc="2025-11-03T17:3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48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1949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DCRP.122</w:t>
              </w:r>
            </w:ins>
            <w:ins w:id="1950" w:author="Silvio Roberto Lessa Amin" w:date="2025-11-03T14:48:00Z" w16du:dateUtc="2025-11-03T17:48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327B3F67" w14:textId="3DE6F48E" w:rsidR="005B3909" w:rsidRPr="00EB5DC9" w:rsidRDefault="005B3909" w:rsidP="005B3909">
            <w:pPr>
              <w:spacing w:after="0"/>
              <w:jc w:val="center"/>
              <w:rPr>
                <w:ins w:id="1951" w:author="Silvio Roberto Lessa Amin" w:date="2025-11-03T14:32:00Z" w16du:dateUtc="2025-11-03T17:32:00Z"/>
                <w:rFonts w:ascii="Calibri" w:hAnsi="Calibri" w:cs="Arial"/>
                <w:b/>
                <w:color w:val="000000" w:themeColor="text1"/>
                <w:rPrChange w:id="1952" w:author="Silvio Roberto Lessa Amin" w:date="2025-11-03T14:33:00Z" w16du:dateUtc="2025-11-03T17:33:00Z">
                  <w:rPr>
                    <w:ins w:id="1953" w:author="Silvio Roberto Lessa Amin" w:date="2025-11-03T14:32:00Z" w16du:dateUtc="2025-11-03T17:3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54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1955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DCRP.132</w:t>
              </w:r>
            </w:ins>
            <w:ins w:id="1956" w:author="Silvio Roberto Lessa Amin" w:date="2025-11-03T14:48:00Z" w16du:dateUtc="2025-11-03T17:48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3D3C0FA3" w14:textId="388F3E2C" w:rsidR="005B3909" w:rsidRPr="00EB5DC9" w:rsidRDefault="005B3909" w:rsidP="005B3909">
            <w:pPr>
              <w:spacing w:after="0"/>
              <w:jc w:val="center"/>
              <w:rPr>
                <w:ins w:id="1957" w:author="Silvio Roberto Lessa Amin" w:date="2025-11-03T14:32:00Z" w16du:dateUtc="2025-11-03T17:32:00Z"/>
                <w:rFonts w:ascii="Calibri" w:hAnsi="Calibri" w:cs="Arial"/>
                <w:b/>
                <w:color w:val="000000" w:themeColor="text1"/>
                <w:rPrChange w:id="1958" w:author="Silvio Roberto Lessa Amin" w:date="2025-11-03T14:33:00Z" w16du:dateUtc="2025-11-03T17:33:00Z">
                  <w:rPr>
                    <w:ins w:id="1959" w:author="Silvio Roberto Lessa Amin" w:date="2025-11-03T14:32:00Z" w16du:dateUtc="2025-11-03T17:3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60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1961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DCRP.142</w:t>
              </w:r>
            </w:ins>
            <w:ins w:id="1962" w:author="Silvio Roberto Lessa Amin" w:date="2025-11-03T14:48:00Z" w16du:dateUtc="2025-11-03T17:48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4430A30D" w14:textId="2289EC6D" w:rsidR="005B3909" w:rsidRPr="00EB5DC9" w:rsidRDefault="005B3909" w:rsidP="005B3909">
            <w:pPr>
              <w:spacing w:after="0"/>
              <w:jc w:val="center"/>
              <w:rPr>
                <w:ins w:id="1963" w:author="Silvio Roberto Lessa Amin" w:date="2025-11-03T14:32:00Z" w16du:dateUtc="2025-11-03T17:32:00Z"/>
                <w:rFonts w:ascii="Calibri" w:hAnsi="Calibri" w:cs="Arial"/>
                <w:b/>
                <w:color w:val="000000" w:themeColor="text1"/>
                <w:rPrChange w:id="1964" w:author="Silvio Roberto Lessa Amin" w:date="2025-11-03T14:33:00Z" w16du:dateUtc="2025-11-03T17:33:00Z">
                  <w:rPr>
                    <w:ins w:id="1965" w:author="Silvio Roberto Lessa Amin" w:date="2025-11-03T14:32:00Z" w16du:dateUtc="2025-11-03T17:32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66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1967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DCRP.152</w:t>
              </w:r>
            </w:ins>
            <w:ins w:id="1968" w:author="Silvio Roberto Lessa Amin" w:date="2025-11-03T14:49:00Z" w16du:dateUtc="2025-11-03T17:49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1</w:t>
              </w:r>
            </w:ins>
          </w:p>
        </w:tc>
      </w:tr>
      <w:tr w:rsidR="00EB5DC9" w:rsidRPr="00EB5DC9" w14:paraId="6A6BCEF6" w14:textId="77777777" w:rsidTr="00ED0900">
        <w:trPr>
          <w:trHeight w:val="225"/>
          <w:ins w:id="1969" w:author="Silvio Roberto Lessa Amin" w:date="2025-11-03T14:33:00Z"/>
        </w:trPr>
        <w:tc>
          <w:tcPr>
            <w:tcW w:w="1252" w:type="dxa"/>
            <w:vAlign w:val="center"/>
          </w:tcPr>
          <w:p w14:paraId="44C1D0EE" w14:textId="201C92DC" w:rsidR="005B3909" w:rsidRPr="00EB5DC9" w:rsidRDefault="005B3909" w:rsidP="005B3909">
            <w:pPr>
              <w:spacing w:after="0" w:line="240" w:lineRule="auto"/>
              <w:jc w:val="center"/>
              <w:rPr>
                <w:ins w:id="1970" w:author="Silvio Roberto Lessa Amin" w:date="2025-11-03T14:33:00Z" w16du:dateUtc="2025-11-03T17:33:00Z"/>
                <w:rFonts w:ascii="Calibri" w:eastAsia="Times New Roman" w:hAnsi="Calibri" w:cs="Arial"/>
                <w:b/>
                <w:color w:val="000000" w:themeColor="text1"/>
                <w:lang w:eastAsia="pt-BR"/>
                <w:rPrChange w:id="1971" w:author="Silvio Roberto Lessa Amin" w:date="2025-11-03T14:33:00Z" w16du:dateUtc="2025-11-03T17:33:00Z">
                  <w:rPr>
                    <w:ins w:id="1972" w:author="Silvio Roberto Lessa Amin" w:date="2025-11-03T14:33:00Z" w16du:dateUtc="2025-11-03T17:33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1973" w:author="Silvio Roberto Lessa Amin" w:date="2025-11-03T14:33:00Z" w16du:dateUtc="2025-11-03T17:33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1974" w:author="Silvio Roberto Lessa Amin" w:date="2025-11-03T14:33:00Z" w16du:dateUtc="2025-11-03T17:33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DCRP.162</w:t>
              </w:r>
            </w:ins>
            <w:ins w:id="1975" w:author="Silvio Roberto Lessa Amin" w:date="2025-11-03T14:47:00Z" w16du:dateUtc="2025-11-03T17:47:00Z">
              <w:r w:rsidR="000F741C"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2</w:t>
              </w:r>
            </w:ins>
          </w:p>
        </w:tc>
        <w:tc>
          <w:tcPr>
            <w:tcW w:w="1578" w:type="dxa"/>
            <w:vAlign w:val="center"/>
          </w:tcPr>
          <w:p w14:paraId="5A790A1C" w14:textId="35BB7125" w:rsidR="005B3909" w:rsidRPr="00EB5DC9" w:rsidRDefault="005B3909" w:rsidP="005B3909">
            <w:pPr>
              <w:spacing w:after="0"/>
              <w:jc w:val="center"/>
              <w:rPr>
                <w:ins w:id="1976" w:author="Silvio Roberto Lessa Amin" w:date="2025-11-03T14:33:00Z" w16du:dateUtc="2025-11-03T17:33:00Z"/>
                <w:rFonts w:ascii="Calibri" w:hAnsi="Calibri" w:cs="Arial"/>
                <w:b/>
                <w:color w:val="000000" w:themeColor="text1"/>
                <w:rPrChange w:id="1977" w:author="Silvio Roberto Lessa Amin" w:date="2025-11-03T14:33:00Z" w16du:dateUtc="2025-11-03T17:33:00Z">
                  <w:rPr>
                    <w:ins w:id="1978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79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1980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=   DCRP.102</w:t>
              </w:r>
            </w:ins>
            <w:ins w:id="1981" w:author="Silvio Roberto Lessa Amin" w:date="2025-11-03T14:47:00Z" w16du:dateUtc="2025-11-03T17:47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2</w:t>
              </w:r>
            </w:ins>
          </w:p>
        </w:tc>
        <w:tc>
          <w:tcPr>
            <w:tcW w:w="1418" w:type="dxa"/>
            <w:vAlign w:val="center"/>
          </w:tcPr>
          <w:p w14:paraId="7085B13B" w14:textId="37EB4DC1" w:rsidR="005B3909" w:rsidRPr="00EB5DC9" w:rsidRDefault="005B3909" w:rsidP="005B3909">
            <w:pPr>
              <w:spacing w:after="0"/>
              <w:jc w:val="center"/>
              <w:rPr>
                <w:ins w:id="1982" w:author="Silvio Roberto Lessa Amin" w:date="2025-11-03T14:33:00Z" w16du:dateUtc="2025-11-03T17:33:00Z"/>
                <w:rFonts w:ascii="Calibri" w:hAnsi="Calibri" w:cs="Arial"/>
                <w:b/>
                <w:color w:val="000000" w:themeColor="text1"/>
                <w:rPrChange w:id="1983" w:author="Silvio Roberto Lessa Amin" w:date="2025-11-03T14:33:00Z" w16du:dateUtc="2025-11-03T17:33:00Z">
                  <w:rPr>
                    <w:ins w:id="1984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85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1986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DCRP.112</w:t>
              </w:r>
            </w:ins>
            <w:ins w:id="1987" w:author="Silvio Roberto Lessa Amin" w:date="2025-11-03T14:48:00Z" w16du:dateUtc="2025-11-03T17:48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2</w:t>
              </w:r>
            </w:ins>
          </w:p>
        </w:tc>
        <w:tc>
          <w:tcPr>
            <w:tcW w:w="1417" w:type="dxa"/>
            <w:vAlign w:val="center"/>
          </w:tcPr>
          <w:p w14:paraId="53ED1533" w14:textId="4D4EB6A8" w:rsidR="005B3909" w:rsidRPr="00EB5DC9" w:rsidRDefault="005B3909" w:rsidP="005B3909">
            <w:pPr>
              <w:spacing w:after="0"/>
              <w:jc w:val="center"/>
              <w:rPr>
                <w:ins w:id="1988" w:author="Silvio Roberto Lessa Amin" w:date="2025-11-03T14:33:00Z" w16du:dateUtc="2025-11-03T17:33:00Z"/>
                <w:rFonts w:ascii="Calibri" w:hAnsi="Calibri" w:cs="Arial"/>
                <w:b/>
                <w:color w:val="000000" w:themeColor="text1"/>
                <w:rPrChange w:id="1989" w:author="Silvio Roberto Lessa Amin" w:date="2025-11-03T14:33:00Z" w16du:dateUtc="2025-11-03T17:33:00Z">
                  <w:rPr>
                    <w:ins w:id="1990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91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1992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DCRP.122</w:t>
              </w:r>
            </w:ins>
            <w:ins w:id="1993" w:author="Silvio Roberto Lessa Amin" w:date="2025-11-03T14:48:00Z" w16du:dateUtc="2025-11-03T17:48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2</w:t>
              </w:r>
            </w:ins>
          </w:p>
        </w:tc>
        <w:tc>
          <w:tcPr>
            <w:tcW w:w="1418" w:type="dxa"/>
            <w:vAlign w:val="center"/>
          </w:tcPr>
          <w:p w14:paraId="49532D9A" w14:textId="3097D020" w:rsidR="005B3909" w:rsidRPr="00EB5DC9" w:rsidRDefault="005B3909" w:rsidP="005B3909">
            <w:pPr>
              <w:spacing w:after="0"/>
              <w:jc w:val="center"/>
              <w:rPr>
                <w:ins w:id="1994" w:author="Silvio Roberto Lessa Amin" w:date="2025-11-03T14:33:00Z" w16du:dateUtc="2025-11-03T17:33:00Z"/>
                <w:rFonts w:ascii="Calibri" w:hAnsi="Calibri" w:cs="Arial"/>
                <w:b/>
                <w:color w:val="000000" w:themeColor="text1"/>
                <w:rPrChange w:id="1995" w:author="Silvio Roberto Lessa Amin" w:date="2025-11-03T14:33:00Z" w16du:dateUtc="2025-11-03T17:33:00Z">
                  <w:rPr>
                    <w:ins w:id="1996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1997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1998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DCRP.132</w:t>
              </w:r>
            </w:ins>
            <w:ins w:id="1999" w:author="Silvio Roberto Lessa Amin" w:date="2025-11-03T14:48:00Z" w16du:dateUtc="2025-11-03T17:48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2</w:t>
              </w:r>
            </w:ins>
          </w:p>
        </w:tc>
        <w:tc>
          <w:tcPr>
            <w:tcW w:w="1417" w:type="dxa"/>
            <w:vAlign w:val="center"/>
          </w:tcPr>
          <w:p w14:paraId="17095240" w14:textId="3D157B4A" w:rsidR="005B3909" w:rsidRPr="00EB5DC9" w:rsidRDefault="005B3909" w:rsidP="005B3909">
            <w:pPr>
              <w:spacing w:after="0"/>
              <w:jc w:val="center"/>
              <w:rPr>
                <w:ins w:id="2000" w:author="Silvio Roberto Lessa Amin" w:date="2025-11-03T14:33:00Z" w16du:dateUtc="2025-11-03T17:33:00Z"/>
                <w:rFonts w:ascii="Calibri" w:hAnsi="Calibri" w:cs="Arial"/>
                <w:b/>
                <w:color w:val="000000" w:themeColor="text1"/>
                <w:rPrChange w:id="2001" w:author="Silvio Roberto Lessa Amin" w:date="2025-11-03T14:33:00Z" w16du:dateUtc="2025-11-03T17:33:00Z">
                  <w:rPr>
                    <w:ins w:id="2002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03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2004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DCRP.142</w:t>
              </w:r>
            </w:ins>
            <w:ins w:id="2005" w:author="Silvio Roberto Lessa Amin" w:date="2025-11-03T14:49:00Z" w16du:dateUtc="2025-11-03T17:49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2</w:t>
              </w:r>
            </w:ins>
          </w:p>
        </w:tc>
        <w:tc>
          <w:tcPr>
            <w:tcW w:w="1418" w:type="dxa"/>
            <w:vAlign w:val="center"/>
          </w:tcPr>
          <w:p w14:paraId="5BA52AE7" w14:textId="4D385061" w:rsidR="005B3909" w:rsidRPr="00EB5DC9" w:rsidRDefault="005B3909" w:rsidP="005B3909">
            <w:pPr>
              <w:spacing w:after="0"/>
              <w:jc w:val="center"/>
              <w:rPr>
                <w:ins w:id="2006" w:author="Silvio Roberto Lessa Amin" w:date="2025-11-03T14:33:00Z" w16du:dateUtc="2025-11-03T17:33:00Z"/>
                <w:rFonts w:ascii="Calibri" w:hAnsi="Calibri" w:cs="Arial"/>
                <w:b/>
                <w:color w:val="000000" w:themeColor="text1"/>
                <w:rPrChange w:id="2007" w:author="Silvio Roberto Lessa Amin" w:date="2025-11-03T14:33:00Z" w16du:dateUtc="2025-11-03T17:33:00Z">
                  <w:rPr>
                    <w:ins w:id="2008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09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2010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DCRP.152</w:t>
              </w:r>
            </w:ins>
            <w:ins w:id="2011" w:author="Silvio Roberto Lessa Amin" w:date="2025-11-03T14:49:00Z" w16du:dateUtc="2025-11-03T17:49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2</w:t>
              </w:r>
            </w:ins>
          </w:p>
        </w:tc>
      </w:tr>
      <w:tr w:rsidR="00EB5DC9" w:rsidRPr="00EB5DC9" w14:paraId="002FEA5D" w14:textId="77777777" w:rsidTr="00ED0900">
        <w:trPr>
          <w:trHeight w:val="225"/>
          <w:ins w:id="2012" w:author="Silvio Roberto Lessa Amin" w:date="2025-11-03T14:33:00Z"/>
        </w:trPr>
        <w:tc>
          <w:tcPr>
            <w:tcW w:w="1252" w:type="dxa"/>
            <w:vAlign w:val="center"/>
          </w:tcPr>
          <w:p w14:paraId="6D2634F0" w14:textId="016A17E8" w:rsidR="005B3909" w:rsidRPr="00EB5DC9" w:rsidRDefault="005B3909" w:rsidP="005B3909">
            <w:pPr>
              <w:spacing w:after="0" w:line="240" w:lineRule="auto"/>
              <w:jc w:val="center"/>
              <w:rPr>
                <w:ins w:id="2013" w:author="Silvio Roberto Lessa Amin" w:date="2025-11-03T14:33:00Z" w16du:dateUtc="2025-11-03T17:33:00Z"/>
                <w:rFonts w:ascii="Calibri" w:eastAsia="Times New Roman" w:hAnsi="Calibri" w:cs="Arial"/>
                <w:b/>
                <w:color w:val="000000" w:themeColor="text1"/>
                <w:lang w:eastAsia="pt-BR"/>
                <w:rPrChange w:id="2014" w:author="Silvio Roberto Lessa Amin" w:date="2025-11-03T14:33:00Z" w16du:dateUtc="2025-11-03T17:33:00Z">
                  <w:rPr>
                    <w:ins w:id="2015" w:author="Silvio Roberto Lessa Amin" w:date="2025-11-03T14:33:00Z" w16du:dateUtc="2025-11-03T17:33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016" w:author="Silvio Roberto Lessa Amin" w:date="2025-11-03T14:33:00Z" w16du:dateUtc="2025-11-03T17:33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017" w:author="Silvio Roberto Lessa Amin" w:date="2025-11-03T14:33:00Z" w16du:dateUtc="2025-11-03T17:33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DCRP.162</w:t>
              </w:r>
            </w:ins>
            <w:ins w:id="2018" w:author="Silvio Roberto Lessa Amin" w:date="2025-11-03T14:47:00Z" w16du:dateUtc="2025-11-03T17:47:00Z">
              <w:r w:rsidR="000F741C"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3</w:t>
              </w:r>
            </w:ins>
          </w:p>
        </w:tc>
        <w:tc>
          <w:tcPr>
            <w:tcW w:w="1578" w:type="dxa"/>
            <w:vAlign w:val="center"/>
          </w:tcPr>
          <w:p w14:paraId="6DC9C19D" w14:textId="0DEFAAB3" w:rsidR="005B3909" w:rsidRPr="00EB5DC9" w:rsidRDefault="005B3909" w:rsidP="005B3909">
            <w:pPr>
              <w:spacing w:after="0"/>
              <w:jc w:val="center"/>
              <w:rPr>
                <w:ins w:id="2019" w:author="Silvio Roberto Lessa Amin" w:date="2025-11-03T14:33:00Z" w16du:dateUtc="2025-11-03T17:33:00Z"/>
                <w:rFonts w:ascii="Calibri" w:hAnsi="Calibri" w:cs="Arial"/>
                <w:b/>
                <w:color w:val="000000" w:themeColor="text1"/>
                <w:rPrChange w:id="2020" w:author="Silvio Roberto Lessa Amin" w:date="2025-11-03T14:33:00Z" w16du:dateUtc="2025-11-03T17:33:00Z">
                  <w:rPr>
                    <w:ins w:id="2021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22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2023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=   DCRP.102</w:t>
              </w:r>
            </w:ins>
            <w:ins w:id="2024" w:author="Silvio Roberto Lessa Amin" w:date="2025-11-03T14:47:00Z" w16du:dateUtc="2025-11-03T17:47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2</w:t>
              </w:r>
            </w:ins>
          </w:p>
        </w:tc>
        <w:tc>
          <w:tcPr>
            <w:tcW w:w="1418" w:type="dxa"/>
            <w:vAlign w:val="center"/>
          </w:tcPr>
          <w:p w14:paraId="7015898F" w14:textId="02E74EFF" w:rsidR="005B3909" w:rsidRPr="00EB5DC9" w:rsidRDefault="005B3909" w:rsidP="005B3909">
            <w:pPr>
              <w:spacing w:after="0"/>
              <w:jc w:val="center"/>
              <w:rPr>
                <w:ins w:id="2025" w:author="Silvio Roberto Lessa Amin" w:date="2025-11-03T14:33:00Z" w16du:dateUtc="2025-11-03T17:33:00Z"/>
                <w:rFonts w:ascii="Calibri" w:hAnsi="Calibri" w:cs="Arial"/>
                <w:b/>
                <w:color w:val="000000" w:themeColor="text1"/>
                <w:rPrChange w:id="2026" w:author="Silvio Roberto Lessa Amin" w:date="2025-11-03T14:33:00Z" w16du:dateUtc="2025-11-03T17:33:00Z">
                  <w:rPr>
                    <w:ins w:id="2027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28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2029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DCRP.112</w:t>
              </w:r>
            </w:ins>
            <w:ins w:id="2030" w:author="Silvio Roberto Lessa Amin" w:date="2025-11-03T14:48:00Z" w16du:dateUtc="2025-11-03T17:48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3</w:t>
              </w:r>
            </w:ins>
          </w:p>
        </w:tc>
        <w:tc>
          <w:tcPr>
            <w:tcW w:w="1417" w:type="dxa"/>
            <w:vAlign w:val="center"/>
          </w:tcPr>
          <w:p w14:paraId="054B37F3" w14:textId="36B9DFEE" w:rsidR="005B3909" w:rsidRPr="00EB5DC9" w:rsidRDefault="005B3909" w:rsidP="005B3909">
            <w:pPr>
              <w:spacing w:after="0"/>
              <w:jc w:val="center"/>
              <w:rPr>
                <w:ins w:id="2031" w:author="Silvio Roberto Lessa Amin" w:date="2025-11-03T14:33:00Z" w16du:dateUtc="2025-11-03T17:33:00Z"/>
                <w:rFonts w:ascii="Calibri" w:hAnsi="Calibri" w:cs="Arial"/>
                <w:b/>
                <w:color w:val="000000" w:themeColor="text1"/>
                <w:rPrChange w:id="2032" w:author="Silvio Roberto Lessa Amin" w:date="2025-11-03T14:33:00Z" w16du:dateUtc="2025-11-03T17:33:00Z">
                  <w:rPr>
                    <w:ins w:id="2033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34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2035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DCRP.122</w:t>
              </w:r>
            </w:ins>
            <w:ins w:id="2036" w:author="Silvio Roberto Lessa Amin" w:date="2025-11-03T14:48:00Z" w16du:dateUtc="2025-11-03T17:48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3</w:t>
              </w:r>
            </w:ins>
          </w:p>
        </w:tc>
        <w:tc>
          <w:tcPr>
            <w:tcW w:w="1418" w:type="dxa"/>
            <w:vAlign w:val="center"/>
          </w:tcPr>
          <w:p w14:paraId="31AE28A4" w14:textId="764CFB80" w:rsidR="005B3909" w:rsidRPr="00EB5DC9" w:rsidRDefault="005B3909" w:rsidP="005B3909">
            <w:pPr>
              <w:spacing w:after="0"/>
              <w:jc w:val="center"/>
              <w:rPr>
                <w:ins w:id="2037" w:author="Silvio Roberto Lessa Amin" w:date="2025-11-03T14:33:00Z" w16du:dateUtc="2025-11-03T17:33:00Z"/>
                <w:rFonts w:ascii="Calibri" w:hAnsi="Calibri" w:cs="Arial"/>
                <w:b/>
                <w:color w:val="000000" w:themeColor="text1"/>
                <w:rPrChange w:id="2038" w:author="Silvio Roberto Lessa Amin" w:date="2025-11-03T14:33:00Z" w16du:dateUtc="2025-11-03T17:33:00Z">
                  <w:rPr>
                    <w:ins w:id="2039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40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2041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DCRP.132</w:t>
              </w:r>
            </w:ins>
            <w:ins w:id="2042" w:author="Silvio Roberto Lessa Amin" w:date="2025-11-03T14:48:00Z" w16du:dateUtc="2025-11-03T17:48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3</w:t>
              </w:r>
            </w:ins>
          </w:p>
        </w:tc>
        <w:tc>
          <w:tcPr>
            <w:tcW w:w="1417" w:type="dxa"/>
            <w:vAlign w:val="center"/>
          </w:tcPr>
          <w:p w14:paraId="0159DA5F" w14:textId="14307006" w:rsidR="005B3909" w:rsidRPr="00EB5DC9" w:rsidRDefault="005B3909" w:rsidP="005B3909">
            <w:pPr>
              <w:spacing w:after="0"/>
              <w:jc w:val="center"/>
              <w:rPr>
                <w:ins w:id="2043" w:author="Silvio Roberto Lessa Amin" w:date="2025-11-03T14:33:00Z" w16du:dateUtc="2025-11-03T17:33:00Z"/>
                <w:rFonts w:ascii="Calibri" w:hAnsi="Calibri" w:cs="Arial"/>
                <w:b/>
                <w:color w:val="000000" w:themeColor="text1"/>
                <w:rPrChange w:id="2044" w:author="Silvio Roberto Lessa Amin" w:date="2025-11-03T14:33:00Z" w16du:dateUtc="2025-11-03T17:33:00Z">
                  <w:rPr>
                    <w:ins w:id="2045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46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2047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DCRP.142</w:t>
              </w:r>
            </w:ins>
            <w:ins w:id="2048" w:author="Silvio Roberto Lessa Amin" w:date="2025-11-03T14:49:00Z" w16du:dateUtc="2025-11-03T17:49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3</w:t>
              </w:r>
            </w:ins>
          </w:p>
        </w:tc>
        <w:tc>
          <w:tcPr>
            <w:tcW w:w="1418" w:type="dxa"/>
            <w:vAlign w:val="center"/>
          </w:tcPr>
          <w:p w14:paraId="6F1B2A3A" w14:textId="699C90B1" w:rsidR="005B3909" w:rsidRPr="00EB5DC9" w:rsidRDefault="005B3909" w:rsidP="005B3909">
            <w:pPr>
              <w:spacing w:after="0"/>
              <w:jc w:val="center"/>
              <w:rPr>
                <w:ins w:id="2049" w:author="Silvio Roberto Lessa Amin" w:date="2025-11-03T14:33:00Z" w16du:dateUtc="2025-11-03T17:33:00Z"/>
                <w:rFonts w:ascii="Calibri" w:hAnsi="Calibri" w:cs="Arial"/>
                <w:b/>
                <w:color w:val="000000" w:themeColor="text1"/>
                <w:rPrChange w:id="2050" w:author="Silvio Roberto Lessa Amin" w:date="2025-11-03T14:33:00Z" w16du:dateUtc="2025-11-03T17:33:00Z">
                  <w:rPr>
                    <w:ins w:id="2051" w:author="Silvio Roberto Lessa Amin" w:date="2025-11-03T14:33:00Z" w16du:dateUtc="2025-11-03T17:33:00Z"/>
                    <w:rFonts w:ascii="Calibri" w:hAnsi="Calibri" w:cs="Arial"/>
                    <w:b/>
                    <w:color w:val="0070C0"/>
                    <w:highlight w:val="yellow"/>
                  </w:rPr>
                </w:rPrChange>
              </w:rPr>
            </w:pPr>
            <w:ins w:id="2052" w:author="Silvio Roberto Lessa Amin" w:date="2025-11-03T14:33:00Z" w16du:dateUtc="2025-11-03T17:33:00Z">
              <w:r w:rsidRPr="00EB5DC9">
                <w:rPr>
                  <w:rFonts w:ascii="Calibri" w:hAnsi="Calibri" w:cs="Arial"/>
                  <w:b/>
                  <w:color w:val="000000" w:themeColor="text1"/>
                  <w:rPrChange w:id="2053" w:author="Silvio Roberto Lessa Amin" w:date="2025-11-03T14:33:00Z" w16du:dateUtc="2025-11-03T17:33:00Z">
                    <w:rPr>
                      <w:rFonts w:ascii="Calibri" w:hAnsi="Calibri" w:cs="Arial"/>
                      <w:b/>
                      <w:color w:val="0070C0"/>
                      <w:highlight w:val="yellow"/>
                    </w:rPr>
                  </w:rPrChange>
                </w:rPr>
                <w:t>-  DCRP.152</w:t>
              </w:r>
            </w:ins>
            <w:ins w:id="2054" w:author="Silvio Roberto Lessa Amin" w:date="2025-11-03T14:49:00Z" w16du:dateUtc="2025-11-03T17:49:00Z">
              <w:r w:rsidR="000F741C" w:rsidRPr="00EB5DC9">
                <w:rPr>
                  <w:rFonts w:ascii="Calibri" w:hAnsi="Calibri" w:cs="Arial"/>
                  <w:b/>
                  <w:color w:val="000000" w:themeColor="text1"/>
                </w:rPr>
                <w:t>3</w:t>
              </w:r>
            </w:ins>
          </w:p>
        </w:tc>
      </w:tr>
    </w:tbl>
    <w:p w14:paraId="52819039" w14:textId="162A7301" w:rsidR="00ED0900" w:rsidRPr="00EB5DC9" w:rsidRDefault="00690E76" w:rsidP="00ED0900">
      <w:pPr>
        <w:pBdr>
          <w:bottom w:val="single" w:sz="6" w:space="1" w:color="auto"/>
        </w:pBdr>
        <w:spacing w:after="0" w:line="240" w:lineRule="auto"/>
        <w:rPr>
          <w:b/>
          <w:color w:val="000000" w:themeColor="text1"/>
        </w:rPr>
      </w:pPr>
      <w:ins w:id="2055" w:author="Alexandro Polette Bergami" w:date="2023-01-23T14:08:00Z">
        <w:r w:rsidRPr="00EB5DC9">
          <w:rPr>
            <w:b/>
            <w:color w:val="000000" w:themeColor="text1"/>
          </w:rPr>
          <w:t xml:space="preserve"> </w:t>
        </w:r>
      </w:ins>
    </w:p>
    <w:p w14:paraId="4F86ADE0" w14:textId="77777777" w:rsidR="00ED0900" w:rsidRPr="003B5181" w:rsidRDefault="00ED0900" w:rsidP="00B02D93">
      <w:pPr>
        <w:spacing w:after="0" w:line="240" w:lineRule="auto"/>
        <w:rPr>
          <w:b/>
        </w:rPr>
      </w:pPr>
    </w:p>
    <w:tbl>
      <w:tblPr>
        <w:tblW w:w="39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1406"/>
        <w:gridCol w:w="1417"/>
      </w:tblGrid>
      <w:tr w:rsidR="003B5181" w:rsidRPr="008B71AF" w:rsidDel="000A300F" w14:paraId="69872927" w14:textId="1BCB517C" w:rsidTr="00D80ED9">
        <w:trPr>
          <w:trHeight w:val="240"/>
          <w:del w:id="2056" w:author="Silvio Roberto Lessa Amin" w:date="2023-11-06T13:15:00Z"/>
        </w:trPr>
        <w:tc>
          <w:tcPr>
            <w:tcW w:w="1141" w:type="dxa"/>
            <w:vAlign w:val="center"/>
            <w:hideMark/>
          </w:tcPr>
          <w:p w14:paraId="7CC95C0A" w14:textId="4E3E684C" w:rsidR="00D80ED9" w:rsidRPr="008B71AF" w:rsidDel="000A300F" w:rsidRDefault="00D80ED9" w:rsidP="000B16BD">
            <w:pPr>
              <w:spacing w:after="0" w:line="240" w:lineRule="auto"/>
              <w:jc w:val="center"/>
              <w:rPr>
                <w:del w:id="2057" w:author="Silvio Roberto Lessa Amin" w:date="2023-11-06T13:15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58" w:author="Silvio Roberto Lessa Amin" w:date="2023-11-06T13:15:00Z">
              <w:r w:rsidRPr="008B71AF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DCRP.0902</w:delText>
              </w:r>
            </w:del>
          </w:p>
        </w:tc>
        <w:tc>
          <w:tcPr>
            <w:tcW w:w="1406" w:type="dxa"/>
            <w:vAlign w:val="center"/>
          </w:tcPr>
          <w:p w14:paraId="53DCDA87" w14:textId="2610EAEF" w:rsidR="00D80ED9" w:rsidRPr="008B71AF" w:rsidDel="000A300F" w:rsidRDefault="00D80ED9" w:rsidP="000B16BD">
            <w:pPr>
              <w:spacing w:after="0"/>
              <w:jc w:val="center"/>
              <w:rPr>
                <w:del w:id="2059" w:author="Silvio Roberto Lessa Amin" w:date="2023-11-06T13:15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60" w:author="Silvio Roberto Lessa Amin" w:date="2023-11-06T13:15:00Z">
              <w:r w:rsidRPr="008B71AF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DCRP.0602</w:delText>
              </w:r>
            </w:del>
          </w:p>
        </w:tc>
        <w:tc>
          <w:tcPr>
            <w:tcW w:w="1417" w:type="dxa"/>
            <w:vAlign w:val="center"/>
          </w:tcPr>
          <w:p w14:paraId="5AB84049" w14:textId="2612015F" w:rsidR="00D80ED9" w:rsidRPr="008B71AF" w:rsidDel="000A300F" w:rsidRDefault="00D80ED9" w:rsidP="000B16BD">
            <w:pPr>
              <w:spacing w:after="0"/>
              <w:jc w:val="center"/>
              <w:rPr>
                <w:del w:id="2061" w:author="Silvio Roberto Lessa Amin" w:date="2023-11-06T13:15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062" w:author="Silvio Roberto Lessa Amin" w:date="2023-11-06T13:15:00Z">
              <w:r w:rsidRPr="008B71AF" w:rsidDel="000A300F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DCRP.0702</w:delText>
              </w:r>
            </w:del>
          </w:p>
        </w:tc>
      </w:tr>
      <w:tr w:rsidR="003B5181" w:rsidRPr="003B5181" w14:paraId="5A789814" w14:textId="77777777" w:rsidTr="00D80ED9">
        <w:trPr>
          <w:trHeight w:val="285"/>
        </w:trPr>
        <w:tc>
          <w:tcPr>
            <w:tcW w:w="1141" w:type="dxa"/>
            <w:vAlign w:val="center"/>
            <w:hideMark/>
          </w:tcPr>
          <w:p w14:paraId="0142A7F2" w14:textId="77777777" w:rsidR="00D80ED9" w:rsidRPr="003B5181" w:rsidRDefault="00D80ED9" w:rsidP="000B16B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DCRP.0903</w:t>
            </w:r>
          </w:p>
        </w:tc>
        <w:tc>
          <w:tcPr>
            <w:tcW w:w="1406" w:type="dxa"/>
            <w:vAlign w:val="center"/>
          </w:tcPr>
          <w:p w14:paraId="75319C2B" w14:textId="77777777" w:rsidR="00D80ED9" w:rsidRPr="003B5181" w:rsidRDefault="00D80ED9" w:rsidP="000B16BD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DCRP.0603</w:t>
            </w:r>
          </w:p>
        </w:tc>
        <w:tc>
          <w:tcPr>
            <w:tcW w:w="1417" w:type="dxa"/>
            <w:vAlign w:val="center"/>
          </w:tcPr>
          <w:p w14:paraId="0B4112BD" w14:textId="77777777" w:rsidR="00D80ED9" w:rsidRPr="003B5181" w:rsidRDefault="00D80ED9" w:rsidP="000B16BD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DCRP.0703</w:t>
            </w:r>
          </w:p>
        </w:tc>
      </w:tr>
      <w:tr w:rsidR="003B5181" w:rsidRPr="003B5181" w14:paraId="1B393D63" w14:textId="77777777" w:rsidTr="00D80ED9">
        <w:trPr>
          <w:trHeight w:val="285"/>
        </w:trPr>
        <w:tc>
          <w:tcPr>
            <w:tcW w:w="1141" w:type="dxa"/>
            <w:vAlign w:val="center"/>
          </w:tcPr>
          <w:p w14:paraId="5F6F12AD" w14:textId="77777777" w:rsidR="00773CFF" w:rsidRPr="003B5181" w:rsidRDefault="00773CFF" w:rsidP="00773C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lastRenderedPageBreak/>
              <w:t>DCRP.0969</w:t>
            </w:r>
          </w:p>
        </w:tc>
        <w:tc>
          <w:tcPr>
            <w:tcW w:w="1406" w:type="dxa"/>
            <w:vAlign w:val="center"/>
          </w:tcPr>
          <w:p w14:paraId="432C67C4" w14:textId="77777777" w:rsidR="00773CFF" w:rsidRPr="003B5181" w:rsidRDefault="00773CFF" w:rsidP="00773C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DCRP.0669</w:t>
            </w:r>
          </w:p>
        </w:tc>
        <w:tc>
          <w:tcPr>
            <w:tcW w:w="1417" w:type="dxa"/>
            <w:vAlign w:val="center"/>
          </w:tcPr>
          <w:p w14:paraId="199599C8" w14:textId="77777777" w:rsidR="00773CFF" w:rsidRPr="003B5181" w:rsidRDefault="00773CFF" w:rsidP="00773C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DCRP.0769</w:t>
            </w:r>
          </w:p>
        </w:tc>
      </w:tr>
      <w:tr w:rsidR="003B5181" w:rsidRPr="003B5181" w14:paraId="7D1FF8E0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7DF4CD7C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DCRP.0970</w:t>
            </w:r>
          </w:p>
        </w:tc>
        <w:tc>
          <w:tcPr>
            <w:tcW w:w="1406" w:type="dxa"/>
            <w:vAlign w:val="center"/>
          </w:tcPr>
          <w:p w14:paraId="337C1C0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DCRP.0670</w:t>
            </w:r>
          </w:p>
        </w:tc>
        <w:tc>
          <w:tcPr>
            <w:tcW w:w="1417" w:type="dxa"/>
            <w:vAlign w:val="center"/>
          </w:tcPr>
          <w:p w14:paraId="3B4C673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DCRP.0770</w:t>
            </w:r>
          </w:p>
        </w:tc>
      </w:tr>
      <w:tr w:rsidR="003B5181" w:rsidRPr="003B5181" w14:paraId="135B35B7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4E9B920D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DCRP.0906</w:t>
            </w:r>
          </w:p>
        </w:tc>
        <w:tc>
          <w:tcPr>
            <w:tcW w:w="1406" w:type="dxa"/>
            <w:vAlign w:val="center"/>
          </w:tcPr>
          <w:p w14:paraId="413ECD1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DCRP.0606</w:t>
            </w:r>
          </w:p>
        </w:tc>
        <w:tc>
          <w:tcPr>
            <w:tcW w:w="1417" w:type="dxa"/>
            <w:vAlign w:val="center"/>
          </w:tcPr>
          <w:p w14:paraId="214FF44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DCRP.0706</w:t>
            </w:r>
          </w:p>
        </w:tc>
      </w:tr>
      <w:tr w:rsidR="003B5181" w:rsidRPr="008B71AF" w:rsidDel="00267402" w14:paraId="3DE468D9" w14:textId="26005C54" w:rsidTr="00D80ED9">
        <w:trPr>
          <w:trHeight w:val="225"/>
          <w:del w:id="2063" w:author="Silvio Roberto Lessa Amin" w:date="2023-11-06T13:15:00Z"/>
        </w:trPr>
        <w:tc>
          <w:tcPr>
            <w:tcW w:w="1141" w:type="dxa"/>
            <w:vAlign w:val="center"/>
            <w:hideMark/>
          </w:tcPr>
          <w:p w14:paraId="2D2872DE" w14:textId="3E3087F6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064" w:author="Silvio Roberto Lessa Amin" w:date="2023-11-06T13:15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65" w:author="Silvio Roberto Lessa Amin" w:date="2023-11-06T13:15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DCRP.0907</w:delText>
              </w:r>
            </w:del>
          </w:p>
        </w:tc>
        <w:tc>
          <w:tcPr>
            <w:tcW w:w="1406" w:type="dxa"/>
            <w:vAlign w:val="center"/>
          </w:tcPr>
          <w:p w14:paraId="03CB69C5" w14:textId="3FF90712" w:rsidR="004E24FF" w:rsidRPr="008B71AF" w:rsidDel="00267402" w:rsidRDefault="004E24FF" w:rsidP="004E24FF">
            <w:pPr>
              <w:spacing w:after="0"/>
              <w:jc w:val="center"/>
              <w:rPr>
                <w:del w:id="2066" w:author="Silvio Roberto Lessa Amin" w:date="2023-11-06T13:15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67" w:author="Silvio Roberto Lessa Amin" w:date="2023-11-06T13:15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DCRP.0607</w:delText>
              </w:r>
            </w:del>
          </w:p>
        </w:tc>
        <w:tc>
          <w:tcPr>
            <w:tcW w:w="1417" w:type="dxa"/>
            <w:vAlign w:val="center"/>
          </w:tcPr>
          <w:p w14:paraId="2DA56A1B" w14:textId="0B4660E8" w:rsidR="004E24FF" w:rsidRPr="008B71AF" w:rsidDel="00267402" w:rsidRDefault="004E24FF" w:rsidP="004E24FF">
            <w:pPr>
              <w:spacing w:after="0"/>
              <w:jc w:val="center"/>
              <w:rPr>
                <w:del w:id="2068" w:author="Silvio Roberto Lessa Amin" w:date="2023-11-06T13:15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069" w:author="Silvio Roberto Lessa Amin" w:date="2023-11-06T13:15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DCRP.0707</w:delText>
              </w:r>
            </w:del>
          </w:p>
        </w:tc>
      </w:tr>
      <w:tr w:rsidR="003B5181" w:rsidRPr="003B5181" w14:paraId="4F510CFF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E971AE7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DCRP.0908</w:t>
            </w:r>
          </w:p>
        </w:tc>
        <w:tc>
          <w:tcPr>
            <w:tcW w:w="1406" w:type="dxa"/>
            <w:vAlign w:val="center"/>
          </w:tcPr>
          <w:p w14:paraId="05F01A77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DCRP.0608</w:t>
            </w:r>
          </w:p>
        </w:tc>
        <w:tc>
          <w:tcPr>
            <w:tcW w:w="1417" w:type="dxa"/>
            <w:vAlign w:val="center"/>
          </w:tcPr>
          <w:p w14:paraId="6733F52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DCRP.0708</w:t>
            </w:r>
          </w:p>
        </w:tc>
      </w:tr>
      <w:tr w:rsidR="003B5181" w:rsidRPr="003B5181" w14:paraId="0314633D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36C6A13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DCRP.0909</w:t>
            </w:r>
          </w:p>
        </w:tc>
        <w:tc>
          <w:tcPr>
            <w:tcW w:w="1406" w:type="dxa"/>
            <w:vAlign w:val="center"/>
          </w:tcPr>
          <w:p w14:paraId="212E5A2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DCRP.0609</w:t>
            </w:r>
          </w:p>
        </w:tc>
        <w:tc>
          <w:tcPr>
            <w:tcW w:w="1417" w:type="dxa"/>
            <w:vAlign w:val="center"/>
          </w:tcPr>
          <w:p w14:paraId="0A448E5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DCRP.0709</w:t>
            </w:r>
          </w:p>
        </w:tc>
      </w:tr>
      <w:tr w:rsidR="003B5181" w:rsidRPr="008B71AF" w:rsidDel="00267402" w14:paraId="409819FC" w14:textId="45C0C1EA" w:rsidTr="00D80ED9">
        <w:trPr>
          <w:trHeight w:val="225"/>
          <w:del w:id="2070" w:author="Silvio Roberto Lessa Amin" w:date="2023-11-06T13:16:00Z"/>
        </w:trPr>
        <w:tc>
          <w:tcPr>
            <w:tcW w:w="1141" w:type="dxa"/>
            <w:vAlign w:val="center"/>
            <w:hideMark/>
          </w:tcPr>
          <w:p w14:paraId="402FDC46" w14:textId="75141198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071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72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DCRP.0910</w:delText>
              </w:r>
            </w:del>
          </w:p>
        </w:tc>
        <w:tc>
          <w:tcPr>
            <w:tcW w:w="1406" w:type="dxa"/>
            <w:vAlign w:val="center"/>
          </w:tcPr>
          <w:p w14:paraId="07223D5B" w14:textId="310EDAEA" w:rsidR="004E24FF" w:rsidRPr="008B71AF" w:rsidDel="00267402" w:rsidRDefault="004E24FF" w:rsidP="004E24FF">
            <w:pPr>
              <w:spacing w:after="0"/>
              <w:jc w:val="center"/>
              <w:rPr>
                <w:del w:id="2073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74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DCRP.0610</w:delText>
              </w:r>
            </w:del>
          </w:p>
        </w:tc>
        <w:tc>
          <w:tcPr>
            <w:tcW w:w="1417" w:type="dxa"/>
            <w:vAlign w:val="center"/>
          </w:tcPr>
          <w:p w14:paraId="479880F5" w14:textId="37154339" w:rsidR="004E24FF" w:rsidRPr="008B71AF" w:rsidDel="00267402" w:rsidRDefault="004E24FF" w:rsidP="004E24FF">
            <w:pPr>
              <w:spacing w:after="0"/>
              <w:jc w:val="center"/>
              <w:rPr>
                <w:del w:id="2075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076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DCRP.0710</w:delText>
              </w:r>
            </w:del>
          </w:p>
        </w:tc>
      </w:tr>
      <w:tr w:rsidR="003B5181" w:rsidRPr="003B5181" w14:paraId="7AE79A0E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2629B05D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DCRP.0911</w:t>
            </w:r>
          </w:p>
        </w:tc>
        <w:tc>
          <w:tcPr>
            <w:tcW w:w="1406" w:type="dxa"/>
            <w:vAlign w:val="center"/>
          </w:tcPr>
          <w:p w14:paraId="285FB52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DCRP.0611</w:t>
            </w:r>
          </w:p>
        </w:tc>
        <w:tc>
          <w:tcPr>
            <w:tcW w:w="1417" w:type="dxa"/>
            <w:vAlign w:val="center"/>
          </w:tcPr>
          <w:p w14:paraId="7AB4888E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DCRP.0711</w:t>
            </w:r>
          </w:p>
        </w:tc>
      </w:tr>
      <w:tr w:rsidR="003B5181" w:rsidRPr="003B5181" w14:paraId="6CD3D9B2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220E0FA3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DCRP.0912</w:t>
            </w:r>
          </w:p>
        </w:tc>
        <w:tc>
          <w:tcPr>
            <w:tcW w:w="1406" w:type="dxa"/>
            <w:vAlign w:val="center"/>
          </w:tcPr>
          <w:p w14:paraId="107AA02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DCRP.0612</w:t>
            </w:r>
          </w:p>
        </w:tc>
        <w:tc>
          <w:tcPr>
            <w:tcW w:w="1417" w:type="dxa"/>
            <w:vAlign w:val="center"/>
          </w:tcPr>
          <w:p w14:paraId="4B5DE98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DCRP.0712</w:t>
            </w:r>
          </w:p>
        </w:tc>
      </w:tr>
      <w:tr w:rsidR="003B5181" w:rsidRPr="008B71AF" w:rsidDel="00267402" w14:paraId="52C1B1F3" w14:textId="163CFA44" w:rsidTr="00D80ED9">
        <w:trPr>
          <w:trHeight w:val="225"/>
          <w:del w:id="2077" w:author="Silvio Roberto Lessa Amin" w:date="2023-11-06T13:16:00Z"/>
        </w:trPr>
        <w:tc>
          <w:tcPr>
            <w:tcW w:w="1141" w:type="dxa"/>
            <w:vAlign w:val="center"/>
            <w:hideMark/>
          </w:tcPr>
          <w:p w14:paraId="165367B8" w14:textId="0DD2FAF6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078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79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DCRP.0913</w:delText>
              </w:r>
            </w:del>
          </w:p>
        </w:tc>
        <w:tc>
          <w:tcPr>
            <w:tcW w:w="1406" w:type="dxa"/>
            <w:vAlign w:val="center"/>
          </w:tcPr>
          <w:p w14:paraId="18BEC09C" w14:textId="7C75F6BD" w:rsidR="004E24FF" w:rsidRPr="008B71AF" w:rsidDel="00267402" w:rsidRDefault="004E24FF" w:rsidP="004E24FF">
            <w:pPr>
              <w:spacing w:after="0"/>
              <w:jc w:val="center"/>
              <w:rPr>
                <w:del w:id="2080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81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DCRP.0613</w:delText>
              </w:r>
            </w:del>
          </w:p>
        </w:tc>
        <w:tc>
          <w:tcPr>
            <w:tcW w:w="1417" w:type="dxa"/>
            <w:vAlign w:val="center"/>
          </w:tcPr>
          <w:p w14:paraId="68EFCE14" w14:textId="73E0E84E" w:rsidR="004E24FF" w:rsidRPr="008B71AF" w:rsidDel="00267402" w:rsidRDefault="004E24FF" w:rsidP="004E24FF">
            <w:pPr>
              <w:spacing w:after="0"/>
              <w:jc w:val="center"/>
              <w:rPr>
                <w:del w:id="2082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083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DCRP.0713</w:delText>
              </w:r>
            </w:del>
          </w:p>
        </w:tc>
      </w:tr>
      <w:tr w:rsidR="003B5181" w:rsidRPr="003B5181" w14:paraId="12AAF8A3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6BD4AB90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DCRP.0914</w:t>
            </w:r>
          </w:p>
        </w:tc>
        <w:tc>
          <w:tcPr>
            <w:tcW w:w="1406" w:type="dxa"/>
            <w:vAlign w:val="center"/>
          </w:tcPr>
          <w:p w14:paraId="58C6AFEB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DCRP.0614</w:t>
            </w:r>
          </w:p>
        </w:tc>
        <w:tc>
          <w:tcPr>
            <w:tcW w:w="1417" w:type="dxa"/>
            <w:vAlign w:val="center"/>
          </w:tcPr>
          <w:p w14:paraId="5957A6E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DCRP.0714</w:t>
            </w:r>
          </w:p>
        </w:tc>
      </w:tr>
      <w:tr w:rsidR="003B5181" w:rsidRPr="003B5181" w14:paraId="712C0BA0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44113D56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DCRP.0915</w:t>
            </w:r>
          </w:p>
        </w:tc>
        <w:tc>
          <w:tcPr>
            <w:tcW w:w="1406" w:type="dxa"/>
            <w:vAlign w:val="center"/>
          </w:tcPr>
          <w:p w14:paraId="646AE7F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DCRP.0615</w:t>
            </w:r>
          </w:p>
        </w:tc>
        <w:tc>
          <w:tcPr>
            <w:tcW w:w="1417" w:type="dxa"/>
            <w:vAlign w:val="center"/>
          </w:tcPr>
          <w:p w14:paraId="7451621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DCRP.0715</w:t>
            </w:r>
          </w:p>
        </w:tc>
      </w:tr>
      <w:tr w:rsidR="003B5181" w:rsidRPr="003B5181" w14:paraId="14035E75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41C6F73B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DCRP.0916</w:t>
            </w:r>
          </w:p>
        </w:tc>
        <w:tc>
          <w:tcPr>
            <w:tcW w:w="1406" w:type="dxa"/>
            <w:vAlign w:val="center"/>
          </w:tcPr>
          <w:p w14:paraId="090760E3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DCRP.0616</w:t>
            </w:r>
          </w:p>
        </w:tc>
        <w:tc>
          <w:tcPr>
            <w:tcW w:w="1417" w:type="dxa"/>
            <w:vAlign w:val="center"/>
          </w:tcPr>
          <w:p w14:paraId="7B1C9EC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DCRP.0716</w:t>
            </w:r>
          </w:p>
        </w:tc>
      </w:tr>
      <w:tr w:rsidR="003B5181" w:rsidRPr="003B5181" w14:paraId="0CDDB3CF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604B6A38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DCRP.0917</w:t>
            </w:r>
          </w:p>
        </w:tc>
        <w:tc>
          <w:tcPr>
            <w:tcW w:w="1406" w:type="dxa"/>
            <w:vAlign w:val="center"/>
          </w:tcPr>
          <w:p w14:paraId="4836DDA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DCRP.0617</w:t>
            </w:r>
          </w:p>
        </w:tc>
        <w:tc>
          <w:tcPr>
            <w:tcW w:w="1417" w:type="dxa"/>
            <w:vAlign w:val="center"/>
          </w:tcPr>
          <w:p w14:paraId="7BE149EB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DCRP.0717</w:t>
            </w:r>
          </w:p>
        </w:tc>
      </w:tr>
      <w:tr w:rsidR="003B5181" w:rsidRPr="003B5181" w14:paraId="7B3099F0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047D45B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DCRP.0918</w:t>
            </w:r>
          </w:p>
        </w:tc>
        <w:tc>
          <w:tcPr>
            <w:tcW w:w="1406" w:type="dxa"/>
            <w:vAlign w:val="center"/>
          </w:tcPr>
          <w:p w14:paraId="4EAA7DD3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DCRP.0618</w:t>
            </w:r>
          </w:p>
        </w:tc>
        <w:tc>
          <w:tcPr>
            <w:tcW w:w="1417" w:type="dxa"/>
            <w:vAlign w:val="center"/>
          </w:tcPr>
          <w:p w14:paraId="7DA9EE87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DCRP.0718</w:t>
            </w:r>
          </w:p>
        </w:tc>
      </w:tr>
      <w:tr w:rsidR="003B5181" w:rsidRPr="003B5181" w14:paraId="5AA62243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128E97C8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DCRP.0919</w:t>
            </w:r>
          </w:p>
        </w:tc>
        <w:tc>
          <w:tcPr>
            <w:tcW w:w="1406" w:type="dxa"/>
            <w:vAlign w:val="center"/>
          </w:tcPr>
          <w:p w14:paraId="0361966C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DCRP.0619</w:t>
            </w:r>
          </w:p>
        </w:tc>
        <w:tc>
          <w:tcPr>
            <w:tcW w:w="1417" w:type="dxa"/>
            <w:vAlign w:val="center"/>
          </w:tcPr>
          <w:p w14:paraId="51D45AA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DCRP.0719</w:t>
            </w:r>
          </w:p>
        </w:tc>
      </w:tr>
      <w:tr w:rsidR="003B5181" w:rsidRPr="008B71AF" w:rsidDel="00267402" w14:paraId="1F57FA14" w14:textId="076204E1" w:rsidTr="00D80ED9">
        <w:trPr>
          <w:trHeight w:val="225"/>
          <w:del w:id="2084" w:author="Silvio Roberto Lessa Amin" w:date="2023-11-06T13:16:00Z"/>
        </w:trPr>
        <w:tc>
          <w:tcPr>
            <w:tcW w:w="1141" w:type="dxa"/>
            <w:vAlign w:val="center"/>
            <w:hideMark/>
          </w:tcPr>
          <w:p w14:paraId="327D58A1" w14:textId="42B6C2A8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085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86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DCRP.0920</w:delText>
              </w:r>
            </w:del>
          </w:p>
        </w:tc>
        <w:tc>
          <w:tcPr>
            <w:tcW w:w="1406" w:type="dxa"/>
            <w:vAlign w:val="center"/>
          </w:tcPr>
          <w:p w14:paraId="0DBDEEBC" w14:textId="28F12451" w:rsidR="004E24FF" w:rsidRPr="008B71AF" w:rsidDel="00267402" w:rsidRDefault="004E24FF" w:rsidP="004E24FF">
            <w:pPr>
              <w:spacing w:after="0"/>
              <w:jc w:val="center"/>
              <w:rPr>
                <w:del w:id="2087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88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DCRP.0620</w:delText>
              </w:r>
            </w:del>
          </w:p>
        </w:tc>
        <w:tc>
          <w:tcPr>
            <w:tcW w:w="1417" w:type="dxa"/>
            <w:vAlign w:val="center"/>
          </w:tcPr>
          <w:p w14:paraId="4A7C5865" w14:textId="2DC55BDD" w:rsidR="004E24FF" w:rsidRPr="008B71AF" w:rsidDel="00267402" w:rsidRDefault="004E24FF" w:rsidP="004E24FF">
            <w:pPr>
              <w:spacing w:after="0"/>
              <w:jc w:val="center"/>
              <w:rPr>
                <w:del w:id="2089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090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DCRP.0720</w:delText>
              </w:r>
            </w:del>
          </w:p>
        </w:tc>
      </w:tr>
      <w:tr w:rsidR="003B5181" w:rsidRPr="003B5181" w14:paraId="1A03EB0A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0D218D83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DCRP.0921</w:t>
            </w:r>
          </w:p>
        </w:tc>
        <w:tc>
          <w:tcPr>
            <w:tcW w:w="1406" w:type="dxa"/>
            <w:vAlign w:val="center"/>
          </w:tcPr>
          <w:p w14:paraId="5B3E8F90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DCRP.0621</w:t>
            </w:r>
          </w:p>
        </w:tc>
        <w:tc>
          <w:tcPr>
            <w:tcW w:w="1417" w:type="dxa"/>
            <w:vAlign w:val="center"/>
          </w:tcPr>
          <w:p w14:paraId="0A16714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DCRP.0721</w:t>
            </w:r>
          </w:p>
        </w:tc>
      </w:tr>
      <w:tr w:rsidR="003B5181" w:rsidRPr="003B5181" w14:paraId="60D0BAFE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235C8DFD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DCRP.0922</w:t>
            </w:r>
          </w:p>
        </w:tc>
        <w:tc>
          <w:tcPr>
            <w:tcW w:w="1406" w:type="dxa"/>
            <w:vAlign w:val="center"/>
          </w:tcPr>
          <w:p w14:paraId="30BFF4F5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DCRP.0622</w:t>
            </w:r>
          </w:p>
        </w:tc>
        <w:tc>
          <w:tcPr>
            <w:tcW w:w="1417" w:type="dxa"/>
            <w:vAlign w:val="center"/>
          </w:tcPr>
          <w:p w14:paraId="4F2530D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DCRP.0722</w:t>
            </w:r>
          </w:p>
        </w:tc>
      </w:tr>
      <w:tr w:rsidR="003B5181" w:rsidRPr="003B5181" w14:paraId="3B40A715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42A29643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DCRP.0924</w:t>
            </w:r>
          </w:p>
        </w:tc>
        <w:tc>
          <w:tcPr>
            <w:tcW w:w="1406" w:type="dxa"/>
            <w:vAlign w:val="center"/>
          </w:tcPr>
          <w:p w14:paraId="726B691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DCRP.0624</w:t>
            </w:r>
          </w:p>
        </w:tc>
        <w:tc>
          <w:tcPr>
            <w:tcW w:w="1417" w:type="dxa"/>
            <w:vAlign w:val="center"/>
          </w:tcPr>
          <w:p w14:paraId="1DAAC47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DCRP.0724</w:t>
            </w:r>
          </w:p>
        </w:tc>
      </w:tr>
      <w:tr w:rsidR="003B5181" w:rsidRPr="003B5181" w14:paraId="0AB1BBB0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A56A8E5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DCRP.0925</w:t>
            </w:r>
          </w:p>
        </w:tc>
        <w:tc>
          <w:tcPr>
            <w:tcW w:w="1406" w:type="dxa"/>
            <w:vAlign w:val="center"/>
          </w:tcPr>
          <w:p w14:paraId="299A31FC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DCRP.0625</w:t>
            </w:r>
          </w:p>
        </w:tc>
        <w:tc>
          <w:tcPr>
            <w:tcW w:w="1417" w:type="dxa"/>
            <w:vAlign w:val="center"/>
          </w:tcPr>
          <w:p w14:paraId="1B7C4D6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DCRP.0725</w:t>
            </w:r>
          </w:p>
        </w:tc>
      </w:tr>
      <w:tr w:rsidR="003B5181" w:rsidRPr="003B5181" w14:paraId="2D5E01DE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5F7A17EB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DCRP.0926</w:t>
            </w:r>
          </w:p>
        </w:tc>
        <w:tc>
          <w:tcPr>
            <w:tcW w:w="1406" w:type="dxa"/>
            <w:vAlign w:val="center"/>
          </w:tcPr>
          <w:p w14:paraId="69F46910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DCRP.0626</w:t>
            </w:r>
          </w:p>
        </w:tc>
        <w:tc>
          <w:tcPr>
            <w:tcW w:w="1417" w:type="dxa"/>
            <w:vAlign w:val="center"/>
          </w:tcPr>
          <w:p w14:paraId="606F6AB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DCRP.0726</w:t>
            </w:r>
          </w:p>
        </w:tc>
      </w:tr>
      <w:tr w:rsidR="003B5181" w:rsidRPr="003B5181" w14:paraId="2B43F309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0A7A6024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DCRP.0927</w:t>
            </w:r>
          </w:p>
        </w:tc>
        <w:tc>
          <w:tcPr>
            <w:tcW w:w="1406" w:type="dxa"/>
            <w:vAlign w:val="center"/>
          </w:tcPr>
          <w:p w14:paraId="13C70B4A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DCRP.0627</w:t>
            </w:r>
          </w:p>
        </w:tc>
        <w:tc>
          <w:tcPr>
            <w:tcW w:w="1417" w:type="dxa"/>
            <w:vAlign w:val="center"/>
          </w:tcPr>
          <w:p w14:paraId="5608D0E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DCRP.0727</w:t>
            </w:r>
          </w:p>
        </w:tc>
      </w:tr>
      <w:tr w:rsidR="003B5181" w:rsidRPr="008B71AF" w:rsidDel="00267402" w14:paraId="403E54BA" w14:textId="5FCAFC08" w:rsidTr="00D80ED9">
        <w:trPr>
          <w:trHeight w:val="225"/>
          <w:del w:id="2091" w:author="Silvio Roberto Lessa Amin" w:date="2023-11-06T13:16:00Z"/>
        </w:trPr>
        <w:tc>
          <w:tcPr>
            <w:tcW w:w="1141" w:type="dxa"/>
            <w:vAlign w:val="center"/>
            <w:hideMark/>
          </w:tcPr>
          <w:p w14:paraId="68CF5910" w14:textId="6E37F524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092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93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DCRP.0928</w:delText>
              </w:r>
            </w:del>
          </w:p>
        </w:tc>
        <w:tc>
          <w:tcPr>
            <w:tcW w:w="1406" w:type="dxa"/>
            <w:vAlign w:val="center"/>
          </w:tcPr>
          <w:p w14:paraId="7598AEE0" w14:textId="4F1C1AC5" w:rsidR="004E24FF" w:rsidRPr="008B71AF" w:rsidDel="00267402" w:rsidRDefault="004E24FF" w:rsidP="004E24FF">
            <w:pPr>
              <w:spacing w:after="0"/>
              <w:jc w:val="center"/>
              <w:rPr>
                <w:del w:id="2094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095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DCRP.0628</w:delText>
              </w:r>
            </w:del>
          </w:p>
        </w:tc>
        <w:tc>
          <w:tcPr>
            <w:tcW w:w="1417" w:type="dxa"/>
            <w:vAlign w:val="center"/>
          </w:tcPr>
          <w:p w14:paraId="7D79AF13" w14:textId="06395052" w:rsidR="004E24FF" w:rsidRPr="008B71AF" w:rsidDel="00267402" w:rsidRDefault="004E24FF" w:rsidP="004E24FF">
            <w:pPr>
              <w:spacing w:after="0"/>
              <w:jc w:val="center"/>
              <w:rPr>
                <w:del w:id="2096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097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DCRP.0728</w:delText>
              </w:r>
            </w:del>
          </w:p>
        </w:tc>
      </w:tr>
      <w:tr w:rsidR="003B5181" w:rsidRPr="003B5181" w14:paraId="38EF42D1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24541E8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DCRP.0929</w:t>
            </w:r>
          </w:p>
        </w:tc>
        <w:tc>
          <w:tcPr>
            <w:tcW w:w="1406" w:type="dxa"/>
            <w:vAlign w:val="center"/>
          </w:tcPr>
          <w:p w14:paraId="25FE2F0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DCRP.0629</w:t>
            </w:r>
          </w:p>
        </w:tc>
        <w:tc>
          <w:tcPr>
            <w:tcW w:w="1417" w:type="dxa"/>
            <w:vAlign w:val="center"/>
          </w:tcPr>
          <w:p w14:paraId="23601AC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DCRP.0729</w:t>
            </w:r>
          </w:p>
        </w:tc>
      </w:tr>
      <w:tr w:rsidR="003B5181" w:rsidRPr="003B5181" w14:paraId="74BE2567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4DE32A8F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DCRP.0930</w:t>
            </w:r>
          </w:p>
        </w:tc>
        <w:tc>
          <w:tcPr>
            <w:tcW w:w="1406" w:type="dxa"/>
            <w:vAlign w:val="center"/>
          </w:tcPr>
          <w:p w14:paraId="1EE4999A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DCRP.0630</w:t>
            </w:r>
          </w:p>
        </w:tc>
        <w:tc>
          <w:tcPr>
            <w:tcW w:w="1417" w:type="dxa"/>
            <w:vAlign w:val="center"/>
          </w:tcPr>
          <w:p w14:paraId="42E560C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DCRP.0730</w:t>
            </w:r>
          </w:p>
        </w:tc>
      </w:tr>
      <w:tr w:rsidR="003B5181" w:rsidRPr="003B5181" w14:paraId="4E6B6774" w14:textId="77777777" w:rsidTr="00F11DE4">
        <w:trPr>
          <w:trHeight w:val="225"/>
        </w:trPr>
        <w:tc>
          <w:tcPr>
            <w:tcW w:w="1141" w:type="dxa"/>
            <w:vAlign w:val="center"/>
          </w:tcPr>
          <w:p w14:paraId="3DADD754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DCRP.0971</w:t>
            </w:r>
          </w:p>
        </w:tc>
        <w:tc>
          <w:tcPr>
            <w:tcW w:w="1406" w:type="dxa"/>
            <w:vAlign w:val="center"/>
          </w:tcPr>
          <w:p w14:paraId="512A958B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DCRP.0671</w:t>
            </w:r>
          </w:p>
        </w:tc>
        <w:tc>
          <w:tcPr>
            <w:tcW w:w="1417" w:type="dxa"/>
            <w:vAlign w:val="center"/>
          </w:tcPr>
          <w:p w14:paraId="69B7E224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DCRP.0771</w:t>
            </w:r>
          </w:p>
        </w:tc>
      </w:tr>
      <w:tr w:rsidR="003B5181" w:rsidRPr="008B71AF" w:rsidDel="00267402" w14:paraId="7781A923" w14:textId="446713A9" w:rsidTr="00D80ED9">
        <w:trPr>
          <w:trHeight w:val="225"/>
          <w:del w:id="2098" w:author="Silvio Roberto Lessa Amin" w:date="2023-11-06T13:16:00Z"/>
        </w:trPr>
        <w:tc>
          <w:tcPr>
            <w:tcW w:w="1141" w:type="dxa"/>
            <w:vAlign w:val="center"/>
            <w:hideMark/>
          </w:tcPr>
          <w:p w14:paraId="096CA7F5" w14:textId="3ECE8E6A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099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00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DCRP.0931</w:delText>
              </w:r>
            </w:del>
          </w:p>
        </w:tc>
        <w:tc>
          <w:tcPr>
            <w:tcW w:w="1406" w:type="dxa"/>
            <w:vAlign w:val="center"/>
          </w:tcPr>
          <w:p w14:paraId="28741B2D" w14:textId="79423454" w:rsidR="004E24FF" w:rsidRPr="008B71AF" w:rsidDel="00267402" w:rsidRDefault="004E24FF" w:rsidP="004E24FF">
            <w:pPr>
              <w:spacing w:after="0"/>
              <w:jc w:val="center"/>
              <w:rPr>
                <w:del w:id="2101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02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DCRP.0631</w:delText>
              </w:r>
            </w:del>
          </w:p>
        </w:tc>
        <w:tc>
          <w:tcPr>
            <w:tcW w:w="1417" w:type="dxa"/>
            <w:vAlign w:val="center"/>
          </w:tcPr>
          <w:p w14:paraId="09435788" w14:textId="20A3BBC4" w:rsidR="004E24FF" w:rsidRPr="008B71AF" w:rsidDel="00267402" w:rsidRDefault="004E24FF" w:rsidP="004E24FF">
            <w:pPr>
              <w:spacing w:after="0"/>
              <w:jc w:val="center"/>
              <w:rPr>
                <w:del w:id="2103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104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DCRP.0731</w:delText>
              </w:r>
            </w:del>
          </w:p>
        </w:tc>
      </w:tr>
      <w:tr w:rsidR="003B5181" w:rsidRPr="003B5181" w14:paraId="27AD1CFF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44428E6A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DCRP.0932</w:t>
            </w:r>
          </w:p>
        </w:tc>
        <w:tc>
          <w:tcPr>
            <w:tcW w:w="1406" w:type="dxa"/>
            <w:vAlign w:val="center"/>
          </w:tcPr>
          <w:p w14:paraId="485E452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DCRP.0632</w:t>
            </w:r>
          </w:p>
        </w:tc>
        <w:tc>
          <w:tcPr>
            <w:tcW w:w="1417" w:type="dxa"/>
            <w:vAlign w:val="center"/>
          </w:tcPr>
          <w:p w14:paraId="639008C3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DCRP.0732</w:t>
            </w:r>
          </w:p>
        </w:tc>
      </w:tr>
      <w:tr w:rsidR="003B5181" w:rsidRPr="003B5181" w14:paraId="75EA47C0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73E3BA7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DCRP.0933</w:t>
            </w:r>
          </w:p>
        </w:tc>
        <w:tc>
          <w:tcPr>
            <w:tcW w:w="1406" w:type="dxa"/>
            <w:vAlign w:val="center"/>
          </w:tcPr>
          <w:p w14:paraId="6983476A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DCRP.0633</w:t>
            </w:r>
          </w:p>
        </w:tc>
        <w:tc>
          <w:tcPr>
            <w:tcW w:w="1417" w:type="dxa"/>
            <w:vAlign w:val="center"/>
          </w:tcPr>
          <w:p w14:paraId="6C578DD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DCRP.0733</w:t>
            </w:r>
          </w:p>
        </w:tc>
      </w:tr>
      <w:tr w:rsidR="003B5181" w:rsidRPr="003B5181" w14:paraId="159B155B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7CF8351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DCRP.0935</w:t>
            </w:r>
          </w:p>
        </w:tc>
        <w:tc>
          <w:tcPr>
            <w:tcW w:w="1406" w:type="dxa"/>
            <w:vAlign w:val="center"/>
          </w:tcPr>
          <w:p w14:paraId="2EED89E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DCRP.0635</w:t>
            </w:r>
          </w:p>
        </w:tc>
        <w:tc>
          <w:tcPr>
            <w:tcW w:w="1417" w:type="dxa"/>
            <w:vAlign w:val="center"/>
          </w:tcPr>
          <w:p w14:paraId="69D1183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DCRP.0735</w:t>
            </w:r>
          </w:p>
        </w:tc>
      </w:tr>
      <w:tr w:rsidR="003B5181" w:rsidRPr="003B5181" w14:paraId="27A50D85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98F04F1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DCRP.0936</w:t>
            </w:r>
          </w:p>
        </w:tc>
        <w:tc>
          <w:tcPr>
            <w:tcW w:w="1406" w:type="dxa"/>
            <w:vAlign w:val="center"/>
          </w:tcPr>
          <w:p w14:paraId="7EBD9D4A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DCRP.0636</w:t>
            </w:r>
          </w:p>
        </w:tc>
        <w:tc>
          <w:tcPr>
            <w:tcW w:w="1417" w:type="dxa"/>
            <w:vAlign w:val="center"/>
          </w:tcPr>
          <w:p w14:paraId="4B4816F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DCRP.0736</w:t>
            </w:r>
          </w:p>
        </w:tc>
      </w:tr>
      <w:tr w:rsidR="003B5181" w:rsidRPr="003B5181" w14:paraId="718ADD3B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0204655C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DCRP.0937</w:t>
            </w:r>
          </w:p>
        </w:tc>
        <w:tc>
          <w:tcPr>
            <w:tcW w:w="1406" w:type="dxa"/>
            <w:vAlign w:val="center"/>
          </w:tcPr>
          <w:p w14:paraId="7DB13D2E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DCRP.0637</w:t>
            </w:r>
          </w:p>
        </w:tc>
        <w:tc>
          <w:tcPr>
            <w:tcW w:w="1417" w:type="dxa"/>
            <w:vAlign w:val="center"/>
          </w:tcPr>
          <w:p w14:paraId="138507D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DCRP.0737</w:t>
            </w:r>
          </w:p>
        </w:tc>
      </w:tr>
      <w:tr w:rsidR="003B5181" w:rsidRPr="003B5181" w14:paraId="15F880BD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756129F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DCRP.0939</w:t>
            </w:r>
          </w:p>
        </w:tc>
        <w:tc>
          <w:tcPr>
            <w:tcW w:w="1406" w:type="dxa"/>
            <w:vAlign w:val="center"/>
          </w:tcPr>
          <w:p w14:paraId="3C15571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DCRP.0639</w:t>
            </w:r>
          </w:p>
        </w:tc>
        <w:tc>
          <w:tcPr>
            <w:tcW w:w="1417" w:type="dxa"/>
            <w:vAlign w:val="center"/>
          </w:tcPr>
          <w:p w14:paraId="19BA2A61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DCRP.0739</w:t>
            </w:r>
          </w:p>
        </w:tc>
      </w:tr>
      <w:tr w:rsidR="003B5181" w:rsidRPr="003B5181" w14:paraId="18861A11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96FA0A8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DCRP.0940</w:t>
            </w:r>
          </w:p>
        </w:tc>
        <w:tc>
          <w:tcPr>
            <w:tcW w:w="1406" w:type="dxa"/>
            <w:vAlign w:val="center"/>
          </w:tcPr>
          <w:p w14:paraId="4A73509B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DCRP.0640</w:t>
            </w:r>
          </w:p>
        </w:tc>
        <w:tc>
          <w:tcPr>
            <w:tcW w:w="1417" w:type="dxa"/>
            <w:vAlign w:val="center"/>
          </w:tcPr>
          <w:p w14:paraId="44E822A6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DCRP.0740</w:t>
            </w:r>
          </w:p>
        </w:tc>
      </w:tr>
      <w:tr w:rsidR="003B5181" w:rsidRPr="003B5181" w14:paraId="32A81A0F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6BA2B6E5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DCRP.0941</w:t>
            </w:r>
          </w:p>
        </w:tc>
        <w:tc>
          <w:tcPr>
            <w:tcW w:w="1406" w:type="dxa"/>
            <w:vAlign w:val="center"/>
          </w:tcPr>
          <w:p w14:paraId="5C4F5C4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DCRP.0641</w:t>
            </w:r>
          </w:p>
        </w:tc>
        <w:tc>
          <w:tcPr>
            <w:tcW w:w="1417" w:type="dxa"/>
            <w:vAlign w:val="center"/>
          </w:tcPr>
          <w:p w14:paraId="6B944857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DCRP.0741</w:t>
            </w:r>
          </w:p>
        </w:tc>
      </w:tr>
      <w:tr w:rsidR="003B5181" w:rsidRPr="003B5181" w14:paraId="0282F1F3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5FC6D04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lastRenderedPageBreak/>
              <w:t>DCRP.0943</w:t>
            </w:r>
          </w:p>
        </w:tc>
        <w:tc>
          <w:tcPr>
            <w:tcW w:w="1406" w:type="dxa"/>
            <w:vAlign w:val="center"/>
          </w:tcPr>
          <w:p w14:paraId="6FEF1BC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DCRP.0643</w:t>
            </w:r>
          </w:p>
        </w:tc>
        <w:tc>
          <w:tcPr>
            <w:tcW w:w="1417" w:type="dxa"/>
            <w:vAlign w:val="center"/>
          </w:tcPr>
          <w:p w14:paraId="430A704C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DCRP.0743</w:t>
            </w:r>
          </w:p>
        </w:tc>
      </w:tr>
      <w:tr w:rsidR="003B5181" w:rsidRPr="003B5181" w14:paraId="1BC66106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74889EB0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DCRP.0944</w:t>
            </w:r>
          </w:p>
        </w:tc>
        <w:tc>
          <w:tcPr>
            <w:tcW w:w="1406" w:type="dxa"/>
            <w:vAlign w:val="center"/>
          </w:tcPr>
          <w:p w14:paraId="383CB49C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DCRP.0644</w:t>
            </w:r>
          </w:p>
        </w:tc>
        <w:tc>
          <w:tcPr>
            <w:tcW w:w="1417" w:type="dxa"/>
            <w:vAlign w:val="center"/>
          </w:tcPr>
          <w:p w14:paraId="0BE99A05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DCRP.0744</w:t>
            </w:r>
          </w:p>
        </w:tc>
      </w:tr>
      <w:tr w:rsidR="003B5181" w:rsidRPr="003B5181" w14:paraId="7D1E39E4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2484E74B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DCRP.0945</w:t>
            </w:r>
          </w:p>
        </w:tc>
        <w:tc>
          <w:tcPr>
            <w:tcW w:w="1406" w:type="dxa"/>
            <w:vAlign w:val="center"/>
          </w:tcPr>
          <w:p w14:paraId="19A9DFF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DCRP.0645</w:t>
            </w:r>
          </w:p>
        </w:tc>
        <w:tc>
          <w:tcPr>
            <w:tcW w:w="1417" w:type="dxa"/>
            <w:vAlign w:val="center"/>
          </w:tcPr>
          <w:p w14:paraId="2502F28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DCRP.0745</w:t>
            </w:r>
          </w:p>
        </w:tc>
      </w:tr>
      <w:tr w:rsidR="003B5181" w:rsidRPr="003B5181" w14:paraId="18F20002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0B9FE9C6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DCRP.0946</w:t>
            </w:r>
          </w:p>
        </w:tc>
        <w:tc>
          <w:tcPr>
            <w:tcW w:w="1406" w:type="dxa"/>
            <w:vAlign w:val="center"/>
          </w:tcPr>
          <w:p w14:paraId="10D813D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DCRP.0646</w:t>
            </w:r>
          </w:p>
        </w:tc>
        <w:tc>
          <w:tcPr>
            <w:tcW w:w="1417" w:type="dxa"/>
            <w:vAlign w:val="center"/>
          </w:tcPr>
          <w:p w14:paraId="4C7E00D0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DCRP.0746</w:t>
            </w:r>
          </w:p>
        </w:tc>
      </w:tr>
      <w:tr w:rsidR="003B5181" w:rsidRPr="003B5181" w14:paraId="093A9639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16F71B67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DCRP.0947</w:t>
            </w:r>
          </w:p>
        </w:tc>
        <w:tc>
          <w:tcPr>
            <w:tcW w:w="1406" w:type="dxa"/>
            <w:vAlign w:val="center"/>
          </w:tcPr>
          <w:p w14:paraId="20E30D9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DCRP.0647</w:t>
            </w:r>
          </w:p>
        </w:tc>
        <w:tc>
          <w:tcPr>
            <w:tcW w:w="1417" w:type="dxa"/>
            <w:vAlign w:val="center"/>
          </w:tcPr>
          <w:p w14:paraId="418E4003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DCRP.0747</w:t>
            </w:r>
          </w:p>
        </w:tc>
      </w:tr>
      <w:tr w:rsidR="003B5181" w:rsidRPr="003B5181" w14:paraId="527D70C2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27A1C819" w14:textId="77777777" w:rsidR="004E24FF" w:rsidRPr="007959F5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7959F5">
              <w:rPr>
                <w:rFonts w:ascii="Calibri" w:eastAsia="Times New Roman" w:hAnsi="Calibri" w:cs="Arial"/>
                <w:b/>
                <w:lang w:eastAsia="pt-BR"/>
              </w:rPr>
              <w:t>DCRP.0948</w:t>
            </w:r>
          </w:p>
        </w:tc>
        <w:tc>
          <w:tcPr>
            <w:tcW w:w="1406" w:type="dxa"/>
            <w:vAlign w:val="center"/>
          </w:tcPr>
          <w:p w14:paraId="04863430" w14:textId="77777777" w:rsidR="004E24FF" w:rsidRPr="007959F5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7959F5">
              <w:rPr>
                <w:rFonts w:ascii="Calibri" w:eastAsia="Times New Roman" w:hAnsi="Calibri" w:cs="Arial"/>
                <w:b/>
                <w:lang w:eastAsia="pt-BR"/>
              </w:rPr>
              <w:t>=   DCRP.0648</w:t>
            </w:r>
          </w:p>
        </w:tc>
        <w:tc>
          <w:tcPr>
            <w:tcW w:w="1417" w:type="dxa"/>
            <w:vAlign w:val="center"/>
          </w:tcPr>
          <w:p w14:paraId="2B8CC565" w14:textId="77777777" w:rsidR="004E24FF" w:rsidRPr="007959F5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7959F5">
              <w:rPr>
                <w:rFonts w:ascii="Calibri" w:eastAsia="Times New Roman" w:hAnsi="Calibri" w:cs="Arial"/>
                <w:b/>
                <w:lang w:eastAsia="pt-BR"/>
              </w:rPr>
              <w:t>-  DCRP.0748</w:t>
            </w:r>
          </w:p>
        </w:tc>
      </w:tr>
      <w:tr w:rsidR="003B5181" w:rsidRPr="003B5181" w14:paraId="40838509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15B9DBE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DCRP.0949</w:t>
            </w:r>
          </w:p>
        </w:tc>
        <w:tc>
          <w:tcPr>
            <w:tcW w:w="1406" w:type="dxa"/>
            <w:vAlign w:val="center"/>
          </w:tcPr>
          <w:p w14:paraId="22BF3EA4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DCRP.0649</w:t>
            </w:r>
          </w:p>
        </w:tc>
        <w:tc>
          <w:tcPr>
            <w:tcW w:w="1417" w:type="dxa"/>
            <w:vAlign w:val="center"/>
          </w:tcPr>
          <w:p w14:paraId="1DD2F166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DCRP.0749</w:t>
            </w:r>
          </w:p>
        </w:tc>
      </w:tr>
      <w:tr w:rsidR="003B5181" w:rsidRPr="003B5181" w14:paraId="5F5AD496" w14:textId="77777777" w:rsidTr="00733098">
        <w:trPr>
          <w:trHeight w:val="225"/>
        </w:trPr>
        <w:tc>
          <w:tcPr>
            <w:tcW w:w="1141" w:type="dxa"/>
            <w:vAlign w:val="center"/>
          </w:tcPr>
          <w:p w14:paraId="10937FD7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DCRP.0959</w:t>
            </w:r>
          </w:p>
        </w:tc>
        <w:tc>
          <w:tcPr>
            <w:tcW w:w="1406" w:type="dxa"/>
            <w:vAlign w:val="center"/>
          </w:tcPr>
          <w:p w14:paraId="059C1F3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DCRP.0659</w:t>
            </w:r>
          </w:p>
        </w:tc>
        <w:tc>
          <w:tcPr>
            <w:tcW w:w="1417" w:type="dxa"/>
            <w:vAlign w:val="center"/>
          </w:tcPr>
          <w:p w14:paraId="51665F17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DCRP.0759</w:t>
            </w:r>
          </w:p>
        </w:tc>
      </w:tr>
      <w:tr w:rsidR="003B5181" w:rsidRPr="003B5181" w14:paraId="0F512717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3A9A7986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DCRP.0958</w:t>
            </w:r>
          </w:p>
        </w:tc>
        <w:tc>
          <w:tcPr>
            <w:tcW w:w="1406" w:type="dxa"/>
            <w:vAlign w:val="center"/>
          </w:tcPr>
          <w:p w14:paraId="5334ED4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DCRP.0658</w:t>
            </w:r>
          </w:p>
        </w:tc>
        <w:tc>
          <w:tcPr>
            <w:tcW w:w="1417" w:type="dxa"/>
            <w:vAlign w:val="center"/>
          </w:tcPr>
          <w:p w14:paraId="307EE62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DCRP.0758</w:t>
            </w:r>
          </w:p>
        </w:tc>
      </w:tr>
      <w:tr w:rsidR="003B5181" w:rsidRPr="003B5181" w14:paraId="757BE44F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7554F8F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DCRP.0950</w:t>
            </w:r>
          </w:p>
        </w:tc>
        <w:tc>
          <w:tcPr>
            <w:tcW w:w="1406" w:type="dxa"/>
            <w:vAlign w:val="center"/>
          </w:tcPr>
          <w:p w14:paraId="5ED9EF3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DCRP.0650</w:t>
            </w:r>
          </w:p>
        </w:tc>
        <w:tc>
          <w:tcPr>
            <w:tcW w:w="1417" w:type="dxa"/>
            <w:vAlign w:val="center"/>
          </w:tcPr>
          <w:p w14:paraId="69BC3CF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DCRP.0750</w:t>
            </w:r>
          </w:p>
        </w:tc>
      </w:tr>
      <w:tr w:rsidR="003B5181" w:rsidRPr="008B71AF" w:rsidDel="00267402" w14:paraId="1FE3E21F" w14:textId="120818AB" w:rsidTr="00D80ED9">
        <w:trPr>
          <w:trHeight w:val="225"/>
          <w:del w:id="2105" w:author="Silvio Roberto Lessa Amin" w:date="2023-11-06T13:16:00Z"/>
        </w:trPr>
        <w:tc>
          <w:tcPr>
            <w:tcW w:w="1141" w:type="dxa"/>
            <w:vAlign w:val="center"/>
            <w:hideMark/>
          </w:tcPr>
          <w:p w14:paraId="2CF2B252" w14:textId="1F9D6F3B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106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07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DCRP.0951</w:delText>
              </w:r>
            </w:del>
          </w:p>
        </w:tc>
        <w:tc>
          <w:tcPr>
            <w:tcW w:w="1406" w:type="dxa"/>
            <w:vAlign w:val="center"/>
          </w:tcPr>
          <w:p w14:paraId="75AFC4EF" w14:textId="0358C1F5" w:rsidR="004E24FF" w:rsidRPr="008B71AF" w:rsidDel="00267402" w:rsidRDefault="004E24FF" w:rsidP="004E24FF">
            <w:pPr>
              <w:spacing w:after="0"/>
              <w:jc w:val="center"/>
              <w:rPr>
                <w:del w:id="2108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09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DCRP.0651</w:delText>
              </w:r>
            </w:del>
          </w:p>
        </w:tc>
        <w:tc>
          <w:tcPr>
            <w:tcW w:w="1417" w:type="dxa"/>
            <w:vAlign w:val="center"/>
          </w:tcPr>
          <w:p w14:paraId="7322FA29" w14:textId="791ABE6B" w:rsidR="004E24FF" w:rsidRPr="008B71AF" w:rsidDel="00267402" w:rsidRDefault="004E24FF" w:rsidP="004E24FF">
            <w:pPr>
              <w:spacing w:after="0"/>
              <w:jc w:val="center"/>
              <w:rPr>
                <w:del w:id="2110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11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DCRP.0751</w:delText>
              </w:r>
            </w:del>
          </w:p>
        </w:tc>
      </w:tr>
      <w:tr w:rsidR="003B5181" w:rsidRPr="008B71AF" w:rsidDel="00267402" w14:paraId="6CDCD9FD" w14:textId="68AB7D46" w:rsidTr="00D80ED9">
        <w:trPr>
          <w:trHeight w:val="225"/>
          <w:del w:id="2112" w:author="Silvio Roberto Lessa Amin" w:date="2023-11-06T13:16:00Z"/>
        </w:trPr>
        <w:tc>
          <w:tcPr>
            <w:tcW w:w="1141" w:type="dxa"/>
            <w:vAlign w:val="center"/>
          </w:tcPr>
          <w:p w14:paraId="0466700B" w14:textId="32AE3BAB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113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14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DCRP.0952</w:delText>
              </w:r>
            </w:del>
          </w:p>
        </w:tc>
        <w:tc>
          <w:tcPr>
            <w:tcW w:w="1406" w:type="dxa"/>
            <w:vAlign w:val="center"/>
          </w:tcPr>
          <w:p w14:paraId="68E512FC" w14:textId="1E9141A5" w:rsidR="004E24FF" w:rsidRPr="008B71AF" w:rsidDel="00267402" w:rsidRDefault="004E24FF" w:rsidP="004E24FF">
            <w:pPr>
              <w:spacing w:after="0"/>
              <w:jc w:val="center"/>
              <w:rPr>
                <w:del w:id="2115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16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DCRP.0652</w:delText>
              </w:r>
            </w:del>
          </w:p>
        </w:tc>
        <w:tc>
          <w:tcPr>
            <w:tcW w:w="1417" w:type="dxa"/>
            <w:vAlign w:val="center"/>
          </w:tcPr>
          <w:p w14:paraId="37164835" w14:textId="468147C7" w:rsidR="004E24FF" w:rsidRPr="008B71AF" w:rsidDel="00267402" w:rsidRDefault="004E24FF" w:rsidP="004E24FF">
            <w:pPr>
              <w:spacing w:after="0"/>
              <w:jc w:val="center"/>
              <w:rPr>
                <w:del w:id="2117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18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DCRP.0752</w:delText>
              </w:r>
            </w:del>
          </w:p>
        </w:tc>
      </w:tr>
      <w:tr w:rsidR="003B5181" w:rsidRPr="008B71AF" w:rsidDel="00267402" w14:paraId="5754E283" w14:textId="6E62755E" w:rsidTr="00D80ED9">
        <w:trPr>
          <w:trHeight w:val="225"/>
          <w:del w:id="2119" w:author="Silvio Roberto Lessa Amin" w:date="2023-11-06T13:16:00Z"/>
        </w:trPr>
        <w:tc>
          <w:tcPr>
            <w:tcW w:w="1141" w:type="dxa"/>
            <w:vAlign w:val="center"/>
          </w:tcPr>
          <w:p w14:paraId="6FA3BCB6" w14:textId="7A551B9A" w:rsidR="004E24FF" w:rsidRPr="008B71AF" w:rsidDel="00267402" w:rsidRDefault="004E24FF" w:rsidP="004E24FF">
            <w:pPr>
              <w:spacing w:after="0" w:line="240" w:lineRule="auto"/>
              <w:jc w:val="center"/>
              <w:rPr>
                <w:del w:id="2120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21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DCRP.0953</w:delText>
              </w:r>
            </w:del>
          </w:p>
        </w:tc>
        <w:tc>
          <w:tcPr>
            <w:tcW w:w="1406" w:type="dxa"/>
            <w:vAlign w:val="center"/>
          </w:tcPr>
          <w:p w14:paraId="778B916B" w14:textId="56043BDD" w:rsidR="004E24FF" w:rsidRPr="008B71AF" w:rsidDel="00267402" w:rsidRDefault="004E24FF" w:rsidP="004E24FF">
            <w:pPr>
              <w:spacing w:after="0"/>
              <w:jc w:val="center"/>
              <w:rPr>
                <w:del w:id="2122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highlight w:val="yellow"/>
                <w:lang w:eastAsia="pt-BR"/>
              </w:rPr>
            </w:pPr>
            <w:del w:id="2123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=   DCRP.0653</w:delText>
              </w:r>
            </w:del>
          </w:p>
        </w:tc>
        <w:tc>
          <w:tcPr>
            <w:tcW w:w="1417" w:type="dxa"/>
            <w:vAlign w:val="center"/>
          </w:tcPr>
          <w:p w14:paraId="4056A717" w14:textId="7B39AB02" w:rsidR="004E24FF" w:rsidRPr="008B71AF" w:rsidDel="00267402" w:rsidRDefault="004E24FF" w:rsidP="004E24FF">
            <w:pPr>
              <w:spacing w:after="0"/>
              <w:jc w:val="center"/>
              <w:rPr>
                <w:del w:id="2124" w:author="Silvio Roberto Lessa Amin" w:date="2023-11-06T13:16:00Z"/>
                <w:rFonts w:ascii="Calibri" w:eastAsia="Times New Roman" w:hAnsi="Calibri" w:cs="Arial"/>
                <w:b/>
                <w:strike/>
                <w:color w:val="FF0000"/>
                <w:lang w:eastAsia="pt-BR"/>
              </w:rPr>
            </w:pPr>
            <w:del w:id="2125" w:author="Silvio Roberto Lessa Amin" w:date="2023-11-06T13:16:00Z">
              <w:r w:rsidRPr="008B71AF" w:rsidDel="00267402">
                <w:rPr>
                  <w:rFonts w:ascii="Calibri" w:eastAsia="Times New Roman" w:hAnsi="Calibri" w:cs="Arial"/>
                  <w:b/>
                  <w:strike/>
                  <w:color w:val="FF0000"/>
                  <w:highlight w:val="yellow"/>
                  <w:lang w:eastAsia="pt-BR"/>
                </w:rPr>
                <w:delText>-  DCRP.0753</w:delText>
              </w:r>
            </w:del>
          </w:p>
        </w:tc>
      </w:tr>
      <w:tr w:rsidR="003B5181" w:rsidRPr="003B5181" w14:paraId="2601EA8C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6E82AE87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DCRP.0956</w:t>
            </w:r>
          </w:p>
        </w:tc>
        <w:tc>
          <w:tcPr>
            <w:tcW w:w="1406" w:type="dxa"/>
            <w:vAlign w:val="center"/>
          </w:tcPr>
          <w:p w14:paraId="266E634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DCRP.0656</w:t>
            </w:r>
          </w:p>
        </w:tc>
        <w:tc>
          <w:tcPr>
            <w:tcW w:w="1417" w:type="dxa"/>
            <w:vAlign w:val="center"/>
          </w:tcPr>
          <w:p w14:paraId="73E4A7A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DCRP.0756</w:t>
            </w:r>
          </w:p>
        </w:tc>
      </w:tr>
      <w:tr w:rsidR="003B5181" w:rsidRPr="003B5181" w14:paraId="0DACED94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328FCE02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DCRP.0957</w:t>
            </w:r>
          </w:p>
        </w:tc>
        <w:tc>
          <w:tcPr>
            <w:tcW w:w="1406" w:type="dxa"/>
            <w:vAlign w:val="center"/>
          </w:tcPr>
          <w:p w14:paraId="51DEF1B3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DCRP.0657</w:t>
            </w:r>
          </w:p>
        </w:tc>
        <w:tc>
          <w:tcPr>
            <w:tcW w:w="1417" w:type="dxa"/>
            <w:vAlign w:val="center"/>
          </w:tcPr>
          <w:p w14:paraId="70EB4B1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DCRP.0757</w:t>
            </w:r>
          </w:p>
        </w:tc>
      </w:tr>
      <w:tr w:rsidR="003B5181" w:rsidRPr="003B5181" w14:paraId="6463AC02" w14:textId="77777777" w:rsidTr="00D80ED9">
        <w:trPr>
          <w:trHeight w:val="225"/>
        </w:trPr>
        <w:tc>
          <w:tcPr>
            <w:tcW w:w="1141" w:type="dxa"/>
            <w:vAlign w:val="center"/>
            <w:hideMark/>
          </w:tcPr>
          <w:p w14:paraId="3E230508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DCRP.0954</w:t>
            </w:r>
          </w:p>
        </w:tc>
        <w:tc>
          <w:tcPr>
            <w:tcW w:w="1406" w:type="dxa"/>
            <w:vAlign w:val="center"/>
          </w:tcPr>
          <w:p w14:paraId="6084DB92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DCRP.0654</w:t>
            </w:r>
          </w:p>
        </w:tc>
        <w:tc>
          <w:tcPr>
            <w:tcW w:w="1417" w:type="dxa"/>
            <w:vAlign w:val="center"/>
          </w:tcPr>
          <w:p w14:paraId="63E85DC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DCRP.0754</w:t>
            </w:r>
          </w:p>
        </w:tc>
      </w:tr>
      <w:tr w:rsidR="003B5181" w:rsidRPr="003B5181" w14:paraId="03D91B6C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5ECAB273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DCRP.0960</w:t>
            </w:r>
          </w:p>
        </w:tc>
        <w:tc>
          <w:tcPr>
            <w:tcW w:w="1406" w:type="dxa"/>
            <w:vAlign w:val="center"/>
          </w:tcPr>
          <w:p w14:paraId="212CCAE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DCRP.0660</w:t>
            </w:r>
          </w:p>
        </w:tc>
        <w:tc>
          <w:tcPr>
            <w:tcW w:w="1417" w:type="dxa"/>
            <w:vAlign w:val="center"/>
          </w:tcPr>
          <w:p w14:paraId="4E71EE8B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DCRP.0760</w:t>
            </w:r>
          </w:p>
        </w:tc>
      </w:tr>
      <w:tr w:rsidR="003B5181" w:rsidRPr="003B5181" w14:paraId="533575FF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3AFDB84E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DCRP.0961</w:t>
            </w:r>
          </w:p>
        </w:tc>
        <w:tc>
          <w:tcPr>
            <w:tcW w:w="1406" w:type="dxa"/>
            <w:vAlign w:val="center"/>
          </w:tcPr>
          <w:p w14:paraId="32945969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DCRP.0661</w:t>
            </w:r>
          </w:p>
        </w:tc>
        <w:tc>
          <w:tcPr>
            <w:tcW w:w="1417" w:type="dxa"/>
            <w:vAlign w:val="center"/>
          </w:tcPr>
          <w:p w14:paraId="0036D92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DCRP.0761</w:t>
            </w:r>
          </w:p>
        </w:tc>
      </w:tr>
      <w:tr w:rsidR="003B5181" w:rsidRPr="003B5181" w14:paraId="7DC9C793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44FCA6C2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DCRP.0962</w:t>
            </w:r>
          </w:p>
        </w:tc>
        <w:tc>
          <w:tcPr>
            <w:tcW w:w="1406" w:type="dxa"/>
            <w:vAlign w:val="center"/>
          </w:tcPr>
          <w:p w14:paraId="2B9630A7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DCRP.0662</w:t>
            </w:r>
          </w:p>
        </w:tc>
        <w:tc>
          <w:tcPr>
            <w:tcW w:w="1417" w:type="dxa"/>
            <w:vAlign w:val="center"/>
          </w:tcPr>
          <w:p w14:paraId="3BD537C8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DCRP.0762</w:t>
            </w:r>
          </w:p>
        </w:tc>
      </w:tr>
      <w:tr w:rsidR="003B5181" w:rsidRPr="003B5181" w14:paraId="3DC7201F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40FA3D07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DCRP.0963</w:t>
            </w:r>
          </w:p>
        </w:tc>
        <w:tc>
          <w:tcPr>
            <w:tcW w:w="1406" w:type="dxa"/>
            <w:vAlign w:val="center"/>
          </w:tcPr>
          <w:p w14:paraId="5B03FB4D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DCRP.0663</w:t>
            </w:r>
          </w:p>
        </w:tc>
        <w:tc>
          <w:tcPr>
            <w:tcW w:w="1417" w:type="dxa"/>
            <w:vAlign w:val="center"/>
          </w:tcPr>
          <w:p w14:paraId="42CC96E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DCRP.0763</w:t>
            </w:r>
          </w:p>
        </w:tc>
      </w:tr>
      <w:tr w:rsidR="003B5181" w:rsidRPr="003B5181" w14:paraId="17E8FF93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1B28222D" w14:textId="77777777" w:rsidR="004E24FF" w:rsidRPr="003B5181" w:rsidRDefault="004E24FF" w:rsidP="004E24F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DCRP.0964</w:t>
            </w:r>
          </w:p>
        </w:tc>
        <w:tc>
          <w:tcPr>
            <w:tcW w:w="1406" w:type="dxa"/>
            <w:vAlign w:val="center"/>
          </w:tcPr>
          <w:p w14:paraId="6DB3D4D0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DCRP.0664</w:t>
            </w:r>
          </w:p>
        </w:tc>
        <w:tc>
          <w:tcPr>
            <w:tcW w:w="1417" w:type="dxa"/>
            <w:vAlign w:val="center"/>
          </w:tcPr>
          <w:p w14:paraId="26F81FCF" w14:textId="77777777" w:rsidR="004E24FF" w:rsidRPr="003B5181" w:rsidRDefault="004E24FF" w:rsidP="004E24FF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DCRP.0764</w:t>
            </w:r>
          </w:p>
        </w:tc>
      </w:tr>
      <w:tr w:rsidR="003B5181" w:rsidRPr="003B5181" w14:paraId="3F982120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60A166CB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DCRP.0972</w:t>
            </w:r>
          </w:p>
        </w:tc>
        <w:tc>
          <w:tcPr>
            <w:tcW w:w="1406" w:type="dxa"/>
            <w:vAlign w:val="center"/>
          </w:tcPr>
          <w:p w14:paraId="2AF16306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DCRP.0672</w:t>
            </w:r>
          </w:p>
        </w:tc>
        <w:tc>
          <w:tcPr>
            <w:tcW w:w="1417" w:type="dxa"/>
            <w:vAlign w:val="center"/>
          </w:tcPr>
          <w:p w14:paraId="09709887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DCRP.0772</w:t>
            </w:r>
          </w:p>
        </w:tc>
      </w:tr>
      <w:tr w:rsidR="003B5181" w:rsidRPr="003B5181" w14:paraId="70EEB1B6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4A3B974D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DCRP.0973</w:t>
            </w:r>
          </w:p>
        </w:tc>
        <w:tc>
          <w:tcPr>
            <w:tcW w:w="1406" w:type="dxa"/>
            <w:vAlign w:val="center"/>
          </w:tcPr>
          <w:p w14:paraId="6B28342B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DCRP.0673</w:t>
            </w:r>
          </w:p>
        </w:tc>
        <w:tc>
          <w:tcPr>
            <w:tcW w:w="1417" w:type="dxa"/>
            <w:vAlign w:val="center"/>
          </w:tcPr>
          <w:p w14:paraId="0066559A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DCRP.0773</w:t>
            </w:r>
          </w:p>
        </w:tc>
      </w:tr>
      <w:tr w:rsidR="003B5181" w:rsidRPr="003B5181" w14:paraId="2726FFA2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102478E0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DCRP.0974</w:t>
            </w:r>
          </w:p>
        </w:tc>
        <w:tc>
          <w:tcPr>
            <w:tcW w:w="1406" w:type="dxa"/>
            <w:vAlign w:val="center"/>
          </w:tcPr>
          <w:p w14:paraId="623DDE7F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DCRP.0674</w:t>
            </w:r>
          </w:p>
        </w:tc>
        <w:tc>
          <w:tcPr>
            <w:tcW w:w="1417" w:type="dxa"/>
            <w:vAlign w:val="center"/>
          </w:tcPr>
          <w:p w14:paraId="7A8DA605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DCRP.0774</w:t>
            </w:r>
          </w:p>
        </w:tc>
      </w:tr>
      <w:tr w:rsidR="003B5181" w:rsidRPr="003B5181" w14:paraId="13A58D23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1E29C065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DCRP.0965</w:t>
            </w:r>
          </w:p>
        </w:tc>
        <w:tc>
          <w:tcPr>
            <w:tcW w:w="1406" w:type="dxa"/>
            <w:vAlign w:val="center"/>
          </w:tcPr>
          <w:p w14:paraId="42C6B4AA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DCRP.0665</w:t>
            </w:r>
          </w:p>
        </w:tc>
        <w:tc>
          <w:tcPr>
            <w:tcW w:w="1417" w:type="dxa"/>
            <w:vAlign w:val="center"/>
          </w:tcPr>
          <w:p w14:paraId="5C0DACA8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DCRP.0765</w:t>
            </w:r>
          </w:p>
        </w:tc>
      </w:tr>
      <w:tr w:rsidR="003B5181" w:rsidRPr="003B5181" w14:paraId="018F2163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512444F7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DCRP.0966</w:t>
            </w:r>
          </w:p>
        </w:tc>
        <w:tc>
          <w:tcPr>
            <w:tcW w:w="1406" w:type="dxa"/>
            <w:vAlign w:val="center"/>
          </w:tcPr>
          <w:p w14:paraId="77769BFB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DCRP.0666</w:t>
            </w:r>
          </w:p>
        </w:tc>
        <w:tc>
          <w:tcPr>
            <w:tcW w:w="1417" w:type="dxa"/>
            <w:vAlign w:val="center"/>
          </w:tcPr>
          <w:p w14:paraId="1C4AEDBD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DCRP.0766</w:t>
            </w:r>
          </w:p>
        </w:tc>
      </w:tr>
      <w:tr w:rsidR="003B5181" w:rsidRPr="003B5181" w14:paraId="022A984D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6B008F81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DCRP.0967</w:t>
            </w:r>
          </w:p>
        </w:tc>
        <w:tc>
          <w:tcPr>
            <w:tcW w:w="1406" w:type="dxa"/>
            <w:vAlign w:val="center"/>
          </w:tcPr>
          <w:p w14:paraId="0F8E3F14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DCRP.0667</w:t>
            </w:r>
          </w:p>
        </w:tc>
        <w:tc>
          <w:tcPr>
            <w:tcW w:w="1417" w:type="dxa"/>
            <w:vAlign w:val="center"/>
          </w:tcPr>
          <w:p w14:paraId="5F16A0FB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DCRP.0767</w:t>
            </w:r>
          </w:p>
        </w:tc>
      </w:tr>
      <w:tr w:rsidR="00E7660E" w:rsidRPr="003B5181" w14:paraId="6FBDCA2A" w14:textId="77777777" w:rsidTr="00D80ED9">
        <w:trPr>
          <w:trHeight w:val="225"/>
        </w:trPr>
        <w:tc>
          <w:tcPr>
            <w:tcW w:w="1141" w:type="dxa"/>
            <w:vAlign w:val="center"/>
          </w:tcPr>
          <w:p w14:paraId="372170A7" w14:textId="77777777" w:rsidR="00E7660E" w:rsidRPr="003B5181" w:rsidRDefault="00E7660E" w:rsidP="00E7660E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DCRP.0968</w:t>
            </w:r>
          </w:p>
        </w:tc>
        <w:tc>
          <w:tcPr>
            <w:tcW w:w="1406" w:type="dxa"/>
            <w:vAlign w:val="center"/>
          </w:tcPr>
          <w:p w14:paraId="18EB96BB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=   DCRP.0668</w:t>
            </w:r>
          </w:p>
        </w:tc>
        <w:tc>
          <w:tcPr>
            <w:tcW w:w="1417" w:type="dxa"/>
            <w:vAlign w:val="center"/>
          </w:tcPr>
          <w:p w14:paraId="2102492B" w14:textId="77777777" w:rsidR="00E7660E" w:rsidRPr="003B5181" w:rsidRDefault="00E7660E" w:rsidP="00E7660E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r w:rsidRPr="003B5181">
              <w:rPr>
                <w:rFonts w:ascii="Calibri" w:eastAsia="Times New Roman" w:hAnsi="Calibri" w:cs="Arial"/>
                <w:b/>
                <w:lang w:eastAsia="pt-BR"/>
              </w:rPr>
              <w:t>-  DCRP.0768</w:t>
            </w:r>
          </w:p>
        </w:tc>
      </w:tr>
      <w:tr w:rsidR="00267402" w:rsidRPr="00267402" w14:paraId="3FC64899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0372691D" w14:textId="4E3CAEC4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26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27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DCRP.0975</w:t>
            </w:r>
          </w:p>
        </w:tc>
        <w:tc>
          <w:tcPr>
            <w:tcW w:w="1406" w:type="dxa"/>
            <w:vAlign w:val="center"/>
          </w:tcPr>
          <w:p w14:paraId="57371FA0" w14:textId="069B74BA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28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29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DCRP.0675</w:t>
            </w:r>
          </w:p>
        </w:tc>
        <w:tc>
          <w:tcPr>
            <w:tcW w:w="1417" w:type="dxa"/>
            <w:vAlign w:val="center"/>
          </w:tcPr>
          <w:p w14:paraId="78C52FC3" w14:textId="08555348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30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31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DCRP.0775</w:t>
            </w:r>
          </w:p>
        </w:tc>
      </w:tr>
      <w:tr w:rsidR="00267402" w:rsidRPr="00267402" w14:paraId="5B166DFB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34DBD9B1" w14:textId="60B22D10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32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33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DCRP.0976</w:t>
            </w:r>
          </w:p>
        </w:tc>
        <w:tc>
          <w:tcPr>
            <w:tcW w:w="1406" w:type="dxa"/>
            <w:vAlign w:val="center"/>
          </w:tcPr>
          <w:p w14:paraId="713B3968" w14:textId="7ACB64C5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34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35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DCRP.0676</w:t>
            </w:r>
          </w:p>
        </w:tc>
        <w:tc>
          <w:tcPr>
            <w:tcW w:w="1417" w:type="dxa"/>
            <w:vAlign w:val="center"/>
          </w:tcPr>
          <w:p w14:paraId="08165062" w14:textId="4DA6E4EE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36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37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DCRP.0776</w:t>
            </w:r>
          </w:p>
        </w:tc>
      </w:tr>
      <w:tr w:rsidR="00267402" w:rsidRPr="00267402" w14:paraId="0FBC18F0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068620BC" w14:textId="4D470DB3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38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39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DCRP.0977</w:t>
            </w:r>
          </w:p>
        </w:tc>
        <w:tc>
          <w:tcPr>
            <w:tcW w:w="1406" w:type="dxa"/>
            <w:vAlign w:val="center"/>
          </w:tcPr>
          <w:p w14:paraId="62A28B03" w14:textId="44DF88EC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40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41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DCRP.0677</w:t>
            </w:r>
          </w:p>
        </w:tc>
        <w:tc>
          <w:tcPr>
            <w:tcW w:w="1417" w:type="dxa"/>
            <w:vAlign w:val="center"/>
          </w:tcPr>
          <w:p w14:paraId="10BBCD35" w14:textId="3566C5DB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42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43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DCRP.0777</w:t>
            </w:r>
          </w:p>
        </w:tc>
      </w:tr>
      <w:tr w:rsidR="00267402" w:rsidRPr="00267402" w14:paraId="1D88F9C1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3E1568E2" w14:textId="5F804557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44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45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DCRP.0978</w:t>
            </w:r>
          </w:p>
        </w:tc>
        <w:tc>
          <w:tcPr>
            <w:tcW w:w="1406" w:type="dxa"/>
            <w:vAlign w:val="center"/>
          </w:tcPr>
          <w:p w14:paraId="56657AB2" w14:textId="7F372E88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46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47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DCRP.0678</w:t>
            </w:r>
          </w:p>
        </w:tc>
        <w:tc>
          <w:tcPr>
            <w:tcW w:w="1417" w:type="dxa"/>
            <w:vAlign w:val="center"/>
          </w:tcPr>
          <w:p w14:paraId="0E20DB47" w14:textId="43E70739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48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49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DCRP.0778</w:t>
            </w:r>
          </w:p>
        </w:tc>
      </w:tr>
      <w:tr w:rsidR="00267402" w:rsidRPr="00267402" w14:paraId="7038CBF7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2AE2151D" w14:textId="1799F8C7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50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51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DCRP.0979</w:t>
            </w:r>
          </w:p>
        </w:tc>
        <w:tc>
          <w:tcPr>
            <w:tcW w:w="1406" w:type="dxa"/>
            <w:vAlign w:val="center"/>
          </w:tcPr>
          <w:p w14:paraId="3E50D59F" w14:textId="0F862DCC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52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53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DCRP.0679</w:t>
            </w:r>
          </w:p>
        </w:tc>
        <w:tc>
          <w:tcPr>
            <w:tcW w:w="1417" w:type="dxa"/>
            <w:vAlign w:val="center"/>
          </w:tcPr>
          <w:p w14:paraId="3E2017AB" w14:textId="6344E432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54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55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DCRP.0779</w:t>
            </w:r>
          </w:p>
        </w:tc>
      </w:tr>
      <w:tr w:rsidR="00267402" w:rsidRPr="00267402" w14:paraId="0751050A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4DF5C28F" w14:textId="47BB76EB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56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57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DCRP.0980</w:t>
            </w:r>
          </w:p>
        </w:tc>
        <w:tc>
          <w:tcPr>
            <w:tcW w:w="1406" w:type="dxa"/>
            <w:vAlign w:val="center"/>
          </w:tcPr>
          <w:p w14:paraId="6835BD4A" w14:textId="762333F8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58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59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DCRP.0680</w:t>
            </w:r>
          </w:p>
        </w:tc>
        <w:tc>
          <w:tcPr>
            <w:tcW w:w="1417" w:type="dxa"/>
            <w:vAlign w:val="center"/>
          </w:tcPr>
          <w:p w14:paraId="70ABBBD0" w14:textId="3DB68264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60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61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DCRP.0780</w:t>
            </w:r>
          </w:p>
        </w:tc>
      </w:tr>
      <w:tr w:rsidR="00267402" w:rsidRPr="00267402" w14:paraId="56E85BE8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4A3B0874" w14:textId="14FF32AE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62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63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DCRP.0981</w:t>
            </w:r>
          </w:p>
        </w:tc>
        <w:tc>
          <w:tcPr>
            <w:tcW w:w="1406" w:type="dxa"/>
            <w:vAlign w:val="center"/>
          </w:tcPr>
          <w:p w14:paraId="55C03058" w14:textId="51F716A2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64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65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DCRP.0681</w:t>
            </w:r>
          </w:p>
        </w:tc>
        <w:tc>
          <w:tcPr>
            <w:tcW w:w="1417" w:type="dxa"/>
            <w:vAlign w:val="center"/>
          </w:tcPr>
          <w:p w14:paraId="490B7084" w14:textId="08477A3E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66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67" w:author="Silvio Roberto Lessa Amin" w:date="2023-11-06T13:16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DCRP.0781</w:t>
            </w:r>
          </w:p>
        </w:tc>
      </w:tr>
      <w:tr w:rsidR="00F7688E" w:rsidRPr="008B71AF" w14:paraId="3299553E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2B1AB8F6" w14:textId="626AE096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6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6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DCRP.0982</w:t>
            </w:r>
          </w:p>
        </w:tc>
        <w:tc>
          <w:tcPr>
            <w:tcW w:w="1406" w:type="dxa"/>
            <w:vAlign w:val="center"/>
          </w:tcPr>
          <w:p w14:paraId="3B367B80" w14:textId="76823913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7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7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DCRP.0682</w:t>
            </w:r>
          </w:p>
        </w:tc>
        <w:tc>
          <w:tcPr>
            <w:tcW w:w="1417" w:type="dxa"/>
            <w:vAlign w:val="center"/>
          </w:tcPr>
          <w:p w14:paraId="342CB7F1" w14:textId="105C9E06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7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7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DCRP.0782</w:t>
            </w:r>
          </w:p>
        </w:tc>
      </w:tr>
      <w:tr w:rsidR="00F7688E" w:rsidRPr="008B71AF" w14:paraId="78B9ABCC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3F680A4F" w14:textId="0DAEE474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7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7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lastRenderedPageBreak/>
              <w:t>DCRP.0983</w:t>
            </w:r>
          </w:p>
        </w:tc>
        <w:tc>
          <w:tcPr>
            <w:tcW w:w="1406" w:type="dxa"/>
            <w:vAlign w:val="center"/>
          </w:tcPr>
          <w:p w14:paraId="156049ED" w14:textId="0FF6B886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7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7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DCRP.0683</w:t>
            </w:r>
          </w:p>
        </w:tc>
        <w:tc>
          <w:tcPr>
            <w:tcW w:w="1417" w:type="dxa"/>
            <w:vAlign w:val="center"/>
          </w:tcPr>
          <w:p w14:paraId="2A00B8AE" w14:textId="4C4DB847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7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7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DCRP.0783</w:t>
            </w:r>
          </w:p>
        </w:tc>
      </w:tr>
      <w:tr w:rsidR="00F7688E" w:rsidRPr="008B71AF" w14:paraId="02F14FDB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0600A0FB" w14:textId="654AFEC4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8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8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DCRP.0984</w:t>
            </w:r>
          </w:p>
        </w:tc>
        <w:tc>
          <w:tcPr>
            <w:tcW w:w="1406" w:type="dxa"/>
            <w:vAlign w:val="center"/>
          </w:tcPr>
          <w:p w14:paraId="612C7800" w14:textId="01C291E6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8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8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DCRP.0684</w:t>
            </w:r>
          </w:p>
        </w:tc>
        <w:tc>
          <w:tcPr>
            <w:tcW w:w="1417" w:type="dxa"/>
            <w:vAlign w:val="center"/>
          </w:tcPr>
          <w:p w14:paraId="02048866" w14:textId="2F60F3BB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8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8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DCRP.0784</w:t>
            </w:r>
          </w:p>
        </w:tc>
      </w:tr>
      <w:tr w:rsidR="00F7688E" w:rsidRPr="008B71AF" w14:paraId="4E03B377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7E912AC5" w14:textId="289E1400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8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8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DCRP.0985</w:t>
            </w:r>
          </w:p>
        </w:tc>
        <w:tc>
          <w:tcPr>
            <w:tcW w:w="1406" w:type="dxa"/>
            <w:vAlign w:val="center"/>
          </w:tcPr>
          <w:p w14:paraId="2222D0D5" w14:textId="1C9517C3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8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8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DCRP.0685</w:t>
            </w:r>
          </w:p>
        </w:tc>
        <w:tc>
          <w:tcPr>
            <w:tcW w:w="1417" w:type="dxa"/>
            <w:vAlign w:val="center"/>
          </w:tcPr>
          <w:p w14:paraId="2CB244BC" w14:textId="5EE43A68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9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9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DCRP.0785</w:t>
            </w:r>
          </w:p>
        </w:tc>
      </w:tr>
      <w:tr w:rsidR="00F7688E" w:rsidRPr="008B71AF" w14:paraId="21387A6F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7F08CDE5" w14:textId="5B2EFB71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9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9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DCRP.0986</w:t>
            </w:r>
          </w:p>
        </w:tc>
        <w:tc>
          <w:tcPr>
            <w:tcW w:w="1406" w:type="dxa"/>
            <w:vAlign w:val="center"/>
          </w:tcPr>
          <w:p w14:paraId="0FCFB917" w14:textId="7477B11A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9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9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DCRP.0686</w:t>
            </w:r>
          </w:p>
        </w:tc>
        <w:tc>
          <w:tcPr>
            <w:tcW w:w="1417" w:type="dxa"/>
            <w:vAlign w:val="center"/>
          </w:tcPr>
          <w:p w14:paraId="2EFC543D" w14:textId="4E97F6F3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19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9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DCRP.0786</w:t>
            </w:r>
          </w:p>
        </w:tc>
      </w:tr>
      <w:tr w:rsidR="00F7688E" w:rsidRPr="008B71AF" w14:paraId="1E4F786F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0EBDB8BD" w14:textId="6DF3CB36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19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19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DCRP.0987</w:t>
            </w:r>
          </w:p>
        </w:tc>
        <w:tc>
          <w:tcPr>
            <w:tcW w:w="1406" w:type="dxa"/>
            <w:vAlign w:val="center"/>
          </w:tcPr>
          <w:p w14:paraId="1F64D7EB" w14:textId="3EF1288F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0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0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DCRP.0687</w:t>
            </w:r>
          </w:p>
        </w:tc>
        <w:tc>
          <w:tcPr>
            <w:tcW w:w="1417" w:type="dxa"/>
            <w:vAlign w:val="center"/>
          </w:tcPr>
          <w:p w14:paraId="7ABC211E" w14:textId="59853B83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0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0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DCRP.0787</w:t>
            </w:r>
          </w:p>
        </w:tc>
      </w:tr>
      <w:tr w:rsidR="00F7688E" w:rsidRPr="008B71AF" w14:paraId="1C367D40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69CBE99A" w14:textId="5849F651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0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0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DCRP.0988</w:t>
            </w:r>
          </w:p>
        </w:tc>
        <w:tc>
          <w:tcPr>
            <w:tcW w:w="1406" w:type="dxa"/>
            <w:vAlign w:val="center"/>
          </w:tcPr>
          <w:p w14:paraId="4ECDAA63" w14:textId="7627CF2B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0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0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DCRP.0688</w:t>
            </w:r>
          </w:p>
        </w:tc>
        <w:tc>
          <w:tcPr>
            <w:tcW w:w="1417" w:type="dxa"/>
            <w:vAlign w:val="center"/>
          </w:tcPr>
          <w:p w14:paraId="430E71F4" w14:textId="6E3C62A4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0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0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DCRP.0788</w:t>
            </w:r>
          </w:p>
        </w:tc>
      </w:tr>
      <w:tr w:rsidR="00F7688E" w:rsidRPr="008B71AF" w14:paraId="4624DE45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716FD165" w14:textId="1EE7B732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1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1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DCRP.0989</w:t>
            </w:r>
          </w:p>
        </w:tc>
        <w:tc>
          <w:tcPr>
            <w:tcW w:w="1406" w:type="dxa"/>
            <w:vAlign w:val="center"/>
          </w:tcPr>
          <w:p w14:paraId="69C10507" w14:textId="49103E4D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1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1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DCRP.0689</w:t>
            </w:r>
          </w:p>
        </w:tc>
        <w:tc>
          <w:tcPr>
            <w:tcW w:w="1417" w:type="dxa"/>
            <w:vAlign w:val="center"/>
          </w:tcPr>
          <w:p w14:paraId="2CEAC8C4" w14:textId="3234A039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1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1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DCRP.0789</w:t>
            </w:r>
          </w:p>
        </w:tc>
      </w:tr>
      <w:tr w:rsidR="00F7688E" w:rsidRPr="008B71AF" w14:paraId="749C5506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0F6FD975" w14:textId="0EFC519D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1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1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DCRP.0990</w:t>
            </w:r>
          </w:p>
        </w:tc>
        <w:tc>
          <w:tcPr>
            <w:tcW w:w="1406" w:type="dxa"/>
            <w:vAlign w:val="center"/>
          </w:tcPr>
          <w:p w14:paraId="50F60F8E" w14:textId="6FA1E6F5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1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1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DCRP.0690</w:t>
            </w:r>
          </w:p>
        </w:tc>
        <w:tc>
          <w:tcPr>
            <w:tcW w:w="1417" w:type="dxa"/>
            <w:vAlign w:val="center"/>
          </w:tcPr>
          <w:p w14:paraId="0ABFA151" w14:textId="551FCA5D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2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2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DCRP.0790</w:t>
            </w:r>
          </w:p>
        </w:tc>
      </w:tr>
      <w:tr w:rsidR="00F7688E" w:rsidRPr="008B71AF" w14:paraId="23C9C7B7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2C76B4A7" w14:textId="26F030C1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2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2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DCRP.0991</w:t>
            </w:r>
          </w:p>
        </w:tc>
        <w:tc>
          <w:tcPr>
            <w:tcW w:w="1406" w:type="dxa"/>
            <w:vAlign w:val="center"/>
          </w:tcPr>
          <w:p w14:paraId="60FD2CAE" w14:textId="5EDF6AD4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2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2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DCRP.0691</w:t>
            </w:r>
          </w:p>
        </w:tc>
        <w:tc>
          <w:tcPr>
            <w:tcW w:w="1417" w:type="dxa"/>
            <w:vAlign w:val="center"/>
          </w:tcPr>
          <w:p w14:paraId="6BA7EA06" w14:textId="04FDBE76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2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2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DCRP.0791</w:t>
            </w:r>
          </w:p>
        </w:tc>
      </w:tr>
      <w:tr w:rsidR="00F7688E" w:rsidRPr="008B71AF" w14:paraId="3B47F81A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0EFF81BD" w14:textId="7E5233EC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2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2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DCRP.0992</w:t>
            </w:r>
          </w:p>
        </w:tc>
        <w:tc>
          <w:tcPr>
            <w:tcW w:w="1406" w:type="dxa"/>
            <w:vAlign w:val="center"/>
          </w:tcPr>
          <w:p w14:paraId="7B20E35B" w14:textId="1335E28A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3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3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DCRP.0692</w:t>
            </w:r>
          </w:p>
        </w:tc>
        <w:tc>
          <w:tcPr>
            <w:tcW w:w="1417" w:type="dxa"/>
            <w:vAlign w:val="center"/>
          </w:tcPr>
          <w:p w14:paraId="37BF2700" w14:textId="6453867A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3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3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DCRP.0792</w:t>
            </w:r>
          </w:p>
        </w:tc>
      </w:tr>
      <w:tr w:rsidR="00F7688E" w:rsidRPr="008B71AF" w14:paraId="47A3BE7F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5305D3C3" w14:textId="1613588E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3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3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DCRP.0993</w:t>
            </w:r>
          </w:p>
        </w:tc>
        <w:tc>
          <w:tcPr>
            <w:tcW w:w="1406" w:type="dxa"/>
            <w:vAlign w:val="center"/>
          </w:tcPr>
          <w:p w14:paraId="2199C346" w14:textId="1E7765C5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3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3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DCRP.0693</w:t>
            </w:r>
          </w:p>
        </w:tc>
        <w:tc>
          <w:tcPr>
            <w:tcW w:w="1417" w:type="dxa"/>
            <w:vAlign w:val="center"/>
          </w:tcPr>
          <w:p w14:paraId="22E50955" w14:textId="5894BC81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3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3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DCRP.0793</w:t>
            </w:r>
          </w:p>
        </w:tc>
      </w:tr>
      <w:tr w:rsidR="00F7688E" w:rsidRPr="008B71AF" w14:paraId="047C7DE2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6FCFE5F3" w14:textId="12CBD04B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4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4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DCRP.0994</w:t>
            </w:r>
          </w:p>
        </w:tc>
        <w:tc>
          <w:tcPr>
            <w:tcW w:w="1406" w:type="dxa"/>
            <w:vAlign w:val="center"/>
          </w:tcPr>
          <w:p w14:paraId="15B596FD" w14:textId="18215FFA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4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4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DCRP.0694</w:t>
            </w:r>
          </w:p>
        </w:tc>
        <w:tc>
          <w:tcPr>
            <w:tcW w:w="1417" w:type="dxa"/>
            <w:vAlign w:val="center"/>
          </w:tcPr>
          <w:p w14:paraId="726E1730" w14:textId="25233056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4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4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DCRP.0794</w:t>
            </w:r>
          </w:p>
        </w:tc>
      </w:tr>
      <w:tr w:rsidR="00F7688E" w:rsidRPr="008B71AF" w14:paraId="19EC014E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36F5FAE1" w14:textId="61E5914F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4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4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DCRP.0995</w:t>
            </w:r>
          </w:p>
        </w:tc>
        <w:tc>
          <w:tcPr>
            <w:tcW w:w="1406" w:type="dxa"/>
            <w:vAlign w:val="center"/>
          </w:tcPr>
          <w:p w14:paraId="15A650EC" w14:textId="21C2A3B9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4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4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DCRP.0695</w:t>
            </w:r>
          </w:p>
        </w:tc>
        <w:tc>
          <w:tcPr>
            <w:tcW w:w="1417" w:type="dxa"/>
            <w:vAlign w:val="center"/>
          </w:tcPr>
          <w:p w14:paraId="287B36A4" w14:textId="3DCFD9E4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5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5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DCRP.0795</w:t>
            </w:r>
          </w:p>
        </w:tc>
      </w:tr>
      <w:tr w:rsidR="00F7688E" w:rsidRPr="008B71AF" w14:paraId="6EB01B3D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0DFACB01" w14:textId="69310A0C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5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5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DCRP.0996</w:t>
            </w:r>
          </w:p>
        </w:tc>
        <w:tc>
          <w:tcPr>
            <w:tcW w:w="1406" w:type="dxa"/>
            <w:vAlign w:val="center"/>
          </w:tcPr>
          <w:p w14:paraId="694AABA5" w14:textId="32DA6FB7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5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5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25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</w:t>
            </w:r>
            <w:r w:rsidRPr="00267402">
              <w:rPr>
                <w:rFonts w:ascii="Calibri" w:eastAsia="Times New Roman" w:hAnsi="Calibri" w:cs="Arial"/>
                <w:b/>
                <w:lang w:eastAsia="pt-BR"/>
                <w:rPrChange w:id="225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6</w:t>
            </w:r>
          </w:p>
        </w:tc>
        <w:tc>
          <w:tcPr>
            <w:tcW w:w="1417" w:type="dxa"/>
            <w:vAlign w:val="center"/>
          </w:tcPr>
          <w:p w14:paraId="70A7C150" w14:textId="762829BC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5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5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26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</w:t>
            </w:r>
            <w:r w:rsidRPr="00267402">
              <w:rPr>
                <w:rFonts w:ascii="Calibri" w:eastAsia="Times New Roman" w:hAnsi="Calibri" w:cs="Arial"/>
                <w:b/>
                <w:lang w:eastAsia="pt-BR"/>
                <w:rPrChange w:id="226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6</w:t>
            </w:r>
          </w:p>
        </w:tc>
      </w:tr>
      <w:tr w:rsidR="00F7688E" w:rsidRPr="008B71AF" w14:paraId="679F55C5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7511D2B1" w14:textId="152407F1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6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6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DCRP.0997</w:t>
            </w:r>
          </w:p>
        </w:tc>
        <w:tc>
          <w:tcPr>
            <w:tcW w:w="1406" w:type="dxa"/>
            <w:vAlign w:val="center"/>
          </w:tcPr>
          <w:p w14:paraId="47CCC0EB" w14:textId="14FAA05D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6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6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26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</w:t>
            </w:r>
            <w:r w:rsidRPr="00267402">
              <w:rPr>
                <w:rFonts w:ascii="Calibri" w:eastAsia="Times New Roman" w:hAnsi="Calibri" w:cs="Arial"/>
                <w:b/>
                <w:lang w:eastAsia="pt-BR"/>
                <w:rPrChange w:id="226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7</w:t>
            </w:r>
          </w:p>
        </w:tc>
        <w:tc>
          <w:tcPr>
            <w:tcW w:w="1417" w:type="dxa"/>
            <w:vAlign w:val="center"/>
          </w:tcPr>
          <w:p w14:paraId="1511D183" w14:textId="48F4B1FA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6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6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27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</w:t>
            </w:r>
            <w:r w:rsidRPr="00267402">
              <w:rPr>
                <w:rFonts w:ascii="Calibri" w:eastAsia="Times New Roman" w:hAnsi="Calibri" w:cs="Arial"/>
                <w:b/>
                <w:lang w:eastAsia="pt-BR"/>
                <w:rPrChange w:id="227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7</w:t>
            </w:r>
          </w:p>
        </w:tc>
      </w:tr>
      <w:tr w:rsidR="00F7688E" w:rsidRPr="008B71AF" w14:paraId="7ECB579E" w14:textId="77777777" w:rsidTr="00F7688E">
        <w:trPr>
          <w:trHeight w:val="225"/>
        </w:trPr>
        <w:tc>
          <w:tcPr>
            <w:tcW w:w="1141" w:type="dxa"/>
            <w:vAlign w:val="center"/>
            <w:hideMark/>
          </w:tcPr>
          <w:p w14:paraId="66AA55D5" w14:textId="3DD7C86A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7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7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DCRP.0998</w:t>
            </w:r>
          </w:p>
        </w:tc>
        <w:tc>
          <w:tcPr>
            <w:tcW w:w="1406" w:type="dxa"/>
            <w:vAlign w:val="center"/>
          </w:tcPr>
          <w:p w14:paraId="2FABC278" w14:textId="17BE6582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7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7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27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98</w:t>
            </w:r>
          </w:p>
        </w:tc>
        <w:tc>
          <w:tcPr>
            <w:tcW w:w="1417" w:type="dxa"/>
            <w:vAlign w:val="center"/>
          </w:tcPr>
          <w:p w14:paraId="6B503342" w14:textId="694A6F17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7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7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27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98</w:t>
            </w:r>
          </w:p>
        </w:tc>
      </w:tr>
      <w:tr w:rsidR="00F7688E" w:rsidRPr="008B71AF" w14:paraId="7C29C83D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59ED5749" w14:textId="4D09A1DD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8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8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DCRP.0999</w:t>
            </w:r>
          </w:p>
        </w:tc>
        <w:tc>
          <w:tcPr>
            <w:tcW w:w="1406" w:type="dxa"/>
            <w:vAlign w:val="center"/>
          </w:tcPr>
          <w:p w14:paraId="013A7459" w14:textId="518DF301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8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8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DCRP.06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28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99</w:t>
            </w:r>
          </w:p>
        </w:tc>
        <w:tc>
          <w:tcPr>
            <w:tcW w:w="1417" w:type="dxa"/>
            <w:vAlign w:val="center"/>
          </w:tcPr>
          <w:p w14:paraId="3A8E323B" w14:textId="6408F1E7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8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8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DCRP.07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28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99</w:t>
            </w:r>
          </w:p>
        </w:tc>
      </w:tr>
      <w:tr w:rsidR="00F7688E" w:rsidRPr="008B71AF" w14:paraId="44C62609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69F3CA69" w14:textId="0AE5C396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8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8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DCRP.1900</w:t>
            </w:r>
          </w:p>
        </w:tc>
        <w:tc>
          <w:tcPr>
            <w:tcW w:w="1406" w:type="dxa"/>
            <w:vAlign w:val="center"/>
          </w:tcPr>
          <w:p w14:paraId="48A920E5" w14:textId="2CF2AE48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9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9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29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1600</w:t>
            </w:r>
          </w:p>
        </w:tc>
        <w:tc>
          <w:tcPr>
            <w:tcW w:w="1417" w:type="dxa"/>
            <w:vAlign w:val="center"/>
          </w:tcPr>
          <w:p w14:paraId="1B5FC99C" w14:textId="66513573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9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9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29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1700</w:t>
            </w:r>
          </w:p>
        </w:tc>
      </w:tr>
      <w:tr w:rsidR="00F7688E" w:rsidRPr="008B71AF" w14:paraId="35FDDFB1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00AE023D" w14:textId="47080D72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29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9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DCRP.1901</w:t>
            </w:r>
          </w:p>
        </w:tc>
        <w:tc>
          <w:tcPr>
            <w:tcW w:w="1406" w:type="dxa"/>
            <w:vAlign w:val="center"/>
          </w:tcPr>
          <w:p w14:paraId="2E987EE8" w14:textId="2ED58BF9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29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29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0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1601</w:t>
            </w:r>
          </w:p>
        </w:tc>
        <w:tc>
          <w:tcPr>
            <w:tcW w:w="1417" w:type="dxa"/>
            <w:vAlign w:val="center"/>
          </w:tcPr>
          <w:p w14:paraId="2B494C39" w14:textId="5D3C445E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0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0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0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1701</w:t>
            </w:r>
          </w:p>
        </w:tc>
      </w:tr>
      <w:tr w:rsidR="00F7688E" w:rsidRPr="008B71AF" w14:paraId="4CC6F8BF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677B553D" w14:textId="15A31493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30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0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DCRP.1902</w:t>
            </w:r>
          </w:p>
        </w:tc>
        <w:tc>
          <w:tcPr>
            <w:tcW w:w="1406" w:type="dxa"/>
            <w:vAlign w:val="center"/>
          </w:tcPr>
          <w:p w14:paraId="0181F5B5" w14:textId="200C4440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0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0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0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1602</w:t>
            </w:r>
          </w:p>
        </w:tc>
        <w:tc>
          <w:tcPr>
            <w:tcW w:w="1417" w:type="dxa"/>
            <w:vAlign w:val="center"/>
          </w:tcPr>
          <w:p w14:paraId="71BBCD7C" w14:textId="56D06947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0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1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1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1702</w:t>
            </w:r>
          </w:p>
        </w:tc>
      </w:tr>
      <w:tr w:rsidR="00F7688E" w:rsidRPr="008B71AF" w14:paraId="5B297D45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08418F95" w14:textId="465442CA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31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1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DCRP.1903</w:t>
            </w:r>
          </w:p>
        </w:tc>
        <w:tc>
          <w:tcPr>
            <w:tcW w:w="1406" w:type="dxa"/>
            <w:vAlign w:val="center"/>
          </w:tcPr>
          <w:p w14:paraId="562DF296" w14:textId="2ED1ABD9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1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1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1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1603</w:t>
            </w:r>
          </w:p>
        </w:tc>
        <w:tc>
          <w:tcPr>
            <w:tcW w:w="1417" w:type="dxa"/>
            <w:vAlign w:val="center"/>
          </w:tcPr>
          <w:p w14:paraId="3BC04BD2" w14:textId="1CAB1CD1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1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1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1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1703</w:t>
            </w:r>
          </w:p>
        </w:tc>
      </w:tr>
      <w:tr w:rsidR="00F7688E" w:rsidRPr="008B71AF" w14:paraId="36C920DB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61B7B2EE" w14:textId="1ACB0259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32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2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DCRP.1904</w:t>
            </w:r>
          </w:p>
        </w:tc>
        <w:tc>
          <w:tcPr>
            <w:tcW w:w="1406" w:type="dxa"/>
            <w:vAlign w:val="center"/>
          </w:tcPr>
          <w:p w14:paraId="5F583FC2" w14:textId="2BC23177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2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2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2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1604</w:t>
            </w:r>
          </w:p>
        </w:tc>
        <w:tc>
          <w:tcPr>
            <w:tcW w:w="1417" w:type="dxa"/>
            <w:vAlign w:val="center"/>
          </w:tcPr>
          <w:p w14:paraId="5792D383" w14:textId="06AD57B3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2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26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27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1704</w:t>
            </w:r>
          </w:p>
        </w:tc>
      </w:tr>
      <w:tr w:rsidR="00F7688E" w:rsidRPr="008B71AF" w14:paraId="10F201C2" w14:textId="77777777" w:rsidTr="00F7688E">
        <w:trPr>
          <w:trHeight w:val="225"/>
        </w:trPr>
        <w:tc>
          <w:tcPr>
            <w:tcW w:w="1141" w:type="dxa"/>
            <w:vAlign w:val="center"/>
          </w:tcPr>
          <w:p w14:paraId="5CFE4A59" w14:textId="4A6791F1" w:rsidR="00F7688E" w:rsidRPr="00267402" w:rsidRDefault="00F7688E" w:rsidP="0058553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  <w:rPrChange w:id="2328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29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DCRP.1906</w:t>
            </w:r>
          </w:p>
        </w:tc>
        <w:tc>
          <w:tcPr>
            <w:tcW w:w="1406" w:type="dxa"/>
            <w:vAlign w:val="center"/>
          </w:tcPr>
          <w:p w14:paraId="22771B8A" w14:textId="2EF33229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30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31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= 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32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1606</w:t>
            </w:r>
          </w:p>
        </w:tc>
        <w:tc>
          <w:tcPr>
            <w:tcW w:w="1417" w:type="dxa"/>
            <w:vAlign w:val="center"/>
          </w:tcPr>
          <w:p w14:paraId="4E68437D" w14:textId="35D66E01" w:rsidR="00F7688E" w:rsidRPr="00267402" w:rsidRDefault="00F7688E" w:rsidP="0058553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  <w:rPrChange w:id="2333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r w:rsidRPr="00267402">
              <w:rPr>
                <w:rFonts w:ascii="Calibri" w:eastAsia="Times New Roman" w:hAnsi="Calibri" w:cs="Arial"/>
                <w:b/>
                <w:lang w:eastAsia="pt-BR"/>
                <w:rPrChange w:id="2334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-  DCRP.</w:t>
            </w:r>
            <w:r w:rsidR="003B3962" w:rsidRPr="00267402">
              <w:rPr>
                <w:rFonts w:ascii="Calibri" w:eastAsia="Times New Roman" w:hAnsi="Calibri" w:cs="Arial"/>
                <w:b/>
                <w:lang w:eastAsia="pt-BR"/>
                <w:rPrChange w:id="2335" w:author="Silvio Roberto Lessa Amin" w:date="2023-11-06T13:17:00Z">
                  <w:rPr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  <w:t>1706</w:t>
            </w:r>
          </w:p>
        </w:tc>
      </w:tr>
      <w:tr w:rsidR="00F54FE7" w:rsidRPr="008B71AF" w14:paraId="064B85B6" w14:textId="77777777" w:rsidTr="00F7688E">
        <w:trPr>
          <w:trHeight w:val="225"/>
          <w:ins w:id="2336" w:author="Alexandro Polette Bergami" w:date="2023-01-23T14:14:00Z"/>
        </w:trPr>
        <w:tc>
          <w:tcPr>
            <w:tcW w:w="1141" w:type="dxa"/>
            <w:vAlign w:val="center"/>
          </w:tcPr>
          <w:p w14:paraId="79B0A8F8" w14:textId="28572311" w:rsidR="00F54FE7" w:rsidRPr="00267402" w:rsidRDefault="00F54FE7" w:rsidP="00F54FE7">
            <w:pPr>
              <w:spacing w:after="0" w:line="240" w:lineRule="auto"/>
              <w:jc w:val="center"/>
              <w:rPr>
                <w:ins w:id="2337" w:author="Alexandro Polette Bergami" w:date="2023-01-23T14:14:00Z"/>
                <w:rFonts w:ascii="Calibri" w:eastAsia="Times New Roman" w:hAnsi="Calibri" w:cs="Arial"/>
                <w:b/>
                <w:lang w:eastAsia="pt-BR"/>
                <w:rPrChange w:id="2338" w:author="Silvio Roberto Lessa Amin" w:date="2023-11-06T13:17:00Z">
                  <w:rPr>
                    <w:ins w:id="2339" w:author="Alexandro Polette Bergami" w:date="2023-01-23T14:1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40" w:author="Alexandro Polette Bergami" w:date="2023-01-23T14:1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41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DCRP.1907</w:t>
              </w:r>
            </w:ins>
          </w:p>
        </w:tc>
        <w:tc>
          <w:tcPr>
            <w:tcW w:w="1406" w:type="dxa"/>
            <w:vAlign w:val="center"/>
          </w:tcPr>
          <w:p w14:paraId="094F3153" w14:textId="55C342DE" w:rsidR="00F54FE7" w:rsidRPr="00267402" w:rsidRDefault="00F54FE7" w:rsidP="00F54FE7">
            <w:pPr>
              <w:spacing w:after="0"/>
              <w:jc w:val="center"/>
              <w:rPr>
                <w:ins w:id="2342" w:author="Alexandro Polette Bergami" w:date="2023-01-23T14:14:00Z"/>
                <w:rFonts w:ascii="Calibri" w:eastAsia="Times New Roman" w:hAnsi="Calibri" w:cs="Arial"/>
                <w:b/>
                <w:lang w:eastAsia="pt-BR"/>
                <w:rPrChange w:id="2343" w:author="Silvio Roberto Lessa Amin" w:date="2023-11-06T13:17:00Z">
                  <w:rPr>
                    <w:ins w:id="2344" w:author="Alexandro Polette Bergami" w:date="2023-01-23T14:1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45" w:author="Alexandro Polette Bergami" w:date="2023-01-23T14:1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46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=   DCRP.1607</w:t>
              </w:r>
            </w:ins>
          </w:p>
        </w:tc>
        <w:tc>
          <w:tcPr>
            <w:tcW w:w="1417" w:type="dxa"/>
            <w:vAlign w:val="center"/>
          </w:tcPr>
          <w:p w14:paraId="3E24011D" w14:textId="10B63591" w:rsidR="00F54FE7" w:rsidRPr="00267402" w:rsidRDefault="00F54FE7" w:rsidP="00F54FE7">
            <w:pPr>
              <w:spacing w:after="0"/>
              <w:jc w:val="center"/>
              <w:rPr>
                <w:ins w:id="2347" w:author="Alexandro Polette Bergami" w:date="2023-01-23T14:14:00Z"/>
                <w:rFonts w:ascii="Calibri" w:eastAsia="Times New Roman" w:hAnsi="Calibri" w:cs="Arial"/>
                <w:b/>
                <w:lang w:eastAsia="pt-BR"/>
                <w:rPrChange w:id="2348" w:author="Silvio Roberto Lessa Amin" w:date="2023-11-06T13:17:00Z">
                  <w:rPr>
                    <w:ins w:id="2349" w:author="Alexandro Polette Bergami" w:date="2023-01-23T14:1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50" w:author="Alexandro Polette Bergami" w:date="2023-01-23T14:1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51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-  DCRP.1707</w:t>
              </w:r>
            </w:ins>
          </w:p>
        </w:tc>
      </w:tr>
      <w:tr w:rsidR="00F54FE7" w:rsidRPr="008B71AF" w14:paraId="490F2336" w14:textId="77777777" w:rsidTr="00F54FE7">
        <w:trPr>
          <w:trHeight w:val="225"/>
          <w:ins w:id="2352" w:author="Alexandro Polette Bergami" w:date="2023-01-23T14:14:00Z"/>
        </w:trPr>
        <w:tc>
          <w:tcPr>
            <w:tcW w:w="1141" w:type="dxa"/>
            <w:vAlign w:val="center"/>
          </w:tcPr>
          <w:p w14:paraId="7C06D533" w14:textId="42A8F660" w:rsidR="00F54FE7" w:rsidRPr="00267402" w:rsidRDefault="00F54FE7" w:rsidP="00CD22B5">
            <w:pPr>
              <w:spacing w:after="0" w:line="240" w:lineRule="auto"/>
              <w:jc w:val="center"/>
              <w:rPr>
                <w:ins w:id="2353" w:author="Alexandro Polette Bergami" w:date="2023-01-23T14:14:00Z"/>
                <w:rFonts w:ascii="Calibri" w:eastAsia="Times New Roman" w:hAnsi="Calibri" w:cs="Arial"/>
                <w:b/>
                <w:lang w:eastAsia="pt-BR"/>
                <w:rPrChange w:id="2354" w:author="Silvio Roberto Lessa Amin" w:date="2023-11-06T13:17:00Z">
                  <w:rPr>
                    <w:ins w:id="2355" w:author="Alexandro Polette Bergami" w:date="2023-01-23T14:1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56" w:author="Alexandro Polette Bergami" w:date="2023-01-23T14:1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57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DCRP.1908</w:t>
              </w:r>
            </w:ins>
          </w:p>
        </w:tc>
        <w:tc>
          <w:tcPr>
            <w:tcW w:w="1406" w:type="dxa"/>
            <w:vAlign w:val="center"/>
          </w:tcPr>
          <w:p w14:paraId="2D2DED4E" w14:textId="1B08C981" w:rsidR="00F54FE7" w:rsidRPr="00267402" w:rsidRDefault="00F54FE7" w:rsidP="00CD22B5">
            <w:pPr>
              <w:spacing w:after="0"/>
              <w:jc w:val="center"/>
              <w:rPr>
                <w:ins w:id="2358" w:author="Alexandro Polette Bergami" w:date="2023-01-23T14:14:00Z"/>
                <w:rFonts w:ascii="Calibri" w:eastAsia="Times New Roman" w:hAnsi="Calibri" w:cs="Arial"/>
                <w:b/>
                <w:lang w:eastAsia="pt-BR"/>
                <w:rPrChange w:id="2359" w:author="Silvio Roberto Lessa Amin" w:date="2023-11-06T13:17:00Z">
                  <w:rPr>
                    <w:ins w:id="2360" w:author="Alexandro Polette Bergami" w:date="2023-01-23T14:1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61" w:author="Alexandro Polette Bergami" w:date="2023-01-23T14:1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62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=   DCRP.160</w:t>
              </w:r>
            </w:ins>
            <w:ins w:id="2363" w:author="Alexandro Polette Bergami" w:date="2023-01-23T14:15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64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8</w:t>
              </w:r>
            </w:ins>
          </w:p>
        </w:tc>
        <w:tc>
          <w:tcPr>
            <w:tcW w:w="1417" w:type="dxa"/>
            <w:vAlign w:val="center"/>
          </w:tcPr>
          <w:p w14:paraId="55F592D7" w14:textId="6476D16E" w:rsidR="00F54FE7" w:rsidRPr="00267402" w:rsidRDefault="00F54FE7" w:rsidP="00CD22B5">
            <w:pPr>
              <w:spacing w:after="0"/>
              <w:jc w:val="center"/>
              <w:rPr>
                <w:ins w:id="2365" w:author="Alexandro Polette Bergami" w:date="2023-01-23T14:14:00Z"/>
                <w:rFonts w:ascii="Calibri" w:eastAsia="Times New Roman" w:hAnsi="Calibri" w:cs="Arial"/>
                <w:b/>
                <w:lang w:eastAsia="pt-BR"/>
                <w:rPrChange w:id="2366" w:author="Silvio Roberto Lessa Amin" w:date="2023-11-06T13:17:00Z">
                  <w:rPr>
                    <w:ins w:id="2367" w:author="Alexandro Polette Bergami" w:date="2023-01-23T14:1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68" w:author="Alexandro Polette Bergami" w:date="2023-01-23T14:1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69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-  DCRP.170</w:t>
              </w:r>
            </w:ins>
            <w:ins w:id="2370" w:author="Alexandro Polette Bergami" w:date="2023-01-23T14:15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71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8</w:t>
              </w:r>
            </w:ins>
          </w:p>
        </w:tc>
      </w:tr>
      <w:tr w:rsidR="00C335B5" w:rsidRPr="008B71AF" w14:paraId="4DFC4E5C" w14:textId="77777777" w:rsidTr="00F54FE7">
        <w:trPr>
          <w:trHeight w:val="225"/>
          <w:ins w:id="2372" w:author="Silvio Roberto Lessa Amin" w:date="2023-02-01T16:04:00Z"/>
        </w:trPr>
        <w:tc>
          <w:tcPr>
            <w:tcW w:w="1141" w:type="dxa"/>
            <w:vAlign w:val="center"/>
          </w:tcPr>
          <w:p w14:paraId="3E53A42A" w14:textId="55DA8F43" w:rsidR="00C335B5" w:rsidRPr="00267402" w:rsidRDefault="00C335B5" w:rsidP="00C335B5">
            <w:pPr>
              <w:spacing w:after="0" w:line="240" w:lineRule="auto"/>
              <w:jc w:val="center"/>
              <w:rPr>
                <w:ins w:id="2373" w:author="Silvio Roberto Lessa Amin" w:date="2023-02-01T16:04:00Z"/>
                <w:rFonts w:ascii="Calibri" w:eastAsia="Times New Roman" w:hAnsi="Calibri" w:cs="Arial"/>
                <w:b/>
                <w:lang w:eastAsia="pt-BR"/>
                <w:rPrChange w:id="2374" w:author="Silvio Roberto Lessa Amin" w:date="2023-11-06T13:17:00Z">
                  <w:rPr>
                    <w:ins w:id="2375" w:author="Silvio Roberto Lessa Amin" w:date="2023-02-01T16:0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76" w:author="Silvio Roberto Lessa Amin" w:date="2023-02-01T16:0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77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DCRP.1909</w:t>
              </w:r>
            </w:ins>
          </w:p>
        </w:tc>
        <w:tc>
          <w:tcPr>
            <w:tcW w:w="1406" w:type="dxa"/>
            <w:vAlign w:val="center"/>
          </w:tcPr>
          <w:p w14:paraId="29CDB7D3" w14:textId="513285CD" w:rsidR="00C335B5" w:rsidRPr="00267402" w:rsidRDefault="00C335B5" w:rsidP="00C335B5">
            <w:pPr>
              <w:spacing w:after="0"/>
              <w:jc w:val="center"/>
              <w:rPr>
                <w:ins w:id="2378" w:author="Silvio Roberto Lessa Amin" w:date="2023-02-01T16:04:00Z"/>
                <w:rFonts w:ascii="Calibri" w:eastAsia="Times New Roman" w:hAnsi="Calibri" w:cs="Arial"/>
                <w:b/>
                <w:lang w:eastAsia="pt-BR"/>
                <w:rPrChange w:id="2379" w:author="Silvio Roberto Lessa Amin" w:date="2023-11-06T13:17:00Z">
                  <w:rPr>
                    <w:ins w:id="2380" w:author="Silvio Roberto Lessa Amin" w:date="2023-02-01T16:0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81" w:author="Silvio Roberto Lessa Amin" w:date="2023-02-01T16:0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82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=   DCRP.160</w:t>
              </w:r>
            </w:ins>
            <w:ins w:id="2383" w:author="Silvio Roberto Lessa Amin" w:date="2023-02-01T16:05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84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9</w:t>
              </w:r>
            </w:ins>
          </w:p>
        </w:tc>
        <w:tc>
          <w:tcPr>
            <w:tcW w:w="1417" w:type="dxa"/>
            <w:vAlign w:val="center"/>
          </w:tcPr>
          <w:p w14:paraId="5411E7F4" w14:textId="383AF3D5" w:rsidR="00C335B5" w:rsidRPr="00267402" w:rsidRDefault="00C335B5" w:rsidP="00C335B5">
            <w:pPr>
              <w:spacing w:after="0"/>
              <w:jc w:val="center"/>
              <w:rPr>
                <w:ins w:id="2385" w:author="Silvio Roberto Lessa Amin" w:date="2023-02-01T16:04:00Z"/>
                <w:rFonts w:ascii="Calibri" w:eastAsia="Times New Roman" w:hAnsi="Calibri" w:cs="Arial"/>
                <w:b/>
                <w:lang w:eastAsia="pt-BR"/>
                <w:rPrChange w:id="2386" w:author="Silvio Roberto Lessa Amin" w:date="2023-11-06T13:17:00Z">
                  <w:rPr>
                    <w:ins w:id="2387" w:author="Silvio Roberto Lessa Amin" w:date="2023-02-01T16:04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88" w:author="Silvio Roberto Lessa Amin" w:date="2023-02-01T16:04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89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-  DCRP.170</w:t>
              </w:r>
            </w:ins>
            <w:ins w:id="2390" w:author="Silvio Roberto Lessa Amin" w:date="2023-02-01T16:05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91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9</w:t>
              </w:r>
            </w:ins>
          </w:p>
        </w:tc>
      </w:tr>
      <w:tr w:rsidR="00633B8B" w:rsidRPr="008B71AF" w14:paraId="58D43A51" w14:textId="77777777" w:rsidTr="00F54FE7">
        <w:trPr>
          <w:trHeight w:val="225"/>
          <w:ins w:id="2392" w:author="Silvio Roberto Lessa Amin" w:date="2023-07-19T16:58:00Z"/>
        </w:trPr>
        <w:tc>
          <w:tcPr>
            <w:tcW w:w="1141" w:type="dxa"/>
            <w:vAlign w:val="center"/>
          </w:tcPr>
          <w:p w14:paraId="74B7BCC7" w14:textId="7C00DC8F" w:rsidR="00633B8B" w:rsidRPr="00267402" w:rsidRDefault="00633B8B" w:rsidP="00633B8B">
            <w:pPr>
              <w:spacing w:after="0" w:line="240" w:lineRule="auto"/>
              <w:jc w:val="center"/>
              <w:rPr>
                <w:ins w:id="2393" w:author="Silvio Roberto Lessa Amin" w:date="2023-07-19T16:58:00Z"/>
                <w:rFonts w:ascii="Calibri" w:eastAsia="Times New Roman" w:hAnsi="Calibri" w:cs="Arial"/>
                <w:b/>
                <w:lang w:eastAsia="pt-BR"/>
                <w:rPrChange w:id="2394" w:author="Silvio Roberto Lessa Amin" w:date="2023-11-06T13:17:00Z">
                  <w:rPr>
                    <w:ins w:id="2395" w:author="Silvio Roberto Lessa Amin" w:date="2023-07-19T16:58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396" w:author="Silvio Roberto Lessa Amin" w:date="2023-07-19T16:58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397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DCRP.1910</w:t>
              </w:r>
            </w:ins>
          </w:p>
        </w:tc>
        <w:tc>
          <w:tcPr>
            <w:tcW w:w="1406" w:type="dxa"/>
            <w:vAlign w:val="center"/>
          </w:tcPr>
          <w:p w14:paraId="47D22769" w14:textId="481A4E2A" w:rsidR="00633B8B" w:rsidRPr="00267402" w:rsidRDefault="00633B8B" w:rsidP="00633B8B">
            <w:pPr>
              <w:spacing w:after="0"/>
              <w:jc w:val="center"/>
              <w:rPr>
                <w:ins w:id="2398" w:author="Silvio Roberto Lessa Amin" w:date="2023-07-19T16:58:00Z"/>
                <w:rFonts w:ascii="Calibri" w:eastAsia="Times New Roman" w:hAnsi="Calibri" w:cs="Arial"/>
                <w:b/>
                <w:lang w:eastAsia="pt-BR"/>
                <w:rPrChange w:id="2399" w:author="Silvio Roberto Lessa Amin" w:date="2023-11-06T13:17:00Z">
                  <w:rPr>
                    <w:ins w:id="2400" w:author="Silvio Roberto Lessa Amin" w:date="2023-07-19T16:58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01" w:author="Silvio Roberto Lessa Amin" w:date="2023-07-19T16:58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402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=   DCRP.1610</w:t>
              </w:r>
            </w:ins>
          </w:p>
        </w:tc>
        <w:tc>
          <w:tcPr>
            <w:tcW w:w="1417" w:type="dxa"/>
            <w:vAlign w:val="center"/>
          </w:tcPr>
          <w:p w14:paraId="643ED091" w14:textId="3435709C" w:rsidR="00633B8B" w:rsidRPr="00267402" w:rsidRDefault="00633B8B" w:rsidP="00633B8B">
            <w:pPr>
              <w:spacing w:after="0"/>
              <w:jc w:val="center"/>
              <w:rPr>
                <w:ins w:id="2403" w:author="Silvio Roberto Lessa Amin" w:date="2023-07-19T16:58:00Z"/>
                <w:rFonts w:ascii="Calibri" w:eastAsia="Times New Roman" w:hAnsi="Calibri" w:cs="Arial"/>
                <w:b/>
                <w:lang w:eastAsia="pt-BR"/>
                <w:rPrChange w:id="2404" w:author="Silvio Roberto Lessa Amin" w:date="2023-11-06T13:17:00Z">
                  <w:rPr>
                    <w:ins w:id="2405" w:author="Silvio Roberto Lessa Amin" w:date="2023-07-19T16:58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06" w:author="Silvio Roberto Lessa Amin" w:date="2023-07-19T16:58:00Z">
              <w:r w:rsidRPr="00267402">
                <w:rPr>
                  <w:rFonts w:ascii="Calibri" w:eastAsia="Times New Roman" w:hAnsi="Calibri" w:cs="Arial"/>
                  <w:b/>
                  <w:lang w:eastAsia="pt-BR"/>
                  <w:rPrChange w:id="2407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-  DCRP.1710</w:t>
              </w:r>
            </w:ins>
          </w:p>
        </w:tc>
      </w:tr>
      <w:tr w:rsidR="000551C8" w:rsidRPr="008B71AF" w14:paraId="4946BCAF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77E1EE04" w14:textId="5A20DB57" w:rsidR="000551C8" w:rsidRPr="004129BF" w:rsidRDefault="000551C8" w:rsidP="000551C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2408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2409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DCRP.191</w:t>
              </w:r>
            </w:ins>
            <w:r w:rsidR="00556F7D" w:rsidRPr="004129BF">
              <w:rPr>
                <w:rFonts w:ascii="Calibri" w:eastAsia="Times New Roman" w:hAnsi="Calibri" w:cs="Arial"/>
                <w:b/>
                <w:lang w:eastAsia="pt-BR"/>
              </w:rPr>
              <w:t>1</w:t>
            </w:r>
          </w:p>
        </w:tc>
        <w:tc>
          <w:tcPr>
            <w:tcW w:w="1406" w:type="dxa"/>
            <w:vAlign w:val="center"/>
          </w:tcPr>
          <w:p w14:paraId="3174FA4D" w14:textId="67BEF3A3" w:rsidR="000551C8" w:rsidRPr="004129BF" w:rsidRDefault="000551C8" w:rsidP="000551C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2410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2411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=   DCRP.161</w:t>
              </w:r>
            </w:ins>
            <w:r w:rsidR="00556F7D" w:rsidRPr="004129BF">
              <w:rPr>
                <w:rFonts w:ascii="Calibri" w:eastAsia="Times New Roman" w:hAnsi="Calibri" w:cs="Arial"/>
                <w:b/>
                <w:lang w:eastAsia="pt-BR"/>
              </w:rPr>
              <w:t>1</w:t>
            </w:r>
          </w:p>
        </w:tc>
        <w:tc>
          <w:tcPr>
            <w:tcW w:w="1417" w:type="dxa"/>
            <w:vAlign w:val="center"/>
          </w:tcPr>
          <w:p w14:paraId="6FB336B5" w14:textId="739E86F5" w:rsidR="000551C8" w:rsidRPr="004129BF" w:rsidRDefault="000551C8" w:rsidP="000551C8">
            <w:pPr>
              <w:spacing w:after="0"/>
              <w:jc w:val="center"/>
              <w:rPr>
                <w:rFonts w:ascii="Calibri" w:eastAsia="Times New Roman" w:hAnsi="Calibri" w:cs="Arial"/>
                <w:b/>
                <w:lang w:eastAsia="pt-BR"/>
              </w:rPr>
            </w:pPr>
            <w:ins w:id="2412" w:author="Silvio Roberto Lessa Amin" w:date="2023-07-19T16:58:00Z">
              <w:r w:rsidRPr="004129BF">
                <w:rPr>
                  <w:rFonts w:ascii="Calibri" w:eastAsia="Times New Roman" w:hAnsi="Calibri" w:cs="Arial"/>
                  <w:b/>
                  <w:lang w:eastAsia="pt-BR"/>
                  <w:rPrChange w:id="2413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-  DCRP.171</w:t>
              </w:r>
            </w:ins>
            <w:r w:rsidR="00556F7D" w:rsidRPr="004129BF">
              <w:rPr>
                <w:rFonts w:ascii="Calibri" w:eastAsia="Times New Roman" w:hAnsi="Calibri" w:cs="Arial"/>
                <w:b/>
                <w:lang w:eastAsia="pt-BR"/>
              </w:rPr>
              <w:t>1</w:t>
            </w:r>
          </w:p>
        </w:tc>
      </w:tr>
      <w:tr w:rsidR="000551C8" w:rsidRPr="008B71AF" w14:paraId="5F47CAD6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0AE77E04" w14:textId="353C7664" w:rsidR="000551C8" w:rsidRPr="00EB5DC9" w:rsidRDefault="000551C8" w:rsidP="000551C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14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15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DCRP.191</w:t>
              </w:r>
            </w:ins>
            <w:r w:rsidR="00556F7D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2</w:t>
            </w:r>
          </w:p>
        </w:tc>
        <w:tc>
          <w:tcPr>
            <w:tcW w:w="1406" w:type="dxa"/>
            <w:vAlign w:val="center"/>
          </w:tcPr>
          <w:p w14:paraId="6DDA1D31" w14:textId="3CA2734F" w:rsidR="000551C8" w:rsidRPr="00EB5DC9" w:rsidRDefault="000551C8" w:rsidP="000551C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16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17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=   DCRP.161</w:t>
              </w:r>
            </w:ins>
            <w:r w:rsidR="00556F7D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2</w:t>
            </w:r>
          </w:p>
        </w:tc>
        <w:tc>
          <w:tcPr>
            <w:tcW w:w="1417" w:type="dxa"/>
            <w:vAlign w:val="center"/>
          </w:tcPr>
          <w:p w14:paraId="639ED46A" w14:textId="2831EE50" w:rsidR="000551C8" w:rsidRPr="00EB5DC9" w:rsidRDefault="000551C8" w:rsidP="000551C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18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19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-  DCRP.171</w:t>
              </w:r>
            </w:ins>
            <w:r w:rsidR="00556F7D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2</w:t>
            </w:r>
          </w:p>
        </w:tc>
      </w:tr>
      <w:tr w:rsidR="00813E2C" w:rsidRPr="008B71AF" w14:paraId="5EA70FBB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0F455464" w14:textId="0CCC7D4F" w:rsidR="00813E2C" w:rsidRPr="00EB5DC9" w:rsidRDefault="00813E2C" w:rsidP="00813E2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20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21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DCRP.191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3</w:t>
            </w:r>
          </w:p>
        </w:tc>
        <w:tc>
          <w:tcPr>
            <w:tcW w:w="1406" w:type="dxa"/>
            <w:vAlign w:val="center"/>
          </w:tcPr>
          <w:p w14:paraId="71C32770" w14:textId="5DDB27D5" w:rsidR="00813E2C" w:rsidRPr="00EB5DC9" w:rsidRDefault="00813E2C" w:rsidP="00813E2C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22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23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=   DCRP.161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3</w:t>
            </w:r>
          </w:p>
        </w:tc>
        <w:tc>
          <w:tcPr>
            <w:tcW w:w="1417" w:type="dxa"/>
            <w:vAlign w:val="center"/>
          </w:tcPr>
          <w:p w14:paraId="66CCECD8" w14:textId="352E691F" w:rsidR="00813E2C" w:rsidRPr="00EB5DC9" w:rsidRDefault="00813E2C" w:rsidP="00813E2C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24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25" w:author="Silvio Roberto Lessa Amin" w:date="2023-11-06T13:17:00Z">
                    <w:rPr>
                      <w:rFonts w:ascii="Calibri" w:eastAsia="Times New Roman" w:hAnsi="Calibri" w:cs="Arial"/>
                      <w:b/>
                      <w:color w:val="0070C0"/>
                      <w:highlight w:val="cyan"/>
                      <w:lang w:eastAsia="pt-BR"/>
                    </w:rPr>
                  </w:rPrChange>
                </w:rPr>
                <w:t>-  DCRP.171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3</w:t>
            </w:r>
          </w:p>
        </w:tc>
      </w:tr>
      <w:tr w:rsidR="00022448" w:rsidRPr="008B71AF" w14:paraId="30D01219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1FD3D4DB" w14:textId="1CFF6561" w:rsidR="00022448" w:rsidRPr="00EB5DC9" w:rsidRDefault="00022448" w:rsidP="0002244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26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DCRP.191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4</w:t>
            </w:r>
          </w:p>
        </w:tc>
        <w:tc>
          <w:tcPr>
            <w:tcW w:w="1406" w:type="dxa"/>
            <w:vAlign w:val="center"/>
          </w:tcPr>
          <w:p w14:paraId="1C998631" w14:textId="064DED7A" w:rsidR="00022448" w:rsidRPr="00EB5DC9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27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=   DCRP.161</w:t>
              </w:r>
            </w:ins>
            <w:r w:rsidR="001F166F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4</w:t>
            </w:r>
          </w:p>
        </w:tc>
        <w:tc>
          <w:tcPr>
            <w:tcW w:w="1417" w:type="dxa"/>
            <w:vAlign w:val="center"/>
          </w:tcPr>
          <w:p w14:paraId="48BDB4DB" w14:textId="7D286848" w:rsidR="00022448" w:rsidRPr="00EB5DC9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28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-  DCRP.171</w:t>
              </w:r>
            </w:ins>
            <w:r w:rsidR="00A00590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4</w:t>
            </w:r>
          </w:p>
        </w:tc>
      </w:tr>
      <w:tr w:rsidR="00022448" w:rsidRPr="008B71AF" w14:paraId="26F63C02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4EC13441" w14:textId="2CBBAF44" w:rsidR="00022448" w:rsidRPr="00EB5DC9" w:rsidRDefault="00022448" w:rsidP="0002244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29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DCRP.191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5</w:t>
            </w:r>
          </w:p>
        </w:tc>
        <w:tc>
          <w:tcPr>
            <w:tcW w:w="1406" w:type="dxa"/>
            <w:vAlign w:val="center"/>
          </w:tcPr>
          <w:p w14:paraId="64FE8710" w14:textId="2D87365F" w:rsidR="00022448" w:rsidRPr="00EB5DC9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30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=   DCRP.161</w:t>
              </w:r>
            </w:ins>
            <w:r w:rsidR="00A00590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5</w:t>
            </w:r>
          </w:p>
        </w:tc>
        <w:tc>
          <w:tcPr>
            <w:tcW w:w="1417" w:type="dxa"/>
            <w:vAlign w:val="center"/>
          </w:tcPr>
          <w:p w14:paraId="13906EC5" w14:textId="5539D27F" w:rsidR="00022448" w:rsidRPr="00EB5DC9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31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-  DCRP.171</w:t>
              </w:r>
            </w:ins>
            <w:r w:rsidR="00A00590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5</w:t>
            </w:r>
          </w:p>
        </w:tc>
      </w:tr>
      <w:tr w:rsidR="00022448" w:rsidRPr="008B71AF" w14:paraId="06BE4A29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65CFAE83" w14:textId="1B4CF48C" w:rsidR="00022448" w:rsidRPr="00EB5DC9" w:rsidRDefault="00022448" w:rsidP="0002244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32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DCRP.191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6</w:t>
            </w:r>
          </w:p>
        </w:tc>
        <w:tc>
          <w:tcPr>
            <w:tcW w:w="1406" w:type="dxa"/>
            <w:vAlign w:val="center"/>
          </w:tcPr>
          <w:p w14:paraId="6B66CD00" w14:textId="7A29C127" w:rsidR="00022448" w:rsidRPr="00EB5DC9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33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=   DCRP.161</w:t>
              </w:r>
            </w:ins>
            <w:r w:rsidR="00A00590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6</w:t>
            </w:r>
          </w:p>
        </w:tc>
        <w:tc>
          <w:tcPr>
            <w:tcW w:w="1417" w:type="dxa"/>
            <w:vAlign w:val="center"/>
          </w:tcPr>
          <w:p w14:paraId="61D36B0A" w14:textId="78B3C191" w:rsidR="00022448" w:rsidRPr="00EB5DC9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34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-  DCRP.171</w:t>
              </w:r>
            </w:ins>
            <w:r w:rsidR="00A00590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6</w:t>
            </w:r>
          </w:p>
        </w:tc>
      </w:tr>
      <w:tr w:rsidR="00022448" w:rsidRPr="008B71AF" w14:paraId="6AEB902F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6A3FA390" w14:textId="1EA09A4B" w:rsidR="00022448" w:rsidRPr="00EB5DC9" w:rsidRDefault="00022448" w:rsidP="00022448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35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DCRP.191</w:t>
              </w:r>
            </w:ins>
            <w:r w:rsidR="001F166F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7</w:t>
            </w:r>
          </w:p>
        </w:tc>
        <w:tc>
          <w:tcPr>
            <w:tcW w:w="1406" w:type="dxa"/>
            <w:vAlign w:val="center"/>
          </w:tcPr>
          <w:p w14:paraId="2672C6F2" w14:textId="1524E5CD" w:rsidR="00022448" w:rsidRPr="00EB5DC9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36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=   DCRP.161</w:t>
              </w:r>
            </w:ins>
            <w:r w:rsidR="00A00590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7</w:t>
            </w:r>
          </w:p>
        </w:tc>
        <w:tc>
          <w:tcPr>
            <w:tcW w:w="1417" w:type="dxa"/>
            <w:vAlign w:val="center"/>
          </w:tcPr>
          <w:p w14:paraId="1C470084" w14:textId="1DA58AAB" w:rsidR="00022448" w:rsidRPr="00EB5DC9" w:rsidRDefault="00022448" w:rsidP="00022448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37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-  DCRP.171</w:t>
              </w:r>
            </w:ins>
            <w:r w:rsidR="00A00590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7</w:t>
            </w:r>
          </w:p>
        </w:tc>
      </w:tr>
      <w:tr w:rsidR="003C1A7D" w:rsidRPr="008B71AF" w14:paraId="4A7A3319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1771B9BB" w14:textId="65BF9F9B" w:rsidR="003C1A7D" w:rsidRPr="00EB5DC9" w:rsidRDefault="003C1A7D" w:rsidP="003C1A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38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DCRP.191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9</w:t>
            </w:r>
          </w:p>
        </w:tc>
        <w:tc>
          <w:tcPr>
            <w:tcW w:w="1406" w:type="dxa"/>
            <w:vAlign w:val="center"/>
          </w:tcPr>
          <w:p w14:paraId="00EF0AA9" w14:textId="4C30F6EC" w:rsidR="003C1A7D" w:rsidRPr="00EB5DC9" w:rsidRDefault="003C1A7D" w:rsidP="003C1A7D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39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=   DCRP.161</w:t>
              </w:r>
            </w:ins>
            <w:r w:rsidR="00335860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9</w:t>
            </w:r>
          </w:p>
        </w:tc>
        <w:tc>
          <w:tcPr>
            <w:tcW w:w="1417" w:type="dxa"/>
            <w:vAlign w:val="center"/>
          </w:tcPr>
          <w:p w14:paraId="6D78B30F" w14:textId="28DC97AD" w:rsidR="003C1A7D" w:rsidRPr="00EB5DC9" w:rsidRDefault="003C1A7D" w:rsidP="003C1A7D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40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-  DCRP.171</w:t>
              </w:r>
            </w:ins>
            <w:r w:rsidR="00335860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9</w:t>
            </w:r>
          </w:p>
        </w:tc>
      </w:tr>
      <w:tr w:rsidR="003C1A7D" w:rsidRPr="008B71AF" w14:paraId="17C23694" w14:textId="77777777" w:rsidTr="00F54FE7">
        <w:trPr>
          <w:trHeight w:val="225"/>
        </w:trPr>
        <w:tc>
          <w:tcPr>
            <w:tcW w:w="1141" w:type="dxa"/>
            <w:vAlign w:val="center"/>
          </w:tcPr>
          <w:p w14:paraId="6B3E208C" w14:textId="0FC53878" w:rsidR="003C1A7D" w:rsidRPr="00EB5DC9" w:rsidRDefault="003C1A7D" w:rsidP="003C1A7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41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DCRP.19</w:t>
              </w:r>
            </w:ins>
            <w:r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20</w:t>
            </w:r>
          </w:p>
        </w:tc>
        <w:tc>
          <w:tcPr>
            <w:tcW w:w="1406" w:type="dxa"/>
            <w:vAlign w:val="center"/>
          </w:tcPr>
          <w:p w14:paraId="497380D6" w14:textId="4BA2E735" w:rsidR="003C1A7D" w:rsidRPr="00EB5DC9" w:rsidRDefault="003C1A7D" w:rsidP="003C1A7D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42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=   DCRP.16</w:t>
              </w:r>
            </w:ins>
            <w:r w:rsidR="00335860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20</w:t>
            </w:r>
          </w:p>
        </w:tc>
        <w:tc>
          <w:tcPr>
            <w:tcW w:w="1417" w:type="dxa"/>
            <w:vAlign w:val="center"/>
          </w:tcPr>
          <w:p w14:paraId="6F2273D2" w14:textId="6E331BE9" w:rsidR="003C1A7D" w:rsidRPr="00EB5DC9" w:rsidRDefault="003C1A7D" w:rsidP="003C1A7D">
            <w:pPr>
              <w:spacing w:after="0"/>
              <w:jc w:val="center"/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</w:pPr>
            <w:ins w:id="2443" w:author="Silvio Roberto Lessa Amin" w:date="2023-07-19T16:58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-  DCRP.17</w:t>
              </w:r>
            </w:ins>
            <w:r w:rsidR="00335860" w:rsidRPr="00EB5DC9">
              <w:rPr>
                <w:rFonts w:ascii="Calibri" w:eastAsia="Times New Roman" w:hAnsi="Calibri" w:cs="Arial"/>
                <w:b/>
                <w:color w:val="000000" w:themeColor="text1"/>
                <w:lang w:eastAsia="pt-BR"/>
              </w:rPr>
              <w:t>20</w:t>
            </w:r>
          </w:p>
        </w:tc>
      </w:tr>
      <w:tr w:rsidR="00212A4A" w:rsidRPr="008B71AF" w14:paraId="3318362B" w14:textId="77777777" w:rsidTr="00F54FE7">
        <w:trPr>
          <w:trHeight w:val="225"/>
          <w:ins w:id="2444" w:author="Silvio Roberto Lessa Amin" w:date="2025-11-03T14:50:00Z"/>
        </w:trPr>
        <w:tc>
          <w:tcPr>
            <w:tcW w:w="1141" w:type="dxa"/>
            <w:vAlign w:val="center"/>
          </w:tcPr>
          <w:p w14:paraId="0B94648F" w14:textId="311D140B" w:rsidR="00212A4A" w:rsidRPr="00EB5DC9" w:rsidRDefault="00212A4A" w:rsidP="00212A4A">
            <w:pPr>
              <w:spacing w:after="0" w:line="240" w:lineRule="auto"/>
              <w:jc w:val="center"/>
              <w:rPr>
                <w:ins w:id="2445" w:author="Silvio Roberto Lessa Amin" w:date="2025-11-03T14:50:00Z" w16du:dateUtc="2025-11-03T17:50:00Z"/>
                <w:rFonts w:ascii="Calibri" w:eastAsia="Times New Roman" w:hAnsi="Calibri" w:cs="Arial"/>
                <w:b/>
                <w:color w:val="000000" w:themeColor="text1"/>
                <w:lang w:eastAsia="pt-BR"/>
                <w:rPrChange w:id="2446" w:author="Silvio Roberto Lessa Amin" w:date="2025-11-03T14:50:00Z" w16du:dateUtc="2025-11-03T17:50:00Z">
                  <w:rPr>
                    <w:ins w:id="2447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48" w:author="Silvio Roberto Lessa Amin" w:date="2025-11-03T14:50:00Z" w16du:dateUtc="2025-11-03T17:50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49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lastRenderedPageBreak/>
                <w:t>DCRP.192</w:t>
              </w:r>
            </w:ins>
            <w:ins w:id="2450" w:author="Silvio Roberto Lessa Amin" w:date="2025-11-03T14:51:00Z" w16du:dateUtc="2025-11-03T17:51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1</w:t>
              </w:r>
            </w:ins>
          </w:p>
        </w:tc>
        <w:tc>
          <w:tcPr>
            <w:tcW w:w="1406" w:type="dxa"/>
            <w:vAlign w:val="center"/>
          </w:tcPr>
          <w:p w14:paraId="56E26949" w14:textId="0C6C0D32" w:rsidR="00212A4A" w:rsidRPr="00EB5DC9" w:rsidRDefault="00212A4A" w:rsidP="00212A4A">
            <w:pPr>
              <w:spacing w:after="0"/>
              <w:jc w:val="center"/>
              <w:rPr>
                <w:ins w:id="2451" w:author="Silvio Roberto Lessa Amin" w:date="2025-11-03T14:50:00Z" w16du:dateUtc="2025-11-03T17:50:00Z"/>
                <w:rFonts w:ascii="Calibri" w:eastAsia="Times New Roman" w:hAnsi="Calibri" w:cs="Arial"/>
                <w:b/>
                <w:color w:val="000000" w:themeColor="text1"/>
                <w:lang w:eastAsia="pt-BR"/>
                <w:rPrChange w:id="2452" w:author="Silvio Roberto Lessa Amin" w:date="2025-11-03T14:50:00Z" w16du:dateUtc="2025-11-03T17:50:00Z">
                  <w:rPr>
                    <w:ins w:id="2453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54" w:author="Silvio Roberto Lessa Amin" w:date="2025-11-03T14:50:00Z" w16du:dateUtc="2025-11-03T17:50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55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=   DCRP.162</w:t>
              </w:r>
            </w:ins>
            <w:ins w:id="2456" w:author="Silvio Roberto Lessa Amin" w:date="2025-11-03T14:51:00Z" w16du:dateUtc="2025-11-03T17:51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46EDFD38" w14:textId="56BF3948" w:rsidR="00212A4A" w:rsidRPr="00EB5DC9" w:rsidRDefault="00212A4A" w:rsidP="00212A4A">
            <w:pPr>
              <w:spacing w:after="0"/>
              <w:jc w:val="center"/>
              <w:rPr>
                <w:ins w:id="2457" w:author="Silvio Roberto Lessa Amin" w:date="2025-11-03T14:50:00Z" w16du:dateUtc="2025-11-03T17:50:00Z"/>
                <w:rFonts w:ascii="Calibri" w:eastAsia="Times New Roman" w:hAnsi="Calibri" w:cs="Arial"/>
                <w:b/>
                <w:color w:val="000000" w:themeColor="text1"/>
                <w:lang w:eastAsia="pt-BR"/>
                <w:rPrChange w:id="2458" w:author="Silvio Roberto Lessa Amin" w:date="2025-11-03T14:50:00Z" w16du:dateUtc="2025-11-03T17:50:00Z">
                  <w:rPr>
                    <w:ins w:id="2459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60" w:author="Silvio Roberto Lessa Amin" w:date="2025-11-03T14:50:00Z" w16du:dateUtc="2025-11-03T17:50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61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-  DCRP.172</w:t>
              </w:r>
            </w:ins>
            <w:ins w:id="2462" w:author="Silvio Roberto Lessa Amin" w:date="2025-11-03T14:51:00Z" w16du:dateUtc="2025-11-03T17:51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1</w:t>
              </w:r>
            </w:ins>
          </w:p>
        </w:tc>
      </w:tr>
      <w:tr w:rsidR="00212A4A" w:rsidRPr="008B71AF" w14:paraId="10E09046" w14:textId="77777777" w:rsidTr="00F54FE7">
        <w:trPr>
          <w:trHeight w:val="225"/>
          <w:ins w:id="2463" w:author="Silvio Roberto Lessa Amin" w:date="2025-11-03T14:50:00Z"/>
        </w:trPr>
        <w:tc>
          <w:tcPr>
            <w:tcW w:w="1141" w:type="dxa"/>
            <w:vAlign w:val="center"/>
          </w:tcPr>
          <w:p w14:paraId="1F50FA4F" w14:textId="0987BE8E" w:rsidR="00212A4A" w:rsidRPr="00EB5DC9" w:rsidRDefault="00212A4A" w:rsidP="00212A4A">
            <w:pPr>
              <w:spacing w:after="0" w:line="240" w:lineRule="auto"/>
              <w:jc w:val="center"/>
              <w:rPr>
                <w:ins w:id="2464" w:author="Silvio Roberto Lessa Amin" w:date="2025-11-03T14:50:00Z" w16du:dateUtc="2025-11-03T17:50:00Z"/>
                <w:rFonts w:ascii="Calibri" w:eastAsia="Times New Roman" w:hAnsi="Calibri" w:cs="Arial"/>
                <w:b/>
                <w:color w:val="000000" w:themeColor="text1"/>
                <w:lang w:eastAsia="pt-BR"/>
                <w:rPrChange w:id="2465" w:author="Silvio Roberto Lessa Amin" w:date="2025-11-03T14:50:00Z" w16du:dateUtc="2025-11-03T17:50:00Z">
                  <w:rPr>
                    <w:ins w:id="2466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67" w:author="Silvio Roberto Lessa Amin" w:date="2025-11-03T14:50:00Z" w16du:dateUtc="2025-11-03T17:50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68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DCRP.192</w:t>
              </w:r>
            </w:ins>
            <w:ins w:id="2469" w:author="Silvio Roberto Lessa Amin" w:date="2025-11-03T14:51:00Z" w16du:dateUtc="2025-11-03T17:51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2</w:t>
              </w:r>
            </w:ins>
          </w:p>
        </w:tc>
        <w:tc>
          <w:tcPr>
            <w:tcW w:w="1406" w:type="dxa"/>
            <w:vAlign w:val="center"/>
          </w:tcPr>
          <w:p w14:paraId="009F5A15" w14:textId="290E1450" w:rsidR="00212A4A" w:rsidRPr="00EB5DC9" w:rsidRDefault="00212A4A" w:rsidP="00212A4A">
            <w:pPr>
              <w:spacing w:after="0"/>
              <w:jc w:val="center"/>
              <w:rPr>
                <w:ins w:id="2470" w:author="Silvio Roberto Lessa Amin" w:date="2025-11-03T14:50:00Z" w16du:dateUtc="2025-11-03T17:50:00Z"/>
                <w:rFonts w:ascii="Calibri" w:eastAsia="Times New Roman" w:hAnsi="Calibri" w:cs="Arial"/>
                <w:b/>
                <w:color w:val="000000" w:themeColor="text1"/>
                <w:lang w:eastAsia="pt-BR"/>
                <w:rPrChange w:id="2471" w:author="Silvio Roberto Lessa Amin" w:date="2025-11-03T14:50:00Z" w16du:dateUtc="2025-11-03T17:50:00Z">
                  <w:rPr>
                    <w:ins w:id="2472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73" w:author="Silvio Roberto Lessa Amin" w:date="2025-11-03T14:50:00Z" w16du:dateUtc="2025-11-03T17:50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74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=   DCRP.162</w:t>
              </w:r>
            </w:ins>
            <w:ins w:id="2475" w:author="Silvio Roberto Lessa Amin" w:date="2025-11-03T14:51:00Z" w16du:dateUtc="2025-11-03T17:51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2</w:t>
              </w:r>
            </w:ins>
          </w:p>
        </w:tc>
        <w:tc>
          <w:tcPr>
            <w:tcW w:w="1417" w:type="dxa"/>
            <w:vAlign w:val="center"/>
          </w:tcPr>
          <w:p w14:paraId="7C4F7FA3" w14:textId="46A6CFA0" w:rsidR="00212A4A" w:rsidRPr="00EB5DC9" w:rsidRDefault="00212A4A" w:rsidP="00212A4A">
            <w:pPr>
              <w:spacing w:after="0"/>
              <w:jc w:val="center"/>
              <w:rPr>
                <w:ins w:id="2476" w:author="Silvio Roberto Lessa Amin" w:date="2025-11-03T14:50:00Z" w16du:dateUtc="2025-11-03T17:50:00Z"/>
                <w:rFonts w:ascii="Calibri" w:eastAsia="Times New Roman" w:hAnsi="Calibri" w:cs="Arial"/>
                <w:b/>
                <w:color w:val="000000" w:themeColor="text1"/>
                <w:lang w:eastAsia="pt-BR"/>
                <w:rPrChange w:id="2477" w:author="Silvio Roberto Lessa Amin" w:date="2025-11-03T14:50:00Z" w16du:dateUtc="2025-11-03T17:50:00Z">
                  <w:rPr>
                    <w:ins w:id="2478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79" w:author="Silvio Roberto Lessa Amin" w:date="2025-11-03T14:50:00Z" w16du:dateUtc="2025-11-03T17:50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80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-  DCRP.172</w:t>
              </w:r>
            </w:ins>
            <w:ins w:id="2481" w:author="Silvio Roberto Lessa Amin" w:date="2025-11-03T14:51:00Z" w16du:dateUtc="2025-11-03T17:51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2</w:t>
              </w:r>
            </w:ins>
          </w:p>
        </w:tc>
      </w:tr>
      <w:tr w:rsidR="00212A4A" w:rsidRPr="008B71AF" w14:paraId="7A708E97" w14:textId="77777777" w:rsidTr="00F54FE7">
        <w:trPr>
          <w:trHeight w:val="225"/>
          <w:ins w:id="2482" w:author="Silvio Roberto Lessa Amin" w:date="2025-11-03T14:50:00Z"/>
        </w:trPr>
        <w:tc>
          <w:tcPr>
            <w:tcW w:w="1141" w:type="dxa"/>
            <w:vAlign w:val="center"/>
          </w:tcPr>
          <w:p w14:paraId="6C46F71F" w14:textId="78F6384A" w:rsidR="00212A4A" w:rsidRPr="00EB5DC9" w:rsidRDefault="00212A4A" w:rsidP="00212A4A">
            <w:pPr>
              <w:spacing w:after="0" w:line="240" w:lineRule="auto"/>
              <w:jc w:val="center"/>
              <w:rPr>
                <w:ins w:id="2483" w:author="Silvio Roberto Lessa Amin" w:date="2025-11-03T14:50:00Z" w16du:dateUtc="2025-11-03T17:50:00Z"/>
                <w:rFonts w:ascii="Calibri" w:eastAsia="Times New Roman" w:hAnsi="Calibri" w:cs="Arial"/>
                <w:b/>
                <w:color w:val="000000" w:themeColor="text1"/>
                <w:lang w:eastAsia="pt-BR"/>
                <w:rPrChange w:id="2484" w:author="Silvio Roberto Lessa Amin" w:date="2025-11-03T14:50:00Z" w16du:dateUtc="2025-11-03T17:50:00Z">
                  <w:rPr>
                    <w:ins w:id="2485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86" w:author="Silvio Roberto Lessa Amin" w:date="2025-11-03T14:50:00Z" w16du:dateUtc="2025-11-03T17:50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87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DCRP.192</w:t>
              </w:r>
            </w:ins>
            <w:ins w:id="2488" w:author="Silvio Roberto Lessa Amin" w:date="2025-11-03T14:51:00Z" w16du:dateUtc="2025-11-03T17:51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3</w:t>
              </w:r>
            </w:ins>
          </w:p>
        </w:tc>
        <w:tc>
          <w:tcPr>
            <w:tcW w:w="1406" w:type="dxa"/>
            <w:vAlign w:val="center"/>
          </w:tcPr>
          <w:p w14:paraId="79835752" w14:textId="2EDC4C53" w:rsidR="00212A4A" w:rsidRPr="00EB5DC9" w:rsidRDefault="00212A4A" w:rsidP="00212A4A">
            <w:pPr>
              <w:spacing w:after="0"/>
              <w:jc w:val="center"/>
              <w:rPr>
                <w:ins w:id="2489" w:author="Silvio Roberto Lessa Amin" w:date="2025-11-03T14:50:00Z" w16du:dateUtc="2025-11-03T17:50:00Z"/>
                <w:rFonts w:ascii="Calibri" w:eastAsia="Times New Roman" w:hAnsi="Calibri" w:cs="Arial"/>
                <w:b/>
                <w:color w:val="000000" w:themeColor="text1"/>
                <w:lang w:eastAsia="pt-BR"/>
                <w:rPrChange w:id="2490" w:author="Silvio Roberto Lessa Amin" w:date="2025-11-03T14:50:00Z" w16du:dateUtc="2025-11-03T17:50:00Z">
                  <w:rPr>
                    <w:ins w:id="2491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92" w:author="Silvio Roberto Lessa Amin" w:date="2025-11-03T14:50:00Z" w16du:dateUtc="2025-11-03T17:50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93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=   DCRP.162</w:t>
              </w:r>
            </w:ins>
            <w:ins w:id="2494" w:author="Silvio Roberto Lessa Amin" w:date="2025-11-03T14:51:00Z" w16du:dateUtc="2025-11-03T17:51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3</w:t>
              </w:r>
            </w:ins>
          </w:p>
        </w:tc>
        <w:tc>
          <w:tcPr>
            <w:tcW w:w="1417" w:type="dxa"/>
            <w:vAlign w:val="center"/>
          </w:tcPr>
          <w:p w14:paraId="3EB9D6C1" w14:textId="0070A635" w:rsidR="00212A4A" w:rsidRPr="00EB5DC9" w:rsidRDefault="00212A4A" w:rsidP="00212A4A">
            <w:pPr>
              <w:spacing w:after="0"/>
              <w:jc w:val="center"/>
              <w:rPr>
                <w:ins w:id="2495" w:author="Silvio Roberto Lessa Amin" w:date="2025-11-03T14:50:00Z" w16du:dateUtc="2025-11-03T17:50:00Z"/>
                <w:rFonts w:ascii="Calibri" w:eastAsia="Times New Roman" w:hAnsi="Calibri" w:cs="Arial"/>
                <w:b/>
                <w:color w:val="000000" w:themeColor="text1"/>
                <w:lang w:eastAsia="pt-BR"/>
                <w:rPrChange w:id="2496" w:author="Silvio Roberto Lessa Amin" w:date="2025-11-03T14:50:00Z" w16du:dateUtc="2025-11-03T17:50:00Z">
                  <w:rPr>
                    <w:ins w:id="2497" w:author="Silvio Roberto Lessa Amin" w:date="2025-11-03T14:50:00Z" w16du:dateUtc="2025-11-03T17:50:00Z"/>
                    <w:rFonts w:ascii="Calibri" w:eastAsia="Times New Roman" w:hAnsi="Calibri" w:cs="Arial"/>
                    <w:b/>
                    <w:color w:val="0070C0"/>
                    <w:highlight w:val="yellow"/>
                    <w:lang w:eastAsia="pt-BR"/>
                  </w:rPr>
                </w:rPrChange>
              </w:rPr>
            </w:pPr>
            <w:ins w:id="2498" w:author="Silvio Roberto Lessa Amin" w:date="2025-11-03T14:50:00Z" w16du:dateUtc="2025-11-03T17:50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  <w:rPrChange w:id="2499" w:author="Silvio Roberto Lessa Amin" w:date="2025-11-03T14:50:00Z" w16du:dateUtc="2025-11-03T17:50:00Z">
                    <w:rPr>
                      <w:rFonts w:ascii="Calibri" w:eastAsia="Times New Roman" w:hAnsi="Calibri" w:cs="Arial"/>
                      <w:b/>
                      <w:color w:val="0070C0"/>
                      <w:highlight w:val="yellow"/>
                      <w:lang w:eastAsia="pt-BR"/>
                    </w:rPr>
                  </w:rPrChange>
                </w:rPr>
                <w:t>-  DCRP.172</w:t>
              </w:r>
            </w:ins>
            <w:ins w:id="2500" w:author="Silvio Roberto Lessa Amin" w:date="2025-11-03T14:51:00Z" w16du:dateUtc="2025-11-03T17:51:00Z">
              <w:r w:rsidRPr="00EB5DC9">
                <w:rPr>
                  <w:rFonts w:ascii="Calibri" w:eastAsia="Times New Roman" w:hAnsi="Calibri" w:cs="Arial"/>
                  <w:b/>
                  <w:color w:val="000000" w:themeColor="text1"/>
                  <w:lang w:eastAsia="pt-BR"/>
                </w:rPr>
                <w:t>3</w:t>
              </w:r>
            </w:ins>
          </w:p>
        </w:tc>
      </w:tr>
    </w:tbl>
    <w:p w14:paraId="4C1237EB" w14:textId="71F805FD" w:rsidR="00F7688E" w:rsidRDefault="00F7688E" w:rsidP="00D80ED9">
      <w:pPr>
        <w:pBdr>
          <w:bottom w:val="single" w:sz="6" w:space="1" w:color="auto"/>
        </w:pBdr>
        <w:spacing w:after="0" w:line="240" w:lineRule="auto"/>
        <w:rPr>
          <w:b/>
        </w:rPr>
      </w:pPr>
    </w:p>
    <w:p w14:paraId="5BB398DB" w14:textId="77777777" w:rsidR="00D80ED9" w:rsidRPr="003B5181" w:rsidRDefault="00D80ED9" w:rsidP="00B02D93">
      <w:pPr>
        <w:spacing w:after="0" w:line="240" w:lineRule="auto"/>
        <w:rPr>
          <w:b/>
        </w:rPr>
      </w:pPr>
    </w:p>
    <w:p w14:paraId="13FBEC9E" w14:textId="77777777" w:rsidR="00EA0F76" w:rsidRPr="003B5181" w:rsidRDefault="0007071B" w:rsidP="00B02D93">
      <w:pPr>
        <w:spacing w:after="0" w:line="240" w:lineRule="auto"/>
        <w:rPr>
          <w:b/>
          <w:i/>
        </w:rPr>
      </w:pPr>
      <w:r w:rsidRPr="003B5181">
        <w:rPr>
          <w:b/>
          <w:i/>
          <w:sz w:val="28"/>
          <w:szCs w:val="28"/>
        </w:rPr>
        <w:t>CAMPOS ESPECIFICADOS</w:t>
      </w:r>
      <w:r w:rsidRPr="003B5181">
        <w:rPr>
          <w:b/>
          <w:i/>
        </w:rPr>
        <w:t>:</w:t>
      </w:r>
    </w:p>
    <w:p w14:paraId="42B121D2" w14:textId="77777777" w:rsidR="008442AF" w:rsidRPr="00504275" w:rsidRDefault="008442AF" w:rsidP="00B02D93">
      <w:pPr>
        <w:spacing w:after="0" w:line="240" w:lineRule="auto"/>
        <w:rPr>
          <w:b/>
        </w:rPr>
      </w:pPr>
    </w:p>
    <w:p w14:paraId="206B4683" w14:textId="77777777" w:rsidR="0007071B" w:rsidRPr="00504275" w:rsidRDefault="0007071B" w:rsidP="00B02D93">
      <w:pPr>
        <w:spacing w:after="0" w:line="240" w:lineRule="auto"/>
        <w:rPr>
          <w:b/>
          <w:u w:val="single"/>
        </w:rPr>
      </w:pPr>
      <w:r w:rsidRPr="00504275">
        <w:rPr>
          <w:b/>
          <w:u w:val="single"/>
        </w:rPr>
        <w:t>COLUNA</w:t>
      </w:r>
      <w:r w:rsidR="00031656" w:rsidRPr="00504275">
        <w:rPr>
          <w:b/>
          <w:u w:val="single"/>
        </w:rPr>
        <w:t xml:space="preserve"> 01</w:t>
      </w:r>
      <w:r w:rsidRPr="00504275">
        <w:rPr>
          <w:b/>
          <w:u w:val="single"/>
        </w:rPr>
        <w:t>: DISPONIBILIDADE DE CAIXA BRUTA (a)</w:t>
      </w:r>
    </w:p>
    <w:p w14:paraId="4E7CE588" w14:textId="64345C74" w:rsidR="006B78DD" w:rsidRDefault="006B78DD" w:rsidP="00B02D93">
      <w:pPr>
        <w:spacing w:after="0" w:line="240" w:lineRule="auto"/>
        <w:rPr>
          <w:ins w:id="2501" w:author="Gleidson Bertollo" w:date="2023-03-07T13:25:00Z"/>
          <w:b/>
        </w:rPr>
      </w:pPr>
    </w:p>
    <w:p w14:paraId="47CBB265" w14:textId="3A4611EE" w:rsidR="00354917" w:rsidRPr="002F307C" w:rsidRDefault="00354917">
      <w:pPr>
        <w:pStyle w:val="PargrafodaLista"/>
        <w:numPr>
          <w:ilvl w:val="0"/>
          <w:numId w:val="1"/>
        </w:numPr>
        <w:spacing w:after="0" w:line="240" w:lineRule="auto"/>
        <w:rPr>
          <w:ins w:id="2502" w:author="Gleidson Bertollo" w:date="2023-03-07T13:25:00Z"/>
          <w:b/>
        </w:rPr>
        <w:pPrChange w:id="2503" w:author="Gleidson Bertollo" w:date="2023-03-07T14:26:00Z">
          <w:pPr>
            <w:spacing w:after="0" w:line="240" w:lineRule="auto"/>
          </w:pPr>
        </w:pPrChange>
      </w:pPr>
      <w:ins w:id="2504" w:author="Gleidson Bertollo" w:date="2023-03-07T13:25:00Z">
        <w:r w:rsidRPr="002F307C">
          <w:rPr>
            <w:b/>
            <w:i/>
            <w:rPrChange w:id="2505" w:author="Silvio Roberto Lessa Amin" w:date="2023-11-06T13:37:00Z">
              <w:rPr>
                <w:b/>
              </w:rPr>
            </w:rPrChange>
          </w:rPr>
          <w:t>Poder Executivo Mensal</w:t>
        </w:r>
      </w:ins>
      <w:ins w:id="2506" w:author="Gleidson Bertollo" w:date="2023-03-07T13:38:00Z">
        <w:r w:rsidR="004E6E30" w:rsidRPr="002F307C">
          <w:rPr>
            <w:b/>
            <w:i/>
            <w:rPrChange w:id="2507" w:author="Silvio Roberto Lessa Amin" w:date="2023-11-06T13:37:00Z">
              <w:rPr>
                <w:b/>
              </w:rPr>
            </w:rPrChange>
          </w:rPr>
          <w:t xml:space="preserve"> (Meses 1 a 11 da PCM):</w:t>
        </w:r>
        <w:r w:rsidR="004E6E30" w:rsidRPr="002F307C">
          <w:rPr>
            <w:b/>
          </w:rPr>
          <w:t xml:space="preserve"> </w:t>
        </w:r>
        <w:r w:rsidR="004E6E30" w:rsidRPr="002F307C">
          <w:t>Buscar a informação</w:t>
        </w:r>
      </w:ins>
      <w:ins w:id="2508" w:author="Silvio Roberto Lessa Amin" w:date="2023-10-23T14:09:00Z">
        <w:r w:rsidR="00BE2A6E" w:rsidRPr="002F307C">
          <w:rPr>
            <w:rPrChange w:id="2509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 </w:t>
        </w:r>
      </w:ins>
      <w:ins w:id="2510" w:author="Gleidson Bertollo" w:date="2023-03-07T13:38:00Z">
        <w:del w:id="2511" w:author="Silvio Roberto Lessa Amin" w:date="2023-11-06T13:17:00Z">
          <w:r w:rsidR="004E6E30" w:rsidRPr="002F307C" w:rsidDel="00140FA9">
            <w:delText xml:space="preserve"> </w:delText>
          </w:r>
        </w:del>
      </w:ins>
      <w:ins w:id="2512" w:author="Silvio Roberto Lessa Amin" w:date="2023-10-23T13:43:00Z">
        <w:r w:rsidR="00455B31" w:rsidRPr="002F307C">
          <w:rPr>
            <w:rPrChange w:id="2513" w:author="Silvio Roberto Lessa Amin" w:date="2023-11-06T13:37:00Z">
              <w:rPr>
                <w:color w:val="0070C0"/>
                <w:highlight w:val="lightGray"/>
              </w:rPr>
            </w:rPrChange>
          </w:rPr>
          <w:t>“[</w:t>
        </w:r>
      </w:ins>
      <w:ins w:id="2514" w:author="Gleidson Bertollo" w:date="2023-03-07T13:38:00Z">
        <w:del w:id="2515" w:author="Silvio Roberto Lessa Amin" w:date="2023-10-23T13:18:00Z">
          <w:r w:rsidR="004E6E30" w:rsidRPr="002F307C" w:rsidDel="008B5AD4">
            <w:delText>“</w:delText>
          </w:r>
        </w:del>
      </w:ins>
      <w:ins w:id="2516" w:author="Silvio Roberto Lessa Amin" w:date="2023-10-23T13:18:00Z">
        <w:r w:rsidR="008B5AD4" w:rsidRPr="002F307C">
          <w:rPr>
            <w:rPrChange w:id="2517" w:author="Silvio Roberto Lessa Amin" w:date="2023-11-06T13:37:00Z">
              <w:rPr>
                <w:color w:val="0070C0"/>
                <w:highlight w:val="yellow"/>
              </w:rPr>
            </w:rPrChange>
          </w:rPr>
          <w:t>(</w:t>
        </w:r>
      </w:ins>
      <w:ins w:id="2518" w:author="Gleidson Bertollo" w:date="2023-03-07T13:38:00Z">
        <w:r w:rsidR="004E6E30" w:rsidRPr="002F307C">
          <w:t xml:space="preserve">Valor do Saldo </w:t>
        </w:r>
      </w:ins>
      <w:ins w:id="2519" w:author="Silvio Roberto Lessa Amin" w:date="2023-10-23T13:16:00Z">
        <w:r w:rsidR="005B20FA" w:rsidRPr="002F307C">
          <w:rPr>
            <w:rPrChange w:id="2520" w:author="Silvio Roberto Lessa Amin" w:date="2023-11-06T13:37:00Z">
              <w:rPr>
                <w:color w:val="0070C0"/>
                <w:highlight w:val="yellow"/>
              </w:rPr>
            </w:rPrChange>
          </w:rPr>
          <w:t>Inicial</w:t>
        </w:r>
      </w:ins>
      <w:ins w:id="2521" w:author="Silvio Roberto Lessa Amin" w:date="2023-10-24T10:49:00Z">
        <w:r w:rsidR="00CF638C" w:rsidRPr="002F307C">
          <w:rPr>
            <w:rPrChange w:id="2522" w:author="Silvio Roberto Lessa Amin" w:date="2023-11-06T13:37:00Z">
              <w:rPr>
                <w:color w:val="0070C0"/>
                <w:highlight w:val="lightGray"/>
              </w:rPr>
            </w:rPrChange>
          </w:rPr>
          <w:t xml:space="preserve"> </w:t>
        </w:r>
        <w:r w:rsidR="00683CCA" w:rsidRPr="002F307C">
          <w:rPr>
            <w:rPrChange w:id="2523" w:author="Silvio Roberto Lessa Amin" w:date="2023-11-06T13:37:00Z">
              <w:rPr>
                <w:color w:val="0070C0"/>
                <w:highlight w:val="lightGray"/>
              </w:rPr>
            </w:rPrChange>
          </w:rPr>
          <w:t>do mês 01</w:t>
        </w:r>
      </w:ins>
      <w:ins w:id="2524" w:author="Silvio Roberto Lessa Amin" w:date="2023-10-23T13:18:00Z">
        <w:r w:rsidR="008B5AD4" w:rsidRPr="002F307C">
          <w:rPr>
            <w:rPrChange w:id="2525" w:author="Silvio Roberto Lessa Amin" w:date="2023-11-06T13:37:00Z">
              <w:rPr>
                <w:color w:val="0070C0"/>
                <w:highlight w:val="yellow"/>
              </w:rPr>
            </w:rPrChange>
          </w:rPr>
          <w:t>)</w:t>
        </w:r>
      </w:ins>
      <w:ins w:id="2526" w:author="Silvio Roberto Lessa Amin" w:date="2023-10-23T13:17:00Z">
        <w:r w:rsidR="00F02B8C" w:rsidRPr="002F307C">
          <w:rPr>
            <w:rPrChange w:id="2527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 + </w:t>
        </w:r>
        <w:r w:rsidR="008B5AD4" w:rsidRPr="002F307C">
          <w:rPr>
            <w:rPrChange w:id="2528" w:author="Silvio Roberto Lessa Amin" w:date="2023-11-06T13:37:00Z">
              <w:rPr>
                <w:color w:val="0070C0"/>
                <w:highlight w:val="yellow"/>
              </w:rPr>
            </w:rPrChange>
          </w:rPr>
          <w:t>(</w:t>
        </w:r>
        <w:r w:rsidR="00F02B8C" w:rsidRPr="002F307C">
          <w:rPr>
            <w:rPrChange w:id="2529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Movimento </w:t>
        </w:r>
        <w:r w:rsidR="008B5AD4" w:rsidRPr="002F307C">
          <w:rPr>
            <w:rPrChange w:id="2530" w:author="Silvio Roberto Lessa Amin" w:date="2023-11-06T13:37:00Z">
              <w:rPr>
                <w:color w:val="0070C0"/>
                <w:highlight w:val="yellow"/>
              </w:rPr>
            </w:rPrChange>
          </w:rPr>
          <w:t>D</w:t>
        </w:r>
        <w:r w:rsidR="00F02B8C" w:rsidRPr="002F307C">
          <w:rPr>
            <w:rPrChange w:id="2531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ébito </w:t>
        </w:r>
      </w:ins>
      <w:ins w:id="2532" w:author="Silvio Roberto Lessa Amin" w:date="2023-10-23T13:18:00Z">
        <w:r w:rsidR="008B5AD4" w:rsidRPr="002F307C">
          <w:rPr>
            <w:rPrChange w:id="2533" w:author="Silvio Roberto Lessa Amin" w:date="2023-11-06T13:37:00Z">
              <w:rPr>
                <w:color w:val="0070C0"/>
                <w:highlight w:val="yellow"/>
              </w:rPr>
            </w:rPrChange>
          </w:rPr>
          <w:t>–</w:t>
        </w:r>
      </w:ins>
      <w:ins w:id="2534" w:author="Silvio Roberto Lessa Amin" w:date="2023-10-23T13:17:00Z">
        <w:r w:rsidR="00F02B8C" w:rsidRPr="002F307C">
          <w:rPr>
            <w:rPrChange w:id="2535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 </w:t>
        </w:r>
        <w:r w:rsidR="008B5AD4" w:rsidRPr="002F307C">
          <w:rPr>
            <w:rPrChange w:id="2536" w:author="Silvio Roberto Lessa Amin" w:date="2023-11-06T13:37:00Z">
              <w:rPr>
                <w:color w:val="0070C0"/>
                <w:highlight w:val="yellow"/>
              </w:rPr>
            </w:rPrChange>
          </w:rPr>
          <w:t>C</w:t>
        </w:r>
        <w:r w:rsidR="00F02B8C" w:rsidRPr="002F307C">
          <w:rPr>
            <w:rPrChange w:id="2537" w:author="Silvio Roberto Lessa Amin" w:date="2023-11-06T13:37:00Z">
              <w:rPr>
                <w:color w:val="0070C0"/>
                <w:highlight w:val="yellow"/>
              </w:rPr>
            </w:rPrChange>
          </w:rPr>
          <w:t>rédito</w:t>
        </w:r>
      </w:ins>
      <w:ins w:id="2538" w:author="Silvio Roberto Lessa Amin" w:date="2023-10-24T10:49:00Z">
        <w:r w:rsidR="00683CCA" w:rsidRPr="002F307C">
          <w:rPr>
            <w:rPrChange w:id="2539" w:author="Silvio Roberto Lessa Amin" w:date="2023-11-06T13:37:00Z">
              <w:rPr>
                <w:color w:val="0070C0"/>
                <w:highlight w:val="lightGray"/>
              </w:rPr>
            </w:rPrChange>
          </w:rPr>
          <w:t>, até o mês de refe</w:t>
        </w:r>
        <w:r w:rsidR="001A392D" w:rsidRPr="002F307C">
          <w:rPr>
            <w:rPrChange w:id="2540" w:author="Silvio Roberto Lessa Amin" w:date="2023-11-06T13:37:00Z">
              <w:rPr>
                <w:color w:val="0070C0"/>
                <w:highlight w:val="lightGray"/>
              </w:rPr>
            </w:rPrChange>
          </w:rPr>
          <w:t>r</w:t>
        </w:r>
      </w:ins>
      <w:ins w:id="2541" w:author="Silvio Roberto Lessa Amin" w:date="2023-10-24T10:50:00Z">
        <w:r w:rsidR="001A392D" w:rsidRPr="002F307C">
          <w:rPr>
            <w:rPrChange w:id="2542" w:author="Silvio Roberto Lessa Amin" w:date="2023-11-06T13:37:00Z">
              <w:rPr>
                <w:color w:val="0070C0"/>
                <w:highlight w:val="lightGray"/>
              </w:rPr>
            </w:rPrChange>
          </w:rPr>
          <w:t>ência</w:t>
        </w:r>
      </w:ins>
      <w:ins w:id="2543" w:author="Silvio Roberto Lessa Amin" w:date="2023-10-23T13:18:00Z">
        <w:r w:rsidR="008B5AD4" w:rsidRPr="002F307C">
          <w:rPr>
            <w:rPrChange w:id="2544" w:author="Silvio Roberto Lessa Amin" w:date="2023-11-06T13:37:00Z">
              <w:rPr>
                <w:color w:val="0070C0"/>
                <w:highlight w:val="yellow"/>
              </w:rPr>
            </w:rPrChange>
          </w:rPr>
          <w:t>)</w:t>
        </w:r>
      </w:ins>
      <w:ins w:id="2545" w:author="Silvio Roberto Lessa Amin" w:date="2023-10-23T13:43:00Z">
        <w:r w:rsidR="00455B31" w:rsidRPr="002F307C">
          <w:rPr>
            <w:rPrChange w:id="2546" w:author="Silvio Roberto Lessa Amin" w:date="2023-11-06T13:37:00Z">
              <w:rPr>
                <w:color w:val="0070C0"/>
                <w:highlight w:val="lightGray"/>
              </w:rPr>
            </w:rPrChange>
          </w:rPr>
          <w:t>]</w:t>
        </w:r>
      </w:ins>
      <w:ins w:id="2547" w:author="Gleidson Bertollo" w:date="2023-03-07T13:38:00Z">
        <w:r w:rsidR="004E6E30" w:rsidRPr="002F307C">
          <w:t xml:space="preserve">Final”, </w:t>
        </w:r>
        <w:r w:rsidR="004E6E30" w:rsidRPr="002F307C">
          <w:rPr>
            <w:strike/>
            <w:rPrChange w:id="2548" w:author="Silvio Roberto Lessa Amin" w:date="2023-11-06T13:37:00Z">
              <w:rPr>
                <w:color w:val="0070C0"/>
                <w:highlight w:val="yellow"/>
              </w:rPr>
            </w:rPrChange>
          </w:rPr>
          <w:t>no mês de referência</w:t>
        </w:r>
        <w:r w:rsidR="004E6E30" w:rsidRPr="002F307C">
          <w:rPr>
            <w:strike/>
            <w:rPrChange w:id="2549" w:author="Silvio Roberto Lessa Amin" w:date="2023-11-06T13:37:00Z">
              <w:rPr/>
            </w:rPrChange>
          </w:rPr>
          <w:t>,</w:t>
        </w:r>
        <w:r w:rsidR="004E6E30" w:rsidRPr="002F307C">
          <w:t xml:space="preserve"> do Balancorr, somando-se todas as Contas Contábeis de lançamento que começam com 1.1.1.X.X.XX.XX, </w:t>
        </w:r>
        <w:r w:rsidR="004E6E30" w:rsidRPr="002F307C">
          <w:rPr>
            <w:b/>
            <w:i/>
          </w:rPr>
          <w:t>exceto</w:t>
        </w:r>
        <w:r w:rsidR="004E6E30" w:rsidRPr="002F307C">
          <w:t xml:space="preserve"> contas 1.1.1.1.2.00.00, 1.1.1.3.2.01.01 e 1.1.1.3.2.01.02” e Contas Correntes “01” ou “02”, conforme a Conta, para a Fonte de Recursos</w:t>
        </w:r>
      </w:ins>
      <w:ins w:id="2550" w:author="Gleidson Bertollo" w:date="2023-03-07T14:25:00Z">
        <w:r w:rsidR="00607AB8" w:rsidRPr="002F307C">
          <w:rPr>
            <w:rPrChange w:id="2551" w:author="Silvio Roberto Lessa Amin" w:date="2023-11-06T13:37:00Z">
              <w:rPr>
                <w:highlight w:val="yellow"/>
              </w:rPr>
            </w:rPrChange>
          </w:rPr>
          <w:t xml:space="preserve"> abaixo</w:t>
        </w:r>
      </w:ins>
    </w:p>
    <w:p w14:paraId="0CF6222A" w14:textId="7E4AA3DB" w:rsidR="00FD1CA4" w:rsidRPr="002F307C" w:rsidRDefault="00FD1CA4">
      <w:pPr>
        <w:pStyle w:val="PargrafodaLista"/>
        <w:numPr>
          <w:ilvl w:val="0"/>
          <w:numId w:val="1"/>
        </w:numPr>
        <w:spacing w:after="0" w:line="240" w:lineRule="auto"/>
        <w:rPr>
          <w:ins w:id="2552" w:author="Gleidson Bertollo" w:date="2023-03-07T13:38:00Z"/>
          <w:b/>
        </w:rPr>
        <w:pPrChange w:id="2553" w:author="Gleidson Bertollo" w:date="2023-03-07T14:26:00Z">
          <w:pPr>
            <w:spacing w:after="0" w:line="240" w:lineRule="auto"/>
          </w:pPr>
        </w:pPrChange>
      </w:pPr>
      <w:ins w:id="2554" w:author="Gleidson Bertollo" w:date="2023-03-07T13:40:00Z">
        <w:r w:rsidRPr="002F307C">
          <w:rPr>
            <w:b/>
            <w:i/>
            <w:rPrChange w:id="2555" w:author="Silvio Roberto Lessa Amin" w:date="2023-11-06T13:37:00Z">
              <w:rPr>
                <w:b/>
              </w:rPr>
            </w:rPrChange>
          </w:rPr>
          <w:t>Poder Executivo Anual (Mês 13 da PCM):</w:t>
        </w:r>
        <w:r w:rsidRPr="002F307C">
          <w:rPr>
            <w:b/>
          </w:rPr>
          <w:t xml:space="preserve"> </w:t>
        </w:r>
        <w:r w:rsidRPr="002F307C">
          <w:t xml:space="preserve">Buscar a informação “Valor do Saldo Final”, </w:t>
        </w:r>
        <w:r w:rsidRPr="002F307C">
          <w:rPr>
            <w:rPrChange w:id="2556" w:author="Silvio Roberto Lessa Amin" w:date="2023-11-06T13:37:00Z">
              <w:rPr>
                <w:color w:val="0070C0"/>
                <w:highlight w:val="yellow"/>
              </w:rPr>
            </w:rPrChange>
          </w:rPr>
          <w:t>no mês 13</w:t>
        </w:r>
        <w:r w:rsidRPr="002F307C">
          <w:t xml:space="preserve">, do Balancorr, somando-se todas as Contas Contábeis de lançamento que começam com 1.1.1.X.X.XX.XX, </w:t>
        </w:r>
        <w:r w:rsidRPr="002F307C">
          <w:rPr>
            <w:b/>
            <w:i/>
          </w:rPr>
          <w:t>exceto</w:t>
        </w:r>
        <w:r w:rsidRPr="002F307C">
          <w:t xml:space="preserve"> contas 1.1.1.1.2.00.00, 1.1.1.3.2.01.01 e 1.1.1.3.2.01.02” e Contas Correntes “01” ou “02”, conforme a Conta, para a Fonte de Recursos</w:t>
        </w:r>
      </w:ins>
      <w:ins w:id="2557" w:author="Gleidson Bertollo" w:date="2023-03-07T14:25:00Z">
        <w:r w:rsidR="00607AB8" w:rsidRPr="002F307C">
          <w:t xml:space="preserve"> abaixo</w:t>
        </w:r>
      </w:ins>
    </w:p>
    <w:p w14:paraId="18B90CD1" w14:textId="2B5E22D5" w:rsidR="004E6E30" w:rsidRPr="002F307C" w:rsidRDefault="004E6E30">
      <w:pPr>
        <w:pStyle w:val="PargrafodaLista"/>
        <w:numPr>
          <w:ilvl w:val="0"/>
          <w:numId w:val="1"/>
        </w:numPr>
        <w:spacing w:after="0" w:line="240" w:lineRule="auto"/>
        <w:rPr>
          <w:ins w:id="2558" w:author="Gleidson Bertollo" w:date="2023-03-07T13:27:00Z"/>
          <w:b/>
        </w:rPr>
        <w:pPrChange w:id="2559" w:author="Gleidson Bertollo" w:date="2023-03-07T14:26:00Z">
          <w:pPr>
            <w:spacing w:after="0" w:line="240" w:lineRule="auto"/>
          </w:pPr>
        </w:pPrChange>
      </w:pPr>
      <w:ins w:id="2560" w:author="Gleidson Bertollo" w:date="2023-03-07T13:38:00Z">
        <w:r w:rsidRPr="002F307C">
          <w:rPr>
            <w:b/>
            <w:i/>
            <w:rPrChange w:id="2561" w:author="Silvio Roberto Lessa Amin" w:date="2023-11-06T13:37:00Z">
              <w:rPr>
                <w:b/>
              </w:rPr>
            </w:rPrChange>
          </w:rPr>
          <w:t xml:space="preserve">Poder </w:t>
        </w:r>
      </w:ins>
      <w:ins w:id="2562" w:author="Gleidson Bertollo" w:date="2023-03-07T13:40:00Z">
        <w:r w:rsidR="00FD1CA4" w:rsidRPr="002F307C">
          <w:rPr>
            <w:b/>
            <w:i/>
            <w:rPrChange w:id="2563" w:author="Silvio Roberto Lessa Amin" w:date="2023-11-06T13:37:00Z">
              <w:rPr>
                <w:b/>
              </w:rPr>
            </w:rPrChange>
          </w:rPr>
          <w:t xml:space="preserve">Legislativo </w:t>
        </w:r>
      </w:ins>
      <w:ins w:id="2564" w:author="Gleidson Bertollo" w:date="2023-03-07T13:39:00Z">
        <w:r w:rsidRPr="002F307C">
          <w:rPr>
            <w:b/>
            <w:i/>
            <w:rPrChange w:id="2565" w:author="Silvio Roberto Lessa Amin" w:date="2023-11-06T13:37:00Z">
              <w:rPr>
                <w:b/>
              </w:rPr>
            </w:rPrChange>
          </w:rPr>
          <w:t>Anual</w:t>
        </w:r>
      </w:ins>
      <w:ins w:id="2566" w:author="Gleidson Bertollo" w:date="2023-03-07T13:38:00Z">
        <w:r w:rsidRPr="002F307C">
          <w:rPr>
            <w:b/>
            <w:i/>
            <w:rPrChange w:id="2567" w:author="Silvio Roberto Lessa Amin" w:date="2023-11-06T13:37:00Z">
              <w:rPr>
                <w:b/>
              </w:rPr>
            </w:rPrChange>
          </w:rPr>
          <w:t xml:space="preserve"> (M</w:t>
        </w:r>
      </w:ins>
      <w:ins w:id="2568" w:author="Gleidson Bertollo" w:date="2023-03-07T13:39:00Z">
        <w:r w:rsidRPr="002F307C">
          <w:rPr>
            <w:b/>
            <w:i/>
            <w:rPrChange w:id="2569" w:author="Silvio Roberto Lessa Amin" w:date="2023-11-06T13:37:00Z">
              <w:rPr>
                <w:b/>
              </w:rPr>
            </w:rPrChange>
          </w:rPr>
          <w:t>ê</w:t>
        </w:r>
      </w:ins>
      <w:ins w:id="2570" w:author="Gleidson Bertollo" w:date="2023-03-07T13:38:00Z">
        <w:r w:rsidRPr="002F307C">
          <w:rPr>
            <w:b/>
            <w:i/>
            <w:rPrChange w:id="2571" w:author="Silvio Roberto Lessa Amin" w:date="2023-11-06T13:37:00Z">
              <w:rPr>
                <w:b/>
              </w:rPr>
            </w:rPrChange>
          </w:rPr>
          <w:t>s 1</w:t>
        </w:r>
      </w:ins>
      <w:ins w:id="2572" w:author="Gleidson Bertollo" w:date="2023-03-07T13:39:00Z">
        <w:r w:rsidRPr="002F307C">
          <w:rPr>
            <w:b/>
            <w:i/>
            <w:rPrChange w:id="2573" w:author="Silvio Roberto Lessa Amin" w:date="2023-11-06T13:37:00Z">
              <w:rPr>
                <w:b/>
              </w:rPr>
            </w:rPrChange>
          </w:rPr>
          <w:t>3</w:t>
        </w:r>
      </w:ins>
      <w:ins w:id="2574" w:author="Gleidson Bertollo" w:date="2023-03-07T13:38:00Z">
        <w:r w:rsidRPr="002F307C">
          <w:rPr>
            <w:b/>
            <w:i/>
            <w:rPrChange w:id="2575" w:author="Silvio Roberto Lessa Amin" w:date="2023-11-06T13:37:00Z">
              <w:rPr>
                <w:b/>
              </w:rPr>
            </w:rPrChange>
          </w:rPr>
          <w:t xml:space="preserve"> </w:t>
        </w:r>
      </w:ins>
      <w:ins w:id="2576" w:author="Gleidson Bertollo" w:date="2023-03-07T13:39:00Z">
        <w:r w:rsidR="00FD1CA4" w:rsidRPr="002F307C">
          <w:rPr>
            <w:b/>
            <w:i/>
            <w:rPrChange w:id="2577" w:author="Silvio Roberto Lessa Amin" w:date="2023-11-06T13:37:00Z">
              <w:rPr>
                <w:b/>
              </w:rPr>
            </w:rPrChange>
          </w:rPr>
          <w:t xml:space="preserve">da </w:t>
        </w:r>
      </w:ins>
      <w:ins w:id="2578" w:author="Gleidson Bertollo" w:date="2023-03-07T13:38:00Z">
        <w:r w:rsidRPr="002F307C">
          <w:rPr>
            <w:b/>
            <w:i/>
            <w:rPrChange w:id="2579" w:author="Silvio Roberto Lessa Amin" w:date="2023-11-06T13:37:00Z">
              <w:rPr>
                <w:b/>
              </w:rPr>
            </w:rPrChange>
          </w:rPr>
          <w:t>PCM):</w:t>
        </w:r>
      </w:ins>
      <w:ins w:id="2580" w:author="Gleidson Bertollo" w:date="2023-03-07T13:39:00Z">
        <w:r w:rsidR="00FD1CA4" w:rsidRPr="002F307C">
          <w:rPr>
            <w:b/>
          </w:rPr>
          <w:t xml:space="preserve"> </w:t>
        </w:r>
        <w:r w:rsidR="00FD1CA4" w:rsidRPr="002F307C">
          <w:rPr>
            <w:rPrChange w:id="2581" w:author="Silvio Roberto Lessa Amin" w:date="2023-11-06T13:37:00Z">
              <w:rPr>
                <w:highlight w:val="yellow"/>
              </w:rPr>
            </w:rPrChange>
          </w:rPr>
          <w:t xml:space="preserve">Buscar a informação “Valor do Saldo Final”, </w:t>
        </w:r>
      </w:ins>
      <w:ins w:id="2582" w:author="Gleidson Bertollo" w:date="2023-03-07T13:40:00Z">
        <w:r w:rsidR="00FD1CA4" w:rsidRPr="002F307C">
          <w:rPr>
            <w:rPrChange w:id="2583" w:author="Silvio Roberto Lessa Amin" w:date="2023-11-06T13:37:00Z">
              <w:rPr>
                <w:highlight w:val="yellow"/>
              </w:rPr>
            </w:rPrChange>
          </w:rPr>
          <w:t xml:space="preserve">no </w:t>
        </w:r>
      </w:ins>
      <w:ins w:id="2584" w:author="Gleidson Bertollo" w:date="2023-03-07T13:39:00Z">
        <w:r w:rsidR="00FD1CA4" w:rsidRPr="002F307C">
          <w:rPr>
            <w:rPrChange w:id="2585" w:author="Silvio Roberto Lessa Amin" w:date="2023-11-06T13:37:00Z">
              <w:rPr>
                <w:highlight w:val="yellow"/>
              </w:rPr>
            </w:rPrChange>
          </w:rPr>
          <w:t>mês 13, do Balancorr, somando-se todas as Contas Contábeis de lançamento que começam com “1.1.1.X.X.XX.XX” e Contas Correntes “01” ou “02”, conforme a Conta, para a Fonte de Recursos</w:t>
        </w:r>
      </w:ins>
      <w:ins w:id="2586" w:author="Gleidson Bertollo" w:date="2023-03-07T14:25:00Z">
        <w:r w:rsidR="00607AB8" w:rsidRPr="002F307C">
          <w:rPr>
            <w:rPrChange w:id="2587" w:author="Silvio Roberto Lessa Amin" w:date="2023-11-06T13:37:00Z">
              <w:rPr>
                <w:highlight w:val="yellow"/>
              </w:rPr>
            </w:rPrChange>
          </w:rPr>
          <w:t xml:space="preserve"> abaixo</w:t>
        </w:r>
      </w:ins>
    </w:p>
    <w:p w14:paraId="58FC0D1B" w14:textId="2DF75365" w:rsidR="00354917" w:rsidRPr="002F307C" w:rsidRDefault="00354917" w:rsidP="00B02D93">
      <w:pPr>
        <w:spacing w:after="0" w:line="240" w:lineRule="auto"/>
        <w:rPr>
          <w:ins w:id="2588" w:author="Gleidson Bertollo" w:date="2023-03-07T13:27:00Z"/>
        </w:rPr>
      </w:pPr>
    </w:p>
    <w:p w14:paraId="18B7B8A0" w14:textId="346E2BC1" w:rsidR="00354917" w:rsidRPr="002F307C" w:rsidDel="004721EB" w:rsidRDefault="00354917" w:rsidP="00B02D93">
      <w:pPr>
        <w:spacing w:after="0" w:line="240" w:lineRule="auto"/>
        <w:rPr>
          <w:del w:id="2589" w:author="Gleidson Bertollo" w:date="2023-03-07T14:26:00Z"/>
          <w:b/>
        </w:rPr>
      </w:pPr>
    </w:p>
    <w:p w14:paraId="50CD0BC9" w14:textId="79255CA4" w:rsidR="001B7A4E" w:rsidRPr="002F307C" w:rsidDel="00140FA9" w:rsidRDefault="001B7A4E" w:rsidP="001B7A4E">
      <w:pPr>
        <w:spacing w:after="0" w:line="240" w:lineRule="auto"/>
        <w:rPr>
          <w:del w:id="2590" w:author="Silvio Roberto Lessa Amin" w:date="2023-11-06T13:17:00Z"/>
          <w:strike/>
          <w:rPrChange w:id="2591" w:author="Silvio Roberto Lessa Amin" w:date="2023-11-06T13:37:00Z">
            <w:rPr>
              <w:del w:id="2592" w:author="Silvio Roberto Lessa Amin" w:date="2023-11-06T13:17:00Z"/>
              <w:strike/>
              <w:color w:val="FF0000"/>
            </w:rPr>
          </w:rPrChange>
        </w:rPr>
      </w:pPr>
      <w:del w:id="2593" w:author="Silvio Roberto Lessa Amin" w:date="2023-11-06T13:17:00Z">
        <w:r w:rsidRPr="002F307C" w:rsidDel="00140FA9">
          <w:rPr>
            <w:strike/>
            <w:rPrChange w:id="2594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 xml:space="preserve">DCRP.0002 = </w:delText>
        </w:r>
      </w:del>
      <w:del w:id="2595" w:author="Gleidson Bertollo" w:date="2023-03-07T14:21:00Z">
        <w:r w:rsidRPr="002F307C" w:rsidDel="00607AB8">
          <w:rPr>
            <w:strike/>
            <w:rPrChange w:id="2596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del w:id="2597" w:author="Silvio Roberto Lessa Amin" w:date="2023-11-06T13:17:00Z">
        <w:r w:rsidRPr="002F307C" w:rsidDel="00140FA9">
          <w:rPr>
            <w:strike/>
            <w:rPrChange w:id="2598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X.001.XXXX</w:delText>
        </w:r>
      </w:del>
      <w:del w:id="2599" w:author="Gleidson Bertollo" w:date="2023-03-07T14:22:00Z">
        <w:r w:rsidRPr="002F307C" w:rsidDel="00607AB8">
          <w:rPr>
            <w:strike/>
            <w:rPrChange w:id="2600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”.</w:delText>
        </w:r>
      </w:del>
    </w:p>
    <w:p w14:paraId="6549EEDD" w14:textId="0F9431E7" w:rsidR="001B7A4E" w:rsidRPr="002F307C" w:rsidDel="00607AB8" w:rsidRDefault="001B7A4E" w:rsidP="001B7A4E">
      <w:pPr>
        <w:spacing w:after="0" w:line="240" w:lineRule="auto"/>
        <w:rPr>
          <w:del w:id="2601" w:author="Gleidson Bertollo" w:date="2023-03-07T14:22:00Z"/>
        </w:rPr>
      </w:pPr>
    </w:p>
    <w:p w14:paraId="605D941C" w14:textId="69D521FE" w:rsidR="001B7A4E" w:rsidRPr="002F307C" w:rsidRDefault="001B7A4E" w:rsidP="001B7A4E">
      <w:pPr>
        <w:spacing w:after="0" w:line="240" w:lineRule="auto"/>
      </w:pPr>
      <w:r w:rsidRPr="002F307C">
        <w:t xml:space="preserve">DCRP.0003 = </w:t>
      </w:r>
      <w:del w:id="2602" w:author="Gleidson Bertollo" w:date="2023-03-07T13:27:00Z">
        <w:r w:rsidRPr="002F307C" w:rsidDel="00354917">
          <w:delText xml:space="preserve">Buscar a informação “Valor do Saldo Final”, mês 13, do Balancorr, somando-se todas as Contas Contábeis de lançamento que começam com “1.1.1.X.X.XX.XX, exceto </w:delText>
        </w:r>
      </w:del>
      <w:del w:id="2603" w:author="Gleidson Bertollo" w:date="2023-03-07T13:41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604" w:author="Silvio Roberto Lessa Amin" w:date="2023-11-06T13:37:00Z">
            <w:rPr>
              <w:color w:val="0070C0"/>
              <w:highlight w:val="yellow"/>
            </w:rPr>
          </w:rPrChange>
        </w:rPr>
        <w:t>X.501.XXXX</w:t>
      </w:r>
      <w:del w:id="2605" w:author="Silvio Roberto Lessa Amin" w:date="2023-11-06T13:17:00Z">
        <w:r w:rsidRPr="002F307C" w:rsidDel="00140FA9">
          <w:rPr>
            <w:rPrChange w:id="2606" w:author="Silvio Roberto Lessa Amin" w:date="2023-11-06T13:37:00Z">
              <w:rPr>
                <w:highlight w:val="yellow"/>
              </w:rPr>
            </w:rPrChange>
          </w:rPr>
          <w:delText xml:space="preserve"> </w:delText>
        </w:r>
        <w:r w:rsidRPr="002F307C" w:rsidDel="00140FA9">
          <w:rPr>
            <w:strike/>
            <w:rPrChange w:id="260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2608" w:author="Gleidson Bertollo" w:date="2023-03-07T13:41:00Z">
        <w:r w:rsidRPr="002F307C" w:rsidDel="00FD1CA4">
          <w:delText>”</w:delText>
        </w:r>
      </w:del>
      <w:del w:id="2609" w:author="Gleidson Bertollo" w:date="2023-03-07T13:30:00Z">
        <w:r w:rsidRPr="002F307C" w:rsidDel="004E6E30">
          <w:delText>.</w:delText>
        </w:r>
      </w:del>
    </w:p>
    <w:p w14:paraId="0107F1BC" w14:textId="434B2CB5" w:rsidR="001B7A4E" w:rsidRPr="002F307C" w:rsidDel="00607AB8" w:rsidRDefault="001B7A4E" w:rsidP="001B7A4E">
      <w:pPr>
        <w:spacing w:after="0" w:line="240" w:lineRule="auto"/>
        <w:rPr>
          <w:del w:id="2610" w:author="Gleidson Bertollo" w:date="2023-03-07T14:22:00Z"/>
        </w:rPr>
      </w:pPr>
    </w:p>
    <w:p w14:paraId="28D15A91" w14:textId="4D659E89" w:rsidR="001B7A4E" w:rsidRPr="002F307C" w:rsidRDefault="001B7A4E" w:rsidP="001B7A4E">
      <w:pPr>
        <w:spacing w:after="0" w:line="240" w:lineRule="auto"/>
      </w:pPr>
      <w:r w:rsidRPr="002F307C">
        <w:t xml:space="preserve">DCRP.0006 = </w:t>
      </w:r>
      <w:del w:id="2611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612" w:author="Gleidson Bertollo" w:date="2023-03-07T13:29:00Z">
        <w:r w:rsidRPr="002F307C" w:rsidDel="004E6E30">
          <w:delText xml:space="preserve">exceto </w:delText>
        </w:r>
      </w:del>
      <w:del w:id="2613" w:author="Gleidson Bertollo" w:date="2023-03-07T13:41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614" w:author="Silvio Roberto Lessa Amin" w:date="2023-11-06T13:37:00Z">
            <w:rPr>
              <w:color w:val="0070C0"/>
              <w:highlight w:val="yellow"/>
            </w:rPr>
          </w:rPrChange>
        </w:rPr>
        <w:t>X.500.0025</w:t>
      </w:r>
      <w:del w:id="2615" w:author="Silvio Roberto Lessa Amin" w:date="2023-11-06T13:18:00Z">
        <w:r w:rsidRPr="002F307C" w:rsidDel="00140FA9">
          <w:rPr>
            <w:rPrChange w:id="2616" w:author="Silvio Roberto Lessa Amin" w:date="2023-11-06T13:37:00Z">
              <w:rPr>
                <w:highlight w:val="yellow"/>
              </w:rPr>
            </w:rPrChange>
          </w:rPr>
          <w:delText xml:space="preserve"> </w:delText>
        </w:r>
        <w:r w:rsidRPr="002F307C" w:rsidDel="00140FA9">
          <w:rPr>
            <w:strike/>
            <w:rPrChange w:id="261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X.111.XXXX</w:delText>
        </w:r>
      </w:del>
      <w:del w:id="2618" w:author="Gleidson Bertollo" w:date="2023-03-07T13:41:00Z">
        <w:r w:rsidRPr="002F307C" w:rsidDel="00FD1CA4">
          <w:delText>”</w:delText>
        </w:r>
      </w:del>
      <w:del w:id="2619" w:author="Gleidson Bertollo" w:date="2023-03-07T13:30:00Z">
        <w:r w:rsidRPr="002F307C" w:rsidDel="004E6E30">
          <w:delText>.</w:delText>
        </w:r>
      </w:del>
    </w:p>
    <w:p w14:paraId="028C3908" w14:textId="35FEE1AA" w:rsidR="001B7A4E" w:rsidRPr="002F307C" w:rsidDel="00607AB8" w:rsidRDefault="001B7A4E" w:rsidP="001B7A4E">
      <w:pPr>
        <w:spacing w:after="0" w:line="240" w:lineRule="auto"/>
        <w:rPr>
          <w:del w:id="2620" w:author="Gleidson Bertollo" w:date="2023-03-07T14:22:00Z"/>
        </w:rPr>
      </w:pPr>
    </w:p>
    <w:p w14:paraId="5874AA67" w14:textId="7DE00970" w:rsidR="001B7A4E" w:rsidRPr="002F307C" w:rsidDel="00BC3736" w:rsidRDefault="001B7A4E" w:rsidP="001B7A4E">
      <w:pPr>
        <w:spacing w:after="0" w:line="240" w:lineRule="auto"/>
        <w:rPr>
          <w:del w:id="2621" w:author="Silvio Roberto Lessa Amin" w:date="2023-11-06T13:18:00Z"/>
          <w:strike/>
          <w:rPrChange w:id="2622" w:author="Silvio Roberto Lessa Amin" w:date="2023-11-06T13:37:00Z">
            <w:rPr>
              <w:del w:id="2623" w:author="Silvio Roberto Lessa Amin" w:date="2023-11-06T13:18:00Z"/>
              <w:strike/>
              <w:color w:val="FF0000"/>
            </w:rPr>
          </w:rPrChange>
        </w:rPr>
      </w:pPr>
      <w:del w:id="2624" w:author="Silvio Roberto Lessa Amin" w:date="2023-11-06T13:18:00Z">
        <w:r w:rsidRPr="002F307C" w:rsidDel="00BC3736">
          <w:rPr>
            <w:strike/>
            <w:rPrChange w:id="262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DCRP.0007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“X.150.XXXX”.</w:delText>
        </w:r>
      </w:del>
    </w:p>
    <w:p w14:paraId="0EBA2659" w14:textId="16D7007B" w:rsidR="001B7A4E" w:rsidRPr="002F307C" w:rsidDel="00BC3736" w:rsidRDefault="001B7A4E" w:rsidP="001B7A4E">
      <w:pPr>
        <w:spacing w:after="0" w:line="240" w:lineRule="auto"/>
        <w:rPr>
          <w:del w:id="2626" w:author="Silvio Roberto Lessa Amin" w:date="2023-11-06T13:18:00Z"/>
        </w:rPr>
      </w:pPr>
    </w:p>
    <w:p w14:paraId="165DECDE" w14:textId="1E5467FE" w:rsidR="001B7A4E" w:rsidRPr="002F307C" w:rsidRDefault="001B7A4E" w:rsidP="001B7A4E">
      <w:pPr>
        <w:spacing w:after="0" w:line="240" w:lineRule="auto"/>
      </w:pPr>
      <w:r w:rsidRPr="002F307C">
        <w:t xml:space="preserve">DCRP.0008 = </w:t>
      </w:r>
      <w:del w:id="2627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628" w:author="Gleidson Bertollo" w:date="2023-03-07T13:29:00Z">
        <w:r w:rsidRPr="002F307C" w:rsidDel="004E6E30">
          <w:delText xml:space="preserve">exceto </w:delText>
        </w:r>
      </w:del>
      <w:del w:id="2629" w:author="Gleidson Bertollo" w:date="2023-03-07T13:41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630" w:author="Silvio Roberto Lessa Amin" w:date="2023-11-06T13:37:00Z">
            <w:rPr>
              <w:color w:val="0070C0"/>
              <w:highlight w:val="yellow"/>
            </w:rPr>
          </w:rPrChange>
        </w:rPr>
        <w:t>X.540.0030</w:t>
      </w:r>
      <w:r w:rsidRPr="002F307C">
        <w:rPr>
          <w:rPrChange w:id="2631" w:author="Silvio Roberto Lessa Amin" w:date="2023-11-06T13:37:00Z">
            <w:rPr>
              <w:highlight w:val="yellow"/>
            </w:rPr>
          </w:rPrChange>
        </w:rPr>
        <w:t xml:space="preserve"> </w:t>
      </w:r>
      <w:del w:id="2632" w:author="Silvio Roberto Lessa Amin" w:date="2023-11-06T13:18:00Z">
        <w:r w:rsidRPr="002F307C" w:rsidDel="00BC3736">
          <w:rPr>
            <w:strike/>
            <w:rPrChange w:id="263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X.113.XXXX</w:delText>
        </w:r>
      </w:del>
      <w:del w:id="2634" w:author="Gleidson Bertollo" w:date="2023-03-07T13:41:00Z">
        <w:r w:rsidRPr="002F307C" w:rsidDel="00FD1CA4">
          <w:delText>”</w:delText>
        </w:r>
      </w:del>
      <w:del w:id="2635" w:author="Gleidson Bertollo" w:date="2023-03-07T13:30:00Z">
        <w:r w:rsidRPr="002F307C" w:rsidDel="004E6E30">
          <w:delText>.</w:delText>
        </w:r>
      </w:del>
    </w:p>
    <w:p w14:paraId="2C54AD88" w14:textId="262B2FA4" w:rsidR="001B7A4E" w:rsidRPr="002F307C" w:rsidDel="00607AB8" w:rsidRDefault="001B7A4E" w:rsidP="001B7A4E">
      <w:pPr>
        <w:spacing w:after="0" w:line="240" w:lineRule="auto"/>
        <w:rPr>
          <w:del w:id="2636" w:author="Gleidson Bertollo" w:date="2023-03-07T14:22:00Z"/>
        </w:rPr>
      </w:pPr>
    </w:p>
    <w:p w14:paraId="47920CAD" w14:textId="61A8AEE3" w:rsidR="001B7A4E" w:rsidRPr="002F307C" w:rsidRDefault="001B7A4E" w:rsidP="001B7A4E">
      <w:pPr>
        <w:spacing w:after="0" w:line="240" w:lineRule="auto"/>
      </w:pPr>
      <w:r w:rsidRPr="002F307C">
        <w:t xml:space="preserve">DCRP.0009 = </w:t>
      </w:r>
      <w:del w:id="2637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638" w:author="Gleidson Bertollo" w:date="2023-03-07T13:29:00Z">
        <w:r w:rsidRPr="002F307C" w:rsidDel="004E6E30">
          <w:delText xml:space="preserve">exceto </w:delText>
        </w:r>
      </w:del>
      <w:del w:id="2639" w:author="Gleidson Bertollo" w:date="2023-03-07T14:22:00Z">
        <w:r w:rsidRPr="002F307C" w:rsidDel="00607AB8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640" w:author="Silvio Roberto Lessa Amin" w:date="2023-11-06T13:37:00Z">
            <w:rPr>
              <w:color w:val="0070C0"/>
              <w:highlight w:val="yellow"/>
            </w:rPr>
          </w:rPrChange>
        </w:rPr>
        <w:t>X.540.0070</w:t>
      </w:r>
      <w:del w:id="2641" w:author="Silvio Roberto Lessa Amin" w:date="2023-11-06T13:18:00Z">
        <w:r w:rsidRPr="002F307C" w:rsidDel="00BC3736">
          <w:rPr>
            <w:rPrChange w:id="2642" w:author="Silvio Roberto Lessa Amin" w:date="2023-11-06T13:37:00Z">
              <w:rPr>
                <w:highlight w:val="yellow"/>
              </w:rPr>
            </w:rPrChange>
          </w:rPr>
          <w:delText xml:space="preserve"> </w:delText>
        </w:r>
        <w:r w:rsidRPr="002F307C" w:rsidDel="00BC3736">
          <w:rPr>
            <w:strike/>
            <w:rPrChange w:id="264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2644" w:author="Gleidson Bertollo" w:date="2023-03-07T14:22:00Z">
        <w:r w:rsidRPr="002F307C" w:rsidDel="00607AB8">
          <w:delText>”</w:delText>
        </w:r>
      </w:del>
      <w:del w:id="2645" w:author="Gleidson Bertollo" w:date="2023-03-07T13:30:00Z">
        <w:r w:rsidRPr="002F307C" w:rsidDel="004E6E30">
          <w:delText>.</w:delText>
        </w:r>
      </w:del>
    </w:p>
    <w:p w14:paraId="48FD339F" w14:textId="6DACDB00" w:rsidR="001B7A4E" w:rsidRPr="002F307C" w:rsidDel="00607AB8" w:rsidRDefault="001B7A4E" w:rsidP="001B7A4E">
      <w:pPr>
        <w:spacing w:after="0" w:line="240" w:lineRule="auto"/>
        <w:rPr>
          <w:del w:id="2646" w:author="Gleidson Bertollo" w:date="2023-03-07T14:23:00Z"/>
        </w:rPr>
      </w:pPr>
    </w:p>
    <w:p w14:paraId="34B22E62" w14:textId="72875692" w:rsidR="001B7A4E" w:rsidRPr="002F307C" w:rsidDel="00BC3736" w:rsidRDefault="001B7A4E" w:rsidP="001B7A4E">
      <w:pPr>
        <w:spacing w:after="0" w:line="240" w:lineRule="auto"/>
        <w:rPr>
          <w:del w:id="2647" w:author="Silvio Roberto Lessa Amin" w:date="2023-11-06T13:18:00Z"/>
          <w:strike/>
        </w:rPr>
      </w:pPr>
      <w:del w:id="2648" w:author="Silvio Roberto Lessa Amin" w:date="2023-11-06T13:18:00Z">
        <w:r w:rsidRPr="002F307C" w:rsidDel="00BC3736">
          <w:rPr>
            <w:strike/>
            <w:rPrChange w:id="264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lastRenderedPageBreak/>
          <w:delText>DCRP.0010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“X.151.XXXX”.</w:delText>
        </w:r>
      </w:del>
    </w:p>
    <w:p w14:paraId="32AA345A" w14:textId="4299C92D" w:rsidR="001B7A4E" w:rsidRPr="002F307C" w:rsidDel="00607AB8" w:rsidRDefault="001B7A4E" w:rsidP="001B7A4E">
      <w:pPr>
        <w:spacing w:after="0" w:line="240" w:lineRule="auto"/>
        <w:rPr>
          <w:del w:id="2650" w:author="Gleidson Bertollo" w:date="2023-03-07T14:23:00Z"/>
        </w:rPr>
      </w:pPr>
    </w:p>
    <w:p w14:paraId="46A736DD" w14:textId="12BA8F5A" w:rsidR="001B7A4E" w:rsidRPr="002F307C" w:rsidRDefault="001B7A4E" w:rsidP="001B7A4E">
      <w:pPr>
        <w:spacing w:after="0" w:line="240" w:lineRule="auto"/>
      </w:pPr>
      <w:r w:rsidRPr="002F307C">
        <w:t xml:space="preserve">DCRP.0011 = </w:t>
      </w:r>
      <w:del w:id="2651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652" w:author="Gleidson Bertollo" w:date="2023-03-07T13:29:00Z">
        <w:r w:rsidRPr="002F307C" w:rsidDel="004E6E30">
          <w:delText xml:space="preserve">exceto </w:delText>
        </w:r>
      </w:del>
      <w:del w:id="2653" w:author="Gleidson Bertollo" w:date="2023-03-07T13:42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654" w:author="Silvio Roberto Lessa Amin" w:date="2023-11-06T13:37:00Z">
            <w:rPr>
              <w:color w:val="0070C0"/>
              <w:highlight w:val="yellow"/>
            </w:rPr>
          </w:rPrChange>
        </w:rPr>
        <w:t>X.541.0030</w:t>
      </w:r>
      <w:r w:rsidRPr="002F307C">
        <w:rPr>
          <w:rPrChange w:id="2655" w:author="Silvio Roberto Lessa Amin" w:date="2023-11-06T13:37:00Z">
            <w:rPr>
              <w:highlight w:val="yellow"/>
            </w:rPr>
          </w:rPrChange>
        </w:rPr>
        <w:t xml:space="preserve"> </w:t>
      </w:r>
      <w:del w:id="2656" w:author="Silvio Roberto Lessa Amin" w:date="2023-11-06T13:18:00Z">
        <w:r w:rsidRPr="002F307C" w:rsidDel="00BC3736">
          <w:rPr>
            <w:strike/>
            <w:rPrChange w:id="265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2658" w:author="Gleidson Bertollo" w:date="2023-03-07T13:42:00Z">
        <w:r w:rsidRPr="002F307C" w:rsidDel="00FD1CA4">
          <w:delText>”</w:delText>
        </w:r>
      </w:del>
      <w:del w:id="2659" w:author="Gleidson Bertollo" w:date="2023-03-07T13:30:00Z">
        <w:r w:rsidRPr="002F307C" w:rsidDel="004E6E30">
          <w:delText>.</w:delText>
        </w:r>
      </w:del>
    </w:p>
    <w:p w14:paraId="17F091C8" w14:textId="20C7A67B" w:rsidR="001B7A4E" w:rsidRPr="002F307C" w:rsidDel="00607AB8" w:rsidRDefault="001B7A4E" w:rsidP="001B7A4E">
      <w:pPr>
        <w:spacing w:after="0" w:line="240" w:lineRule="auto"/>
        <w:rPr>
          <w:del w:id="2660" w:author="Gleidson Bertollo" w:date="2023-03-07T14:23:00Z"/>
        </w:rPr>
      </w:pPr>
    </w:p>
    <w:p w14:paraId="031562CD" w14:textId="0C2038D0" w:rsidR="001B7A4E" w:rsidRPr="002F307C" w:rsidRDefault="001B7A4E" w:rsidP="001B7A4E">
      <w:pPr>
        <w:spacing w:after="0" w:line="240" w:lineRule="auto"/>
      </w:pPr>
      <w:r w:rsidRPr="002F307C">
        <w:t xml:space="preserve">DCRP.0012 = </w:t>
      </w:r>
      <w:del w:id="2661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662" w:author="Gleidson Bertollo" w:date="2023-03-07T13:29:00Z">
        <w:r w:rsidRPr="002F307C" w:rsidDel="004E6E30">
          <w:delText xml:space="preserve">exceto </w:delText>
        </w:r>
      </w:del>
      <w:del w:id="2663" w:author="Gleidson Bertollo" w:date="2023-03-07T14:23:00Z">
        <w:r w:rsidRPr="002F307C" w:rsidDel="00607AB8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664" w:author="Silvio Roberto Lessa Amin" w:date="2023-11-06T13:37:00Z">
            <w:rPr>
              <w:color w:val="0070C0"/>
              <w:highlight w:val="yellow"/>
            </w:rPr>
          </w:rPrChange>
        </w:rPr>
        <w:t>X.541.0070</w:t>
      </w:r>
      <w:del w:id="2665" w:author="Silvio Roberto Lessa Amin" w:date="2023-11-06T13:18:00Z">
        <w:r w:rsidRPr="002F307C" w:rsidDel="00BC3736">
          <w:rPr>
            <w:rPrChange w:id="2666" w:author="Silvio Roberto Lessa Amin" w:date="2023-11-06T13:37:00Z">
              <w:rPr>
                <w:highlight w:val="yellow"/>
              </w:rPr>
            </w:rPrChange>
          </w:rPr>
          <w:delText xml:space="preserve"> </w:delText>
        </w:r>
        <w:r w:rsidRPr="002F307C" w:rsidDel="00BC3736">
          <w:rPr>
            <w:strike/>
            <w:rPrChange w:id="266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2668" w:author="Gleidson Bertollo" w:date="2023-03-07T14:23:00Z">
        <w:r w:rsidRPr="002F307C" w:rsidDel="00607AB8">
          <w:delText>”</w:delText>
        </w:r>
      </w:del>
      <w:del w:id="2669" w:author="Gleidson Bertollo" w:date="2023-03-07T13:30:00Z">
        <w:r w:rsidRPr="002F307C" w:rsidDel="004E6E30">
          <w:delText>.</w:delText>
        </w:r>
      </w:del>
    </w:p>
    <w:p w14:paraId="667C0E57" w14:textId="1286B202" w:rsidR="001B7A4E" w:rsidRPr="002F307C" w:rsidDel="00607AB8" w:rsidRDefault="001B7A4E" w:rsidP="001B7A4E">
      <w:pPr>
        <w:spacing w:after="0" w:line="240" w:lineRule="auto"/>
        <w:rPr>
          <w:del w:id="2670" w:author="Gleidson Bertollo" w:date="2023-03-07T14:23:00Z"/>
        </w:rPr>
      </w:pPr>
    </w:p>
    <w:p w14:paraId="403EFE78" w14:textId="3C460BC3" w:rsidR="001B7A4E" w:rsidRPr="002F307C" w:rsidDel="00BC3736" w:rsidRDefault="001B7A4E" w:rsidP="001B7A4E">
      <w:pPr>
        <w:spacing w:after="0" w:line="240" w:lineRule="auto"/>
        <w:rPr>
          <w:del w:id="2671" w:author="Silvio Roberto Lessa Amin" w:date="2023-11-06T13:19:00Z"/>
          <w:strike/>
        </w:rPr>
      </w:pPr>
      <w:del w:id="2672" w:author="Silvio Roberto Lessa Amin" w:date="2023-11-06T13:19:00Z">
        <w:r w:rsidRPr="002F307C" w:rsidDel="00BC3736">
          <w:rPr>
            <w:strike/>
            <w:rPrChange w:id="267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DCRP.0013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“X.152.XXXX”.</w:delText>
        </w:r>
      </w:del>
    </w:p>
    <w:p w14:paraId="4BB50A6C" w14:textId="17057517" w:rsidR="001B7A4E" w:rsidRPr="002F307C" w:rsidDel="00607AB8" w:rsidRDefault="001B7A4E" w:rsidP="001B7A4E">
      <w:pPr>
        <w:spacing w:after="0" w:line="240" w:lineRule="auto"/>
        <w:rPr>
          <w:del w:id="2674" w:author="Gleidson Bertollo" w:date="2023-03-07T14:23:00Z"/>
        </w:rPr>
      </w:pPr>
    </w:p>
    <w:p w14:paraId="7B5DC05A" w14:textId="141C437A" w:rsidR="001B7A4E" w:rsidRPr="002F307C" w:rsidRDefault="001B7A4E" w:rsidP="001B7A4E">
      <w:pPr>
        <w:spacing w:after="0" w:line="240" w:lineRule="auto"/>
      </w:pPr>
      <w:r w:rsidRPr="002F307C">
        <w:t xml:space="preserve">DCRP.0014 = </w:t>
      </w:r>
      <w:del w:id="2675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676" w:author="Gleidson Bertollo" w:date="2023-03-07T13:42:00Z">
        <w:r w:rsidRPr="002F307C" w:rsidDel="00FD1CA4">
          <w:delText>exceto contas 1.1.1.1.2.00.00, 1.1.1.3.2.01.01 e 1.1.1.3.2.01.02” e Contas Correntes “01” ou “02”, conforme a Conta, para a Fonte de Recursos “</w:delText>
        </w:r>
      </w:del>
      <w:r w:rsidRPr="002F307C">
        <w:rPr>
          <w:rPrChange w:id="2677" w:author="Silvio Roberto Lessa Amin" w:date="2023-11-06T13:37:00Z">
            <w:rPr>
              <w:color w:val="0070C0"/>
              <w:highlight w:val="yellow"/>
            </w:rPr>
          </w:rPrChange>
        </w:rPr>
        <w:t>X.550.XXXX</w:t>
      </w:r>
      <w:del w:id="2678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67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2680" w:author="Gleidson Bertollo" w:date="2023-03-07T13:42:00Z">
        <w:r w:rsidRPr="002F307C" w:rsidDel="00FD1CA4">
          <w:delText>”</w:delText>
        </w:r>
      </w:del>
      <w:del w:id="2681" w:author="Gleidson Bertollo" w:date="2023-03-07T13:30:00Z">
        <w:r w:rsidRPr="002F307C" w:rsidDel="004E6E30">
          <w:delText>.</w:delText>
        </w:r>
      </w:del>
    </w:p>
    <w:p w14:paraId="56A924D8" w14:textId="4769A4CF" w:rsidR="001B7A4E" w:rsidRPr="002F307C" w:rsidDel="00607AB8" w:rsidRDefault="001B7A4E" w:rsidP="001B7A4E">
      <w:pPr>
        <w:spacing w:after="0" w:line="240" w:lineRule="auto"/>
        <w:rPr>
          <w:del w:id="2682" w:author="Gleidson Bertollo" w:date="2023-03-07T14:23:00Z"/>
        </w:rPr>
      </w:pPr>
    </w:p>
    <w:p w14:paraId="31F75EE4" w14:textId="10605F09" w:rsidR="001B7A4E" w:rsidRPr="002F307C" w:rsidRDefault="001B7A4E" w:rsidP="001B7A4E">
      <w:pPr>
        <w:spacing w:after="0" w:line="240" w:lineRule="auto"/>
      </w:pPr>
      <w:r w:rsidRPr="002F307C">
        <w:t xml:space="preserve">DCRP.0015 = </w:t>
      </w:r>
      <w:del w:id="2683" w:author="Gleidson Bertollo" w:date="2023-03-07T13:28:00Z">
        <w:r w:rsidRPr="002F307C" w:rsidDel="00354917">
          <w:delText xml:space="preserve">Buscar a informação “Valor do Saldo Final”, mês 13, do Balancorr, somando-se todas as Contas Contábeis de lançamento que começam com “1.1.1.X.X.XX.XX, </w:delText>
        </w:r>
      </w:del>
      <w:del w:id="2684" w:author="Gleidson Bertollo" w:date="2023-03-07T13:42:00Z">
        <w:r w:rsidRPr="002F307C" w:rsidDel="00FD1CA4">
          <w:delText>exceto contas 1.1.1.1.2.00.00, 1.1.1.3.2.01.01 e 1.1.1.3.2.01.02” e Contas Correntes “01” ou “02”, conforme a Conta, para a Fonte de Recursos “</w:delText>
        </w:r>
      </w:del>
      <w:r w:rsidRPr="002F307C">
        <w:rPr>
          <w:rPrChange w:id="2685" w:author="Silvio Roberto Lessa Amin" w:date="2023-11-06T13:37:00Z">
            <w:rPr>
              <w:color w:val="0070C0"/>
              <w:highlight w:val="yellow"/>
            </w:rPr>
          </w:rPrChange>
        </w:rPr>
        <w:t>X.551.XXXX</w:t>
      </w:r>
      <w:del w:id="2686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68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2688" w:author="Gleidson Bertollo" w:date="2023-03-07T13:42:00Z">
        <w:r w:rsidRPr="002F307C" w:rsidDel="00FD1CA4">
          <w:delText>”</w:delText>
        </w:r>
      </w:del>
      <w:del w:id="2689" w:author="Gleidson Bertollo" w:date="2023-03-07T13:30:00Z">
        <w:r w:rsidRPr="002F307C" w:rsidDel="004E6E30">
          <w:delText>.</w:delText>
        </w:r>
      </w:del>
    </w:p>
    <w:p w14:paraId="7A00244C" w14:textId="3AE46E8B" w:rsidR="001B7A4E" w:rsidRPr="002F307C" w:rsidDel="00607AB8" w:rsidRDefault="001B7A4E" w:rsidP="001B7A4E">
      <w:pPr>
        <w:spacing w:after="0" w:line="240" w:lineRule="auto"/>
        <w:rPr>
          <w:del w:id="2690" w:author="Gleidson Bertollo" w:date="2023-03-07T14:23:00Z"/>
        </w:rPr>
      </w:pPr>
    </w:p>
    <w:p w14:paraId="727D5EC8" w14:textId="282B7DDD" w:rsidR="001B7A4E" w:rsidRPr="002F307C" w:rsidRDefault="001B7A4E" w:rsidP="001B7A4E">
      <w:pPr>
        <w:spacing w:after="0" w:line="240" w:lineRule="auto"/>
      </w:pPr>
      <w:r w:rsidRPr="002F307C">
        <w:t>DCRP.0016 =</w:t>
      </w:r>
      <w:del w:id="2691" w:author="Gleidson Bertollo" w:date="2023-03-07T13:30:00Z">
        <w:r w:rsidRPr="002F307C" w:rsidDel="004E6E30">
          <w:delText xml:space="preserve"> Buscar a informação “Valor do Saldo Final”, mês 13, do Balancorr, somando-se todas as Contas Contábeis de lançamento que começam com “1.1.1.X.X.XX.XX, exceto</w:delText>
        </w:r>
      </w:del>
      <w:r w:rsidRPr="002F307C">
        <w:t xml:space="preserve"> </w:t>
      </w:r>
      <w:del w:id="2692" w:author="Gleidson Bertollo" w:date="2023-03-07T13:42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693" w:author="Silvio Roberto Lessa Amin" w:date="2023-11-06T13:37:00Z">
            <w:rPr>
              <w:color w:val="0070C0"/>
              <w:highlight w:val="yellow"/>
            </w:rPr>
          </w:rPrChange>
        </w:rPr>
        <w:t>X.552.XXXX</w:t>
      </w:r>
      <w:del w:id="2694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69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2696" w:author="Gleidson Bertollo" w:date="2023-03-07T13:42:00Z">
        <w:r w:rsidRPr="002F307C" w:rsidDel="00FD1CA4">
          <w:delText>”</w:delText>
        </w:r>
      </w:del>
      <w:del w:id="2697" w:author="Gleidson Bertollo" w:date="2023-03-07T13:30:00Z">
        <w:r w:rsidRPr="002F307C" w:rsidDel="004E6E30">
          <w:delText>.</w:delText>
        </w:r>
      </w:del>
    </w:p>
    <w:p w14:paraId="4EAA2381" w14:textId="6871A010" w:rsidR="001B7A4E" w:rsidRPr="002F307C" w:rsidDel="00607AB8" w:rsidRDefault="001B7A4E" w:rsidP="001B7A4E">
      <w:pPr>
        <w:spacing w:after="0" w:line="240" w:lineRule="auto"/>
        <w:rPr>
          <w:del w:id="2698" w:author="Gleidson Bertollo" w:date="2023-03-07T14:23:00Z"/>
        </w:rPr>
      </w:pPr>
    </w:p>
    <w:p w14:paraId="7020E7A6" w14:textId="192BD055" w:rsidR="001B7A4E" w:rsidRPr="002F307C" w:rsidRDefault="001B7A4E" w:rsidP="001B7A4E">
      <w:pPr>
        <w:spacing w:after="0" w:line="240" w:lineRule="auto"/>
      </w:pPr>
      <w:r w:rsidRPr="002F307C">
        <w:t xml:space="preserve">DCRP.0017 = </w:t>
      </w:r>
      <w:del w:id="2699" w:author="Gleidson Bertollo" w:date="2023-03-07T13:30:00Z">
        <w:r w:rsidRPr="002F307C" w:rsidDel="004E6E30">
          <w:delText xml:space="preserve">Buscar a informação “Valor do Saldo Final”, mês 13, do Balancorr, somando-se todas as Contas Contábeis de lançamento que começam com “1.1.1.X.X.XX.XX, exceto </w:delText>
        </w:r>
      </w:del>
      <w:del w:id="2700" w:author="Gleidson Bertollo" w:date="2023-03-07T13:42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701" w:author="Silvio Roberto Lessa Amin" w:date="2023-11-06T13:37:00Z">
            <w:rPr>
              <w:color w:val="0070C0"/>
              <w:highlight w:val="yellow"/>
            </w:rPr>
          </w:rPrChange>
        </w:rPr>
        <w:t>X.553.XXXX</w:t>
      </w:r>
      <w:del w:id="2702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0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X.123.XXXX</w:delText>
        </w:r>
      </w:del>
      <w:del w:id="2704" w:author="Gleidson Bertollo" w:date="2023-03-07T13:42:00Z">
        <w:r w:rsidRPr="002F307C" w:rsidDel="00FD1CA4">
          <w:delText>”</w:delText>
        </w:r>
      </w:del>
      <w:del w:id="2705" w:author="Gleidson Bertollo" w:date="2023-03-07T13:30:00Z">
        <w:r w:rsidRPr="002F307C" w:rsidDel="004E6E30">
          <w:delText>.</w:delText>
        </w:r>
      </w:del>
    </w:p>
    <w:p w14:paraId="3963B8B3" w14:textId="6A167049" w:rsidR="001B7A4E" w:rsidRPr="002F307C" w:rsidDel="00607AB8" w:rsidRDefault="001B7A4E" w:rsidP="001B7A4E">
      <w:pPr>
        <w:spacing w:after="0" w:line="240" w:lineRule="auto"/>
        <w:rPr>
          <w:del w:id="2706" w:author="Gleidson Bertollo" w:date="2023-03-07T14:23:00Z"/>
        </w:rPr>
      </w:pPr>
    </w:p>
    <w:p w14:paraId="41B18C5C" w14:textId="04EFEFF4" w:rsidR="001B7A4E" w:rsidRPr="002F307C" w:rsidRDefault="001B7A4E" w:rsidP="001B7A4E">
      <w:pPr>
        <w:spacing w:after="0" w:line="240" w:lineRule="auto"/>
      </w:pPr>
      <w:r w:rsidRPr="002F307C">
        <w:t xml:space="preserve">DCRP.0018 = </w:t>
      </w:r>
      <w:del w:id="2707" w:author="Gleidson Bertollo" w:date="2023-03-07T13:30:00Z">
        <w:r w:rsidRPr="002F307C" w:rsidDel="004E6E30">
          <w:delText xml:space="preserve">Buscar a informação “Valor do Saldo Final”, mês 13, do Balancorr, somando-se todas as Contas Contábeis de lançamento que começam com “1.1.1.X.X.XX.XX, exceto </w:delText>
        </w:r>
      </w:del>
      <w:del w:id="2708" w:author="Gleidson Bertollo" w:date="2023-03-07T13:42:00Z">
        <w:r w:rsidRPr="002F307C" w:rsidDel="00FD1CA4">
          <w:delText>contas 1.1.1.1.2.00.00, 1.1.1.3.2.01.01 e 1.1.1.3.2.01.02” e Contas Correntes “01” ou “02”, conforme a Conta, para a Fonte de Recursos “</w:delText>
        </w:r>
      </w:del>
      <w:r w:rsidRPr="002F307C">
        <w:rPr>
          <w:rPrChange w:id="2709" w:author="Silvio Roberto Lessa Amin" w:date="2023-11-06T13:37:00Z">
            <w:rPr>
              <w:color w:val="0070C0"/>
              <w:highlight w:val="yellow"/>
            </w:rPr>
          </w:rPrChange>
        </w:rPr>
        <w:t>X.569.XXXX</w:t>
      </w:r>
      <w:del w:id="2710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1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2712" w:author="Gleidson Bertollo" w:date="2023-03-07T13:42:00Z">
        <w:r w:rsidRPr="002F307C" w:rsidDel="00FD1CA4">
          <w:delText>”</w:delText>
        </w:r>
      </w:del>
      <w:del w:id="2713" w:author="Gleidson Bertollo" w:date="2023-03-07T13:30:00Z">
        <w:r w:rsidRPr="002F307C" w:rsidDel="004E6E30">
          <w:delText>.</w:delText>
        </w:r>
      </w:del>
    </w:p>
    <w:p w14:paraId="53627D63" w14:textId="79DE7EA0" w:rsidR="001B7A4E" w:rsidRPr="002F307C" w:rsidDel="00607AB8" w:rsidRDefault="001B7A4E" w:rsidP="001B7A4E">
      <w:pPr>
        <w:spacing w:after="0" w:line="240" w:lineRule="auto"/>
        <w:rPr>
          <w:del w:id="2714" w:author="Gleidson Bertollo" w:date="2023-03-07T14:23:00Z"/>
        </w:rPr>
      </w:pPr>
    </w:p>
    <w:p w14:paraId="04712240" w14:textId="01689B2B" w:rsidR="001B7A4E" w:rsidRPr="002F307C" w:rsidRDefault="001B7A4E" w:rsidP="001B7A4E">
      <w:pPr>
        <w:spacing w:after="0" w:line="240" w:lineRule="auto"/>
      </w:pPr>
      <w:r w:rsidRPr="002F307C">
        <w:t xml:space="preserve">DCRP.0019 = </w:t>
      </w:r>
      <w:del w:id="2715" w:author="Gleidson Bertollo" w:date="2023-03-07T13:42:00Z">
        <w:r w:rsidRPr="002F307C" w:rsidDel="00FD1CA4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16" w:author="Silvio Roberto Lessa Amin" w:date="2023-11-06T13:37:00Z">
            <w:rPr>
              <w:color w:val="0070C0"/>
              <w:highlight w:val="yellow"/>
            </w:rPr>
          </w:rPrChange>
        </w:rPr>
        <w:t>X.573.XXXX</w:t>
      </w:r>
      <w:del w:id="2717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18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2719" w:author="Gleidson Bertollo" w:date="2023-03-07T13:42:00Z">
        <w:r w:rsidRPr="002F307C" w:rsidDel="00FD1CA4">
          <w:delText>”.</w:delText>
        </w:r>
      </w:del>
    </w:p>
    <w:p w14:paraId="033B9837" w14:textId="67ACC5B8" w:rsidR="001B7A4E" w:rsidRPr="002F307C" w:rsidDel="00607AB8" w:rsidRDefault="001B7A4E" w:rsidP="001B7A4E">
      <w:pPr>
        <w:spacing w:after="0" w:line="240" w:lineRule="auto"/>
        <w:rPr>
          <w:del w:id="2720" w:author="Gleidson Bertollo" w:date="2023-03-07T14:23:00Z"/>
        </w:rPr>
      </w:pPr>
    </w:p>
    <w:p w14:paraId="204B3AD8" w14:textId="53B13714" w:rsidR="001B7A4E" w:rsidRPr="002F307C" w:rsidDel="00BC3736" w:rsidRDefault="001B7A4E" w:rsidP="001B7A4E">
      <w:pPr>
        <w:spacing w:after="0" w:line="240" w:lineRule="auto"/>
        <w:rPr>
          <w:del w:id="2721" w:author="Silvio Roberto Lessa Amin" w:date="2023-11-06T13:19:00Z"/>
          <w:strike/>
        </w:rPr>
      </w:pPr>
      <w:del w:id="2722" w:author="Silvio Roberto Lessa Amin" w:date="2023-11-06T13:19:00Z">
        <w:r w:rsidRPr="002F307C" w:rsidDel="00BC3736">
          <w:rPr>
            <w:strike/>
            <w:rPrChange w:id="272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DCRP.0020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“X.125.XXXX”.</w:delText>
        </w:r>
      </w:del>
    </w:p>
    <w:p w14:paraId="011D212E" w14:textId="18327170" w:rsidR="001B7A4E" w:rsidRPr="002F307C" w:rsidDel="00A82C4D" w:rsidRDefault="001B7A4E" w:rsidP="001B7A4E">
      <w:pPr>
        <w:spacing w:after="0" w:line="240" w:lineRule="auto"/>
        <w:rPr>
          <w:del w:id="2724" w:author="Gleidson Bertollo" w:date="2023-03-07T14:45:00Z"/>
        </w:rPr>
      </w:pPr>
    </w:p>
    <w:p w14:paraId="558E885F" w14:textId="10B8F525" w:rsidR="001B7A4E" w:rsidRPr="002F307C" w:rsidRDefault="001B7A4E" w:rsidP="001B7A4E">
      <w:pPr>
        <w:spacing w:after="0" w:line="240" w:lineRule="auto"/>
      </w:pPr>
      <w:r w:rsidRPr="002F307C">
        <w:t xml:space="preserve">DCRP.0021 = </w:t>
      </w:r>
      <w:del w:id="2725" w:author="Gleidson Bertollo" w:date="2023-03-07T14:45:00Z">
        <w:r w:rsidRPr="002F307C" w:rsidDel="00A82C4D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26" w:author="Silvio Roberto Lessa Amin" w:date="2023-11-06T13:37:00Z">
            <w:rPr>
              <w:color w:val="0070C0"/>
              <w:highlight w:val="yellow"/>
            </w:rPr>
          </w:rPrChange>
        </w:rPr>
        <w:t>X.574.XXXX</w:t>
      </w:r>
      <w:del w:id="2727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28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2729" w:author="Gleidson Bertollo" w:date="2023-03-07T14:45:00Z">
        <w:r w:rsidRPr="002F307C" w:rsidDel="00A82C4D">
          <w:delText>”.</w:delText>
        </w:r>
      </w:del>
    </w:p>
    <w:p w14:paraId="58129A39" w14:textId="62368737" w:rsidR="001B7A4E" w:rsidRPr="002F307C" w:rsidDel="00A82C4D" w:rsidRDefault="001B7A4E" w:rsidP="001B7A4E">
      <w:pPr>
        <w:spacing w:after="0" w:line="240" w:lineRule="auto"/>
        <w:rPr>
          <w:del w:id="2730" w:author="Gleidson Bertollo" w:date="2023-03-07T14:45:00Z"/>
        </w:rPr>
      </w:pPr>
    </w:p>
    <w:p w14:paraId="5CB36FB8" w14:textId="105D4F93" w:rsidR="001B7A4E" w:rsidRPr="002F307C" w:rsidDel="00A82C4D" w:rsidRDefault="001B7A4E" w:rsidP="001B7A4E">
      <w:pPr>
        <w:spacing w:after="0" w:line="240" w:lineRule="auto"/>
        <w:rPr>
          <w:del w:id="2731" w:author="Gleidson Bertollo" w:date="2023-03-07T14:45:00Z"/>
        </w:rPr>
      </w:pPr>
      <w:r w:rsidRPr="002F307C">
        <w:t xml:space="preserve">DCRP.0022 = </w:t>
      </w:r>
      <w:del w:id="2732" w:author="Gleidson Bertollo" w:date="2023-03-07T14:45:00Z">
        <w:r w:rsidRPr="002F307C" w:rsidDel="00A82C4D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33" w:author="Silvio Roberto Lessa Amin" w:date="2023-11-06T13:37:00Z">
            <w:rPr>
              <w:color w:val="0070C0"/>
              <w:highlight w:val="yellow"/>
            </w:rPr>
          </w:rPrChange>
        </w:rPr>
        <w:t>X.599.XXXX</w:t>
      </w:r>
      <w:del w:id="2734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3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2736" w:author="Gleidson Bertollo" w:date="2023-03-07T14:45:00Z">
        <w:r w:rsidRPr="002F307C" w:rsidDel="00A82C4D">
          <w:delText>”.</w:delText>
        </w:r>
      </w:del>
    </w:p>
    <w:p w14:paraId="6AD1DF13" w14:textId="77777777" w:rsidR="001B7A4E" w:rsidRPr="002F307C" w:rsidRDefault="001B7A4E" w:rsidP="001B7A4E">
      <w:pPr>
        <w:spacing w:after="0" w:line="240" w:lineRule="auto"/>
      </w:pPr>
    </w:p>
    <w:p w14:paraId="1067D810" w14:textId="660346A5" w:rsidR="001B7A4E" w:rsidRPr="002F307C" w:rsidDel="00A82C4D" w:rsidRDefault="001B7A4E" w:rsidP="001B7A4E">
      <w:pPr>
        <w:spacing w:after="0" w:line="240" w:lineRule="auto"/>
        <w:rPr>
          <w:del w:id="2737" w:author="Gleidson Bertollo" w:date="2023-03-07T14:45:00Z"/>
        </w:rPr>
      </w:pPr>
      <w:r w:rsidRPr="002F307C">
        <w:t xml:space="preserve">DCRP.0024 = </w:t>
      </w:r>
      <w:del w:id="2738" w:author="Gleidson Bertollo" w:date="2023-03-07T14:45:00Z">
        <w:r w:rsidRPr="002F307C" w:rsidDel="00A82C4D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39" w:author="Silvio Roberto Lessa Amin" w:date="2023-11-06T13:37:00Z">
            <w:rPr>
              <w:color w:val="0070C0"/>
              <w:highlight w:val="yellow"/>
            </w:rPr>
          </w:rPrChange>
        </w:rPr>
        <w:t>X.500.0015</w:t>
      </w:r>
      <w:del w:id="2740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4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2742" w:author="Gleidson Bertollo" w:date="2023-03-07T14:45:00Z">
        <w:r w:rsidRPr="002F307C" w:rsidDel="00A82C4D">
          <w:delText>”.</w:delText>
        </w:r>
      </w:del>
    </w:p>
    <w:p w14:paraId="7AD89089" w14:textId="77777777" w:rsidR="001B7A4E" w:rsidRPr="002F307C" w:rsidRDefault="001B7A4E" w:rsidP="001B7A4E">
      <w:pPr>
        <w:spacing w:after="0" w:line="240" w:lineRule="auto"/>
      </w:pPr>
    </w:p>
    <w:p w14:paraId="612DD6D9" w14:textId="5A5BBC33" w:rsidR="001B7A4E" w:rsidRPr="002F307C" w:rsidDel="00A82C4D" w:rsidRDefault="001B7A4E" w:rsidP="001B7A4E">
      <w:pPr>
        <w:spacing w:after="0" w:line="240" w:lineRule="auto"/>
        <w:rPr>
          <w:del w:id="2743" w:author="Gleidson Bertollo" w:date="2023-03-07T14:46:00Z"/>
        </w:rPr>
      </w:pPr>
      <w:r w:rsidRPr="002F307C">
        <w:t xml:space="preserve">DCRP.0025 = </w:t>
      </w:r>
      <w:del w:id="2744" w:author="Gleidson Bertollo" w:date="2023-03-07T14:46:00Z">
        <w:r w:rsidRPr="002F307C" w:rsidDel="00A82C4D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45" w:author="Silvio Roberto Lessa Amin" w:date="2023-11-06T13:37:00Z">
            <w:rPr>
              <w:color w:val="0070C0"/>
              <w:highlight w:val="yellow"/>
            </w:rPr>
          </w:rPrChange>
        </w:rPr>
        <w:t>X.635.XXXX</w:t>
      </w:r>
      <w:del w:id="2746" w:author="Silvio Roberto Lessa Amin" w:date="2023-11-06T13:18:00Z">
        <w:r w:rsidRPr="002F307C" w:rsidDel="00BC3736">
          <w:delText xml:space="preserve"> </w:delText>
        </w:r>
        <w:r w:rsidRPr="002F307C" w:rsidDel="00BC3736">
          <w:rPr>
            <w:strike/>
            <w:rPrChange w:id="274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X.240.XX</w:delText>
        </w:r>
      </w:del>
      <w:del w:id="2748" w:author="Silvio Roberto Lessa Amin" w:date="2023-11-06T13:19:00Z">
        <w:r w:rsidRPr="002F307C" w:rsidDel="00BC3736">
          <w:rPr>
            <w:strike/>
            <w:rPrChange w:id="274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XX</w:delText>
        </w:r>
      </w:del>
      <w:del w:id="2750" w:author="Gleidson Bertollo" w:date="2023-03-07T14:46:00Z">
        <w:r w:rsidRPr="002F307C" w:rsidDel="00A82C4D">
          <w:delText>”.</w:delText>
        </w:r>
      </w:del>
    </w:p>
    <w:p w14:paraId="36981F12" w14:textId="77777777" w:rsidR="001B7A4E" w:rsidRPr="002F307C" w:rsidRDefault="001B7A4E" w:rsidP="001B7A4E">
      <w:pPr>
        <w:spacing w:after="0" w:line="240" w:lineRule="auto"/>
      </w:pPr>
    </w:p>
    <w:p w14:paraId="04ECC006" w14:textId="177F214B" w:rsidR="001B7A4E" w:rsidRPr="002F307C" w:rsidDel="00A82C4D" w:rsidRDefault="001B7A4E" w:rsidP="001B7A4E">
      <w:pPr>
        <w:spacing w:after="0" w:line="240" w:lineRule="auto"/>
        <w:rPr>
          <w:del w:id="2751" w:author="Gleidson Bertollo" w:date="2023-03-07T14:46:00Z"/>
        </w:rPr>
      </w:pPr>
      <w:r w:rsidRPr="002F307C">
        <w:t xml:space="preserve">DCRP.0026 = </w:t>
      </w:r>
      <w:del w:id="2752" w:author="Gleidson Bertollo" w:date="2023-03-07T14:46:00Z">
        <w:r w:rsidRPr="002F307C" w:rsidDel="00A82C4D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53" w:author="Silvio Roberto Lessa Amin" w:date="2023-11-06T13:37:00Z">
            <w:rPr>
              <w:color w:val="0070C0"/>
              <w:highlight w:val="yellow"/>
            </w:rPr>
          </w:rPrChange>
        </w:rPr>
        <w:t>X.621.XXXX</w:t>
      </w:r>
      <w:del w:id="2754" w:author="Silvio Roberto Lessa Amin" w:date="2023-11-06T13:19:00Z">
        <w:r w:rsidRPr="002F307C" w:rsidDel="00BC3736">
          <w:delText xml:space="preserve"> </w:delText>
        </w:r>
        <w:r w:rsidRPr="002F307C" w:rsidDel="00BC3736">
          <w:rPr>
            <w:strike/>
            <w:rPrChange w:id="275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2756" w:author="Gleidson Bertollo" w:date="2023-03-07T14:46:00Z">
        <w:r w:rsidRPr="002F307C" w:rsidDel="00A82C4D">
          <w:delText>”.</w:delText>
        </w:r>
      </w:del>
    </w:p>
    <w:p w14:paraId="098F486D" w14:textId="77777777" w:rsidR="001B7A4E" w:rsidRPr="002F307C" w:rsidRDefault="001B7A4E" w:rsidP="001B7A4E">
      <w:pPr>
        <w:spacing w:after="0" w:line="240" w:lineRule="auto"/>
      </w:pPr>
    </w:p>
    <w:p w14:paraId="58DA3172" w14:textId="6BE9BDB8" w:rsidR="001B7A4E" w:rsidRPr="002F307C" w:rsidDel="00A82C4D" w:rsidRDefault="001B7A4E" w:rsidP="001B7A4E">
      <w:pPr>
        <w:spacing w:after="0" w:line="240" w:lineRule="auto"/>
        <w:rPr>
          <w:del w:id="2757" w:author="Gleidson Bertollo" w:date="2023-03-07T14:46:00Z"/>
        </w:rPr>
      </w:pPr>
      <w:r w:rsidRPr="002F307C">
        <w:t xml:space="preserve">DCRP.0027 = </w:t>
      </w:r>
      <w:del w:id="2758" w:author="Gleidson Bertollo" w:date="2023-03-07T14:46:00Z">
        <w:r w:rsidRPr="002F307C" w:rsidDel="00A82C4D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59" w:author="Silvio Roberto Lessa Amin" w:date="2023-11-06T13:37:00Z">
            <w:rPr>
              <w:color w:val="0070C0"/>
              <w:highlight w:val="yellow"/>
            </w:rPr>
          </w:rPrChange>
        </w:rPr>
        <w:t>X.622.XXXX</w:t>
      </w:r>
      <w:del w:id="2760" w:author="Silvio Roberto Lessa Amin" w:date="2023-11-06T13:19:00Z">
        <w:r w:rsidRPr="002F307C" w:rsidDel="00BC3736">
          <w:delText xml:space="preserve"> </w:delText>
        </w:r>
        <w:r w:rsidRPr="002F307C" w:rsidDel="00BC3736">
          <w:rPr>
            <w:strike/>
            <w:rPrChange w:id="276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2762" w:author="Gleidson Bertollo" w:date="2023-03-07T14:46:00Z">
        <w:r w:rsidRPr="002F307C" w:rsidDel="00A82C4D">
          <w:delText>”.</w:delText>
        </w:r>
      </w:del>
    </w:p>
    <w:p w14:paraId="45A7D6ED" w14:textId="77777777" w:rsidR="001B7A4E" w:rsidRPr="002F307C" w:rsidRDefault="001B7A4E" w:rsidP="001B7A4E">
      <w:pPr>
        <w:spacing w:after="0" w:line="240" w:lineRule="auto"/>
      </w:pPr>
    </w:p>
    <w:p w14:paraId="52ED2D3F" w14:textId="5C4DBA2E" w:rsidR="001B7A4E" w:rsidRPr="002F307C" w:rsidDel="00BC3736" w:rsidRDefault="001B7A4E" w:rsidP="001B7A4E">
      <w:pPr>
        <w:spacing w:after="0" w:line="240" w:lineRule="auto"/>
        <w:rPr>
          <w:del w:id="2763" w:author="Silvio Roberto Lessa Amin" w:date="2023-11-06T13:19:00Z"/>
          <w:strike/>
        </w:rPr>
      </w:pPr>
      <w:del w:id="2764" w:author="Silvio Roberto Lessa Amin" w:date="2023-11-06T13:19:00Z">
        <w:r w:rsidRPr="002F307C" w:rsidDel="00BC3736">
          <w:rPr>
            <w:strike/>
            <w:rPrChange w:id="276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DCRP.0028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“X.250.XXXX”.</w:delText>
        </w:r>
      </w:del>
    </w:p>
    <w:p w14:paraId="6FED99FC" w14:textId="2CEC59D8" w:rsidR="001B7A4E" w:rsidRPr="002F307C" w:rsidDel="00BC3736" w:rsidRDefault="001B7A4E" w:rsidP="001B7A4E">
      <w:pPr>
        <w:spacing w:after="0" w:line="240" w:lineRule="auto"/>
        <w:rPr>
          <w:del w:id="2766" w:author="Silvio Roberto Lessa Amin" w:date="2023-11-06T13:19:00Z"/>
        </w:rPr>
      </w:pPr>
    </w:p>
    <w:p w14:paraId="0939390F" w14:textId="36DA56A8" w:rsidR="001B7A4E" w:rsidRPr="002F307C" w:rsidDel="007717C6" w:rsidRDefault="001B7A4E" w:rsidP="001B7A4E">
      <w:pPr>
        <w:spacing w:after="0" w:line="240" w:lineRule="auto"/>
        <w:rPr>
          <w:del w:id="2767" w:author="Gleidson Bertollo" w:date="2023-03-07T14:46:00Z"/>
        </w:rPr>
      </w:pPr>
      <w:r w:rsidRPr="002F307C">
        <w:t xml:space="preserve">DCRP.0029 = </w:t>
      </w:r>
      <w:del w:id="2768" w:author="Gleidson Bertollo" w:date="2023-03-07T14:46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69" w:author="Silvio Roberto Lessa Amin" w:date="2023-11-06T13:37:00Z">
            <w:rPr>
              <w:color w:val="0070C0"/>
              <w:highlight w:val="yellow"/>
            </w:rPr>
          </w:rPrChange>
        </w:rPr>
        <w:t>X.600.XXXX</w:t>
      </w:r>
      <w:del w:id="2770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77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2772" w:author="Gleidson Bertollo" w:date="2023-03-07T14:46:00Z">
        <w:r w:rsidRPr="002F307C" w:rsidDel="007717C6">
          <w:delText>”.</w:delText>
        </w:r>
      </w:del>
    </w:p>
    <w:p w14:paraId="734EA620" w14:textId="77777777" w:rsidR="001B7A4E" w:rsidRPr="002F307C" w:rsidRDefault="001B7A4E" w:rsidP="001B7A4E">
      <w:pPr>
        <w:spacing w:after="0" w:line="240" w:lineRule="auto"/>
      </w:pPr>
    </w:p>
    <w:p w14:paraId="2B4803E0" w14:textId="3BC366CA" w:rsidR="001B7A4E" w:rsidRPr="002F307C" w:rsidDel="007717C6" w:rsidRDefault="001B7A4E" w:rsidP="001B7A4E">
      <w:pPr>
        <w:spacing w:after="0" w:line="240" w:lineRule="auto"/>
        <w:rPr>
          <w:del w:id="2773" w:author="Gleidson Bertollo" w:date="2023-03-07T14:46:00Z"/>
        </w:rPr>
      </w:pPr>
      <w:r w:rsidRPr="002F307C">
        <w:t xml:space="preserve">DCRP.0030 = </w:t>
      </w:r>
      <w:del w:id="2774" w:author="Gleidson Bertollo" w:date="2023-03-07T14:46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75" w:author="Silvio Roberto Lessa Amin" w:date="2023-11-06T13:37:00Z">
            <w:rPr>
              <w:color w:val="0070C0"/>
              <w:highlight w:val="yellow"/>
            </w:rPr>
          </w:rPrChange>
        </w:rPr>
        <w:t>X.601.XXXX</w:t>
      </w:r>
      <w:del w:id="2776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77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2778" w:author="Gleidson Bertollo" w:date="2023-03-07T14:46:00Z">
        <w:r w:rsidRPr="002F307C" w:rsidDel="007717C6">
          <w:delText>”.</w:delText>
        </w:r>
      </w:del>
    </w:p>
    <w:p w14:paraId="04C971BC" w14:textId="77777777" w:rsidR="001B7A4E" w:rsidRPr="002F307C" w:rsidRDefault="001B7A4E" w:rsidP="001B7A4E">
      <w:pPr>
        <w:spacing w:after="0" w:line="240" w:lineRule="auto"/>
      </w:pPr>
    </w:p>
    <w:p w14:paraId="3F1CE61B" w14:textId="5ACD8ABA" w:rsidR="001B7A4E" w:rsidRPr="002F307C" w:rsidDel="00BC3736" w:rsidRDefault="001B7A4E" w:rsidP="001B7A4E">
      <w:pPr>
        <w:spacing w:after="0" w:line="240" w:lineRule="auto"/>
        <w:rPr>
          <w:del w:id="2779" w:author="Silvio Roberto Lessa Amin" w:date="2023-11-06T13:19:00Z"/>
          <w:strike/>
          <w:rPrChange w:id="2780" w:author="Silvio Roberto Lessa Amin" w:date="2023-11-06T13:37:00Z">
            <w:rPr>
              <w:del w:id="2781" w:author="Silvio Roberto Lessa Amin" w:date="2023-11-06T13:19:00Z"/>
              <w:strike/>
              <w:color w:val="FF0000"/>
            </w:rPr>
          </w:rPrChange>
        </w:rPr>
      </w:pPr>
      <w:del w:id="2782" w:author="Silvio Roberto Lessa Amin" w:date="2023-11-06T13:19:00Z">
        <w:r w:rsidRPr="002F307C" w:rsidDel="00BC3736">
          <w:rPr>
            <w:strike/>
            <w:rPrChange w:id="278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DCRP.0031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“X.220.XXXX”.</w:delText>
        </w:r>
      </w:del>
    </w:p>
    <w:p w14:paraId="52B4651C" w14:textId="1A4FDEB5" w:rsidR="001B7A4E" w:rsidRPr="002F307C" w:rsidDel="00BC3736" w:rsidRDefault="001B7A4E" w:rsidP="001B7A4E">
      <w:pPr>
        <w:spacing w:after="0" w:line="240" w:lineRule="auto"/>
        <w:rPr>
          <w:del w:id="2784" w:author="Silvio Roberto Lessa Amin" w:date="2023-11-06T13:19:00Z"/>
        </w:rPr>
      </w:pPr>
    </w:p>
    <w:p w14:paraId="6D97D210" w14:textId="2B29259C" w:rsidR="001B7A4E" w:rsidRPr="002F307C" w:rsidDel="007717C6" w:rsidRDefault="001B7A4E" w:rsidP="001B7A4E">
      <w:pPr>
        <w:spacing w:after="0" w:line="240" w:lineRule="auto"/>
        <w:rPr>
          <w:del w:id="2785" w:author="Gleidson Bertollo" w:date="2023-03-07T14:46:00Z"/>
        </w:rPr>
      </w:pPr>
      <w:r w:rsidRPr="002F307C">
        <w:t xml:space="preserve">DCRP.0032 = </w:t>
      </w:r>
      <w:del w:id="2786" w:author="Gleidson Bertollo" w:date="2023-03-07T14:46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87" w:author="Silvio Roberto Lessa Amin" w:date="2023-11-06T13:37:00Z">
            <w:rPr>
              <w:color w:val="0070C0"/>
              <w:highlight w:val="yellow"/>
            </w:rPr>
          </w:rPrChange>
        </w:rPr>
        <w:t>X.634.XXXX</w:t>
      </w:r>
      <w:del w:id="2788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78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2790" w:author="Gleidson Bertollo" w:date="2023-03-07T14:46:00Z">
        <w:r w:rsidRPr="002F307C" w:rsidDel="007717C6">
          <w:delText>”.</w:delText>
        </w:r>
      </w:del>
    </w:p>
    <w:p w14:paraId="7462A96B" w14:textId="77777777" w:rsidR="001B7A4E" w:rsidRPr="002F307C" w:rsidRDefault="001B7A4E" w:rsidP="001B7A4E">
      <w:pPr>
        <w:spacing w:after="0" w:line="240" w:lineRule="auto"/>
      </w:pPr>
    </w:p>
    <w:p w14:paraId="080A6696" w14:textId="12D2A569" w:rsidR="001B7A4E" w:rsidRPr="002F307C" w:rsidDel="007717C6" w:rsidRDefault="001B7A4E" w:rsidP="001B7A4E">
      <w:pPr>
        <w:spacing w:after="0" w:line="240" w:lineRule="auto"/>
        <w:rPr>
          <w:del w:id="2791" w:author="Gleidson Bertollo" w:date="2023-03-07T14:46:00Z"/>
        </w:rPr>
      </w:pPr>
      <w:r w:rsidRPr="002F307C">
        <w:t xml:space="preserve">DCRP.0033 = </w:t>
      </w:r>
      <w:del w:id="2792" w:author="Gleidson Bertollo" w:date="2023-03-07T14:46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93" w:author="Silvio Roberto Lessa Amin" w:date="2023-11-06T13:37:00Z">
            <w:rPr>
              <w:color w:val="0070C0"/>
              <w:highlight w:val="yellow"/>
            </w:rPr>
          </w:rPrChange>
        </w:rPr>
        <w:t>X.659.XXXX</w:t>
      </w:r>
      <w:del w:id="2794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79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2796" w:author="Gleidson Bertollo" w:date="2023-03-07T14:46:00Z">
        <w:r w:rsidRPr="002F307C" w:rsidDel="007717C6">
          <w:delText>”.</w:delText>
        </w:r>
      </w:del>
    </w:p>
    <w:p w14:paraId="120E2D96" w14:textId="77777777" w:rsidR="001B7A4E" w:rsidRPr="002F307C" w:rsidRDefault="001B7A4E" w:rsidP="001B7A4E">
      <w:pPr>
        <w:spacing w:after="0" w:line="240" w:lineRule="auto"/>
      </w:pPr>
    </w:p>
    <w:p w14:paraId="44F78399" w14:textId="2B191C9E" w:rsidR="001B7A4E" w:rsidRPr="002F307C" w:rsidDel="007717C6" w:rsidRDefault="001B7A4E" w:rsidP="001B7A4E">
      <w:pPr>
        <w:spacing w:after="0" w:line="240" w:lineRule="auto"/>
        <w:rPr>
          <w:del w:id="2797" w:author="Gleidson Bertollo" w:date="2023-03-07T14:47:00Z"/>
        </w:rPr>
      </w:pPr>
      <w:r w:rsidRPr="002F307C">
        <w:t xml:space="preserve">DCRP.0035 = </w:t>
      </w:r>
      <w:del w:id="2798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799" w:author="Silvio Roberto Lessa Amin" w:date="2023-11-06T13:37:00Z">
            <w:rPr>
              <w:color w:val="0070C0"/>
              <w:highlight w:val="yellow"/>
            </w:rPr>
          </w:rPrChange>
        </w:rPr>
        <w:t>X.800.XXXX</w:t>
      </w:r>
      <w:del w:id="2800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80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2802" w:author="Gleidson Bertollo" w:date="2023-03-07T14:47:00Z">
        <w:r w:rsidRPr="002F307C" w:rsidDel="007717C6">
          <w:delText>”.</w:delText>
        </w:r>
      </w:del>
    </w:p>
    <w:p w14:paraId="66804F95" w14:textId="77777777" w:rsidR="001B7A4E" w:rsidRPr="002F307C" w:rsidRDefault="001B7A4E" w:rsidP="001B7A4E">
      <w:pPr>
        <w:spacing w:after="0" w:line="240" w:lineRule="auto"/>
      </w:pPr>
    </w:p>
    <w:p w14:paraId="637A0083" w14:textId="1955C407" w:rsidR="001B7A4E" w:rsidRPr="002F307C" w:rsidDel="007717C6" w:rsidRDefault="001B7A4E" w:rsidP="001B7A4E">
      <w:pPr>
        <w:spacing w:after="0" w:line="240" w:lineRule="auto"/>
        <w:rPr>
          <w:del w:id="2803" w:author="Gleidson Bertollo" w:date="2023-03-07T14:47:00Z"/>
        </w:rPr>
      </w:pPr>
      <w:r w:rsidRPr="002F307C">
        <w:t xml:space="preserve">DCRP.0036 = </w:t>
      </w:r>
      <w:del w:id="2804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05" w:author="Silvio Roberto Lessa Amin" w:date="2023-11-06T13:37:00Z">
            <w:rPr>
              <w:color w:val="0070C0"/>
              <w:highlight w:val="yellow"/>
            </w:rPr>
          </w:rPrChange>
        </w:rPr>
        <w:t>X.801.XXXX</w:t>
      </w:r>
      <w:del w:id="2806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80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X.420.XXXX</w:delText>
        </w:r>
      </w:del>
      <w:del w:id="2808" w:author="Gleidson Bertollo" w:date="2023-03-07T14:47:00Z">
        <w:r w:rsidRPr="002F307C" w:rsidDel="007717C6">
          <w:delText>”.</w:delText>
        </w:r>
      </w:del>
    </w:p>
    <w:p w14:paraId="5A728551" w14:textId="77777777" w:rsidR="001B7A4E" w:rsidRPr="002F307C" w:rsidRDefault="001B7A4E" w:rsidP="001B7A4E">
      <w:pPr>
        <w:spacing w:after="0" w:line="240" w:lineRule="auto"/>
      </w:pPr>
    </w:p>
    <w:p w14:paraId="76716B8F" w14:textId="3692779C" w:rsidR="001B7A4E" w:rsidRPr="002F307C" w:rsidDel="007717C6" w:rsidRDefault="001B7A4E" w:rsidP="001B7A4E">
      <w:pPr>
        <w:spacing w:after="0" w:line="240" w:lineRule="auto"/>
        <w:rPr>
          <w:del w:id="2809" w:author="Gleidson Bertollo" w:date="2023-03-07T14:47:00Z"/>
        </w:rPr>
      </w:pPr>
      <w:r w:rsidRPr="002F307C">
        <w:lastRenderedPageBreak/>
        <w:t xml:space="preserve">DCRP.0037 = </w:t>
      </w:r>
      <w:del w:id="2810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11" w:author="Silvio Roberto Lessa Amin" w:date="2023-11-06T13:37:00Z">
            <w:rPr>
              <w:color w:val="0070C0"/>
              <w:highlight w:val="yellow"/>
            </w:rPr>
          </w:rPrChange>
        </w:rPr>
        <w:t>X.802.XXXX</w:t>
      </w:r>
      <w:del w:id="2812" w:author="Silvio Roberto Lessa Amin" w:date="2023-11-06T13:19:00Z">
        <w:r w:rsidRPr="002F307C" w:rsidDel="00090461">
          <w:delText xml:space="preserve"> </w:delText>
        </w:r>
        <w:r w:rsidRPr="002F307C" w:rsidDel="00090461">
          <w:rPr>
            <w:strike/>
            <w:rPrChange w:id="281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X.43</w:delText>
        </w:r>
      </w:del>
      <w:del w:id="2814" w:author="Silvio Roberto Lessa Amin" w:date="2023-11-06T13:20:00Z">
        <w:r w:rsidRPr="002F307C" w:rsidDel="00090461">
          <w:rPr>
            <w:strike/>
            <w:rPrChange w:id="281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0.XXXX</w:delText>
        </w:r>
      </w:del>
      <w:del w:id="2816" w:author="Gleidson Bertollo" w:date="2023-03-07T14:47:00Z">
        <w:r w:rsidRPr="002F307C" w:rsidDel="007717C6">
          <w:delText>”.</w:delText>
        </w:r>
      </w:del>
    </w:p>
    <w:p w14:paraId="783845CE" w14:textId="77777777" w:rsidR="001B7A4E" w:rsidRPr="002F307C" w:rsidRDefault="001B7A4E" w:rsidP="001B7A4E">
      <w:pPr>
        <w:spacing w:after="0" w:line="240" w:lineRule="auto"/>
      </w:pPr>
    </w:p>
    <w:p w14:paraId="21DAEF97" w14:textId="053EA9F7" w:rsidR="001B7A4E" w:rsidRPr="002F307C" w:rsidDel="007717C6" w:rsidRDefault="001B7A4E" w:rsidP="001B7A4E">
      <w:pPr>
        <w:spacing w:after="0" w:line="240" w:lineRule="auto"/>
        <w:rPr>
          <w:del w:id="2817" w:author="Gleidson Bertollo" w:date="2023-03-07T14:47:00Z"/>
        </w:rPr>
      </w:pPr>
      <w:r w:rsidRPr="002F307C">
        <w:t xml:space="preserve">DCRP.0039 = </w:t>
      </w:r>
      <w:del w:id="2818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19" w:author="Silvio Roberto Lessa Amin" w:date="2023-11-06T13:37:00Z">
            <w:rPr>
              <w:color w:val="0070C0"/>
              <w:highlight w:val="yellow"/>
            </w:rPr>
          </w:rPrChange>
        </w:rPr>
        <w:t>X.660.XXXX</w:t>
      </w:r>
      <w:del w:id="2820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2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2822" w:author="Gleidson Bertollo" w:date="2023-03-07T14:47:00Z">
        <w:r w:rsidRPr="002F307C" w:rsidDel="007717C6">
          <w:delText>”.</w:delText>
        </w:r>
      </w:del>
    </w:p>
    <w:p w14:paraId="67264227" w14:textId="77777777" w:rsidR="001B7A4E" w:rsidRPr="002F307C" w:rsidRDefault="001B7A4E" w:rsidP="001B7A4E">
      <w:pPr>
        <w:spacing w:after="0" w:line="240" w:lineRule="auto"/>
      </w:pPr>
    </w:p>
    <w:p w14:paraId="41C4CB41" w14:textId="6BBA8C0B" w:rsidR="001B7A4E" w:rsidRPr="002F307C" w:rsidDel="007717C6" w:rsidRDefault="001B7A4E" w:rsidP="001B7A4E">
      <w:pPr>
        <w:spacing w:after="0" w:line="240" w:lineRule="auto"/>
        <w:rPr>
          <w:del w:id="2823" w:author="Gleidson Bertollo" w:date="2023-03-07T14:47:00Z"/>
        </w:rPr>
      </w:pPr>
      <w:r w:rsidRPr="002F307C">
        <w:t xml:space="preserve">DCRP.0040 = </w:t>
      </w:r>
      <w:del w:id="2824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25" w:author="Silvio Roberto Lessa Amin" w:date="2023-11-06T13:37:00Z">
            <w:rPr>
              <w:color w:val="0070C0"/>
              <w:highlight w:val="yellow"/>
            </w:rPr>
          </w:rPrChange>
        </w:rPr>
        <w:t>X.665.XXXX</w:t>
      </w:r>
      <w:del w:id="2826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2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2828" w:author="Gleidson Bertollo" w:date="2023-03-07T14:47:00Z">
        <w:r w:rsidRPr="002F307C" w:rsidDel="007717C6">
          <w:delText>”.</w:delText>
        </w:r>
      </w:del>
    </w:p>
    <w:p w14:paraId="35B64478" w14:textId="77777777" w:rsidR="001B7A4E" w:rsidRPr="002F307C" w:rsidRDefault="001B7A4E" w:rsidP="001B7A4E">
      <w:pPr>
        <w:spacing w:after="0" w:line="240" w:lineRule="auto"/>
      </w:pPr>
    </w:p>
    <w:p w14:paraId="2C6D90DA" w14:textId="34C5970C" w:rsidR="001B7A4E" w:rsidRPr="002F307C" w:rsidDel="007717C6" w:rsidRDefault="001B7A4E" w:rsidP="001B7A4E">
      <w:pPr>
        <w:spacing w:after="0" w:line="240" w:lineRule="auto"/>
        <w:rPr>
          <w:del w:id="2829" w:author="Gleidson Bertollo" w:date="2023-03-07T14:47:00Z"/>
        </w:rPr>
      </w:pPr>
      <w:r w:rsidRPr="002F307C">
        <w:t xml:space="preserve">DCRP.0041 = </w:t>
      </w:r>
      <w:del w:id="2830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31" w:author="Silvio Roberto Lessa Amin" w:date="2023-11-06T13:37:00Z">
            <w:rPr>
              <w:color w:val="0070C0"/>
              <w:highlight w:val="yellow"/>
            </w:rPr>
          </w:rPrChange>
        </w:rPr>
        <w:t>X.669.XXXX</w:t>
      </w:r>
      <w:del w:id="2832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3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X.390.XXXX</w:delText>
        </w:r>
      </w:del>
      <w:del w:id="2834" w:author="Gleidson Bertollo" w:date="2023-03-07T14:47:00Z">
        <w:r w:rsidRPr="002F307C" w:rsidDel="007717C6">
          <w:delText>”.</w:delText>
        </w:r>
      </w:del>
    </w:p>
    <w:p w14:paraId="025ACC32" w14:textId="77777777" w:rsidR="001B7A4E" w:rsidRPr="002F307C" w:rsidRDefault="001B7A4E" w:rsidP="001B7A4E">
      <w:pPr>
        <w:spacing w:after="0" w:line="240" w:lineRule="auto"/>
      </w:pPr>
    </w:p>
    <w:p w14:paraId="70585B33" w14:textId="18E89900" w:rsidR="001B7A4E" w:rsidRPr="002F307C" w:rsidDel="007717C6" w:rsidRDefault="001B7A4E" w:rsidP="001B7A4E">
      <w:pPr>
        <w:spacing w:after="0" w:line="240" w:lineRule="auto"/>
        <w:rPr>
          <w:del w:id="2835" w:author="Gleidson Bertollo" w:date="2023-03-07T14:47:00Z"/>
        </w:rPr>
      </w:pPr>
      <w:r w:rsidRPr="002F307C">
        <w:t xml:space="preserve">DCRP.0043 = </w:t>
      </w:r>
      <w:del w:id="2836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37" w:author="Silvio Roberto Lessa Amin" w:date="2023-11-06T13:37:00Z">
            <w:rPr>
              <w:color w:val="0070C0"/>
              <w:highlight w:val="yellow"/>
            </w:rPr>
          </w:rPrChange>
        </w:rPr>
        <w:t>X.700.XXXX</w:t>
      </w:r>
      <w:del w:id="2838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3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2840" w:author="Gleidson Bertollo" w:date="2023-03-07T14:47:00Z">
        <w:r w:rsidRPr="002F307C" w:rsidDel="007717C6">
          <w:delText>”.</w:delText>
        </w:r>
      </w:del>
    </w:p>
    <w:p w14:paraId="08AFA6D9" w14:textId="77777777" w:rsidR="001B7A4E" w:rsidRPr="002F307C" w:rsidRDefault="001B7A4E" w:rsidP="001B7A4E">
      <w:pPr>
        <w:spacing w:after="0" w:line="240" w:lineRule="auto"/>
      </w:pPr>
    </w:p>
    <w:p w14:paraId="55A08BDA" w14:textId="6B0C440C" w:rsidR="001B7A4E" w:rsidRPr="002F307C" w:rsidDel="007717C6" w:rsidRDefault="001B7A4E" w:rsidP="001B7A4E">
      <w:pPr>
        <w:spacing w:after="0" w:line="240" w:lineRule="auto"/>
        <w:rPr>
          <w:del w:id="2841" w:author="Gleidson Bertollo" w:date="2023-03-07T14:47:00Z"/>
        </w:rPr>
      </w:pPr>
      <w:r w:rsidRPr="002F307C">
        <w:t xml:space="preserve">DCRP.0044 = </w:t>
      </w:r>
      <w:del w:id="2842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43" w:author="Silvio Roberto Lessa Amin" w:date="2023-11-06T13:37:00Z">
            <w:rPr>
              <w:color w:val="0070C0"/>
              <w:highlight w:val="yellow"/>
            </w:rPr>
          </w:rPrChange>
        </w:rPr>
        <w:t>X.701.XXXX</w:t>
      </w:r>
      <w:del w:id="2844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4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2846" w:author="Gleidson Bertollo" w:date="2023-03-07T14:47:00Z">
        <w:r w:rsidRPr="002F307C" w:rsidDel="007717C6">
          <w:delText>”.</w:delText>
        </w:r>
      </w:del>
    </w:p>
    <w:p w14:paraId="0B220CCE" w14:textId="77777777" w:rsidR="001B7A4E" w:rsidRPr="002F307C" w:rsidRDefault="001B7A4E" w:rsidP="001B7A4E">
      <w:pPr>
        <w:spacing w:after="0" w:line="240" w:lineRule="auto"/>
      </w:pPr>
    </w:p>
    <w:p w14:paraId="3451EFD0" w14:textId="76464DE2" w:rsidR="001B7A4E" w:rsidRPr="002F307C" w:rsidDel="007717C6" w:rsidRDefault="001B7A4E" w:rsidP="001B7A4E">
      <w:pPr>
        <w:spacing w:after="0" w:line="240" w:lineRule="auto"/>
        <w:rPr>
          <w:del w:id="2847" w:author="Gleidson Bertollo" w:date="2023-03-07T14:47:00Z"/>
        </w:rPr>
      </w:pPr>
      <w:r w:rsidRPr="002F307C">
        <w:t xml:space="preserve">DCRP.0045 = </w:t>
      </w:r>
      <w:del w:id="2848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49" w:author="Silvio Roberto Lessa Amin" w:date="2023-11-06T13:37:00Z">
            <w:rPr>
              <w:color w:val="0070C0"/>
              <w:highlight w:val="yellow"/>
            </w:rPr>
          </w:rPrChange>
        </w:rPr>
        <w:t>X.750.XXXX</w:t>
      </w:r>
      <w:del w:id="2850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5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2852" w:author="Gleidson Bertollo" w:date="2023-03-07T14:47:00Z">
        <w:r w:rsidRPr="002F307C" w:rsidDel="007717C6">
          <w:delText>”.</w:delText>
        </w:r>
      </w:del>
    </w:p>
    <w:p w14:paraId="4669C226" w14:textId="77777777" w:rsidR="001B7A4E" w:rsidRPr="002F307C" w:rsidRDefault="001B7A4E" w:rsidP="001B7A4E">
      <w:pPr>
        <w:spacing w:after="0" w:line="240" w:lineRule="auto"/>
      </w:pPr>
    </w:p>
    <w:p w14:paraId="6249FF7F" w14:textId="0AB27B29" w:rsidR="001B7A4E" w:rsidRPr="002F307C" w:rsidDel="007717C6" w:rsidRDefault="001B7A4E" w:rsidP="001B7A4E">
      <w:pPr>
        <w:spacing w:after="0" w:line="240" w:lineRule="auto"/>
        <w:rPr>
          <w:del w:id="2853" w:author="Gleidson Bertollo" w:date="2023-03-07T14:47:00Z"/>
        </w:rPr>
      </w:pPr>
      <w:r w:rsidRPr="002F307C">
        <w:t xml:space="preserve">DCRP.0046 = </w:t>
      </w:r>
      <w:del w:id="2854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55" w:author="Silvio Roberto Lessa Amin" w:date="2023-11-06T13:37:00Z">
            <w:rPr>
              <w:color w:val="0070C0"/>
              <w:highlight w:val="yellow"/>
            </w:rPr>
          </w:rPrChange>
        </w:rPr>
        <w:t>X.751.XXXX</w:t>
      </w:r>
      <w:del w:id="2856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5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2858" w:author="Gleidson Bertollo" w:date="2023-03-07T14:47:00Z">
        <w:r w:rsidRPr="002F307C" w:rsidDel="007717C6">
          <w:delText>”.</w:delText>
        </w:r>
      </w:del>
    </w:p>
    <w:p w14:paraId="4BDBA738" w14:textId="77777777" w:rsidR="001B7A4E" w:rsidRPr="002F307C" w:rsidRDefault="001B7A4E" w:rsidP="001B7A4E">
      <w:pPr>
        <w:spacing w:after="0" w:line="240" w:lineRule="auto"/>
      </w:pPr>
    </w:p>
    <w:p w14:paraId="44AAE164" w14:textId="2B7B60BB" w:rsidR="001B7A4E" w:rsidRPr="002F307C" w:rsidDel="007717C6" w:rsidRDefault="001B7A4E" w:rsidP="001B7A4E">
      <w:pPr>
        <w:spacing w:after="0" w:line="240" w:lineRule="auto"/>
        <w:rPr>
          <w:del w:id="2859" w:author="Gleidson Bertollo" w:date="2023-03-07T14:47:00Z"/>
        </w:rPr>
      </w:pPr>
      <w:r w:rsidRPr="002F307C">
        <w:t xml:space="preserve">DCRP.0047 = </w:t>
      </w:r>
      <w:del w:id="2860" w:author="Gleidson Bertollo" w:date="2023-03-07T14:47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61" w:author="Silvio Roberto Lessa Amin" w:date="2023-11-06T13:37:00Z">
            <w:rPr>
              <w:color w:val="0070C0"/>
              <w:highlight w:val="yellow"/>
            </w:rPr>
          </w:rPrChange>
        </w:rPr>
        <w:t>X.752.XXXX</w:t>
      </w:r>
      <w:del w:id="2862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6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2864" w:author="Gleidson Bertollo" w:date="2023-03-07T14:47:00Z">
        <w:r w:rsidRPr="002F307C" w:rsidDel="007717C6">
          <w:delText>”.</w:delText>
        </w:r>
      </w:del>
    </w:p>
    <w:p w14:paraId="6A958F32" w14:textId="77777777" w:rsidR="001B7A4E" w:rsidRPr="002F307C" w:rsidRDefault="001B7A4E" w:rsidP="001B7A4E">
      <w:pPr>
        <w:spacing w:after="0" w:line="240" w:lineRule="auto"/>
      </w:pPr>
    </w:p>
    <w:p w14:paraId="06A35127" w14:textId="01A493D3" w:rsidR="001B7A4E" w:rsidRPr="007959F5" w:rsidDel="007717C6" w:rsidRDefault="001B7A4E" w:rsidP="001B7A4E">
      <w:pPr>
        <w:spacing w:after="0" w:line="240" w:lineRule="auto"/>
        <w:rPr>
          <w:del w:id="2865" w:author="Gleidson Bertollo" w:date="2023-03-07T14:47:00Z"/>
        </w:rPr>
      </w:pPr>
      <w:r w:rsidRPr="007959F5">
        <w:t xml:space="preserve">DCRP.0048 = </w:t>
      </w:r>
      <w:del w:id="2866" w:author="Gleidson Bertollo" w:date="2023-03-07T14:47:00Z">
        <w:r w:rsidRPr="007959F5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7959F5">
        <w:rPr>
          <w:rPrChange w:id="2867" w:author="Silvio Roberto Lessa Amin" w:date="2023-11-06T13:37:00Z">
            <w:rPr>
              <w:color w:val="0070C0"/>
              <w:highlight w:val="yellow"/>
            </w:rPr>
          </w:rPrChange>
        </w:rPr>
        <w:t>X.704.XXXX</w:t>
      </w:r>
      <w:del w:id="2868" w:author="Silvio Roberto Lessa Amin" w:date="2023-11-06T13:20:00Z">
        <w:r w:rsidRPr="007959F5" w:rsidDel="00090461">
          <w:delText xml:space="preserve"> </w:delText>
        </w:r>
        <w:r w:rsidRPr="007959F5" w:rsidDel="00090461">
          <w:rPr>
            <w:rPrChange w:id="286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2870" w:author="Gleidson Bertollo" w:date="2023-03-07T14:47:00Z">
        <w:r w:rsidRPr="007959F5" w:rsidDel="007717C6">
          <w:delText>”.</w:delText>
        </w:r>
      </w:del>
    </w:p>
    <w:p w14:paraId="426CEC6E" w14:textId="77777777" w:rsidR="001B7A4E" w:rsidRPr="00D9364F" w:rsidRDefault="001B7A4E" w:rsidP="001B7A4E">
      <w:pPr>
        <w:spacing w:after="0" w:line="240" w:lineRule="auto"/>
        <w:rPr>
          <w:strike/>
        </w:rPr>
      </w:pPr>
    </w:p>
    <w:p w14:paraId="67B718B1" w14:textId="5A739F95" w:rsidR="001B7A4E" w:rsidRPr="002F307C" w:rsidDel="007717C6" w:rsidRDefault="001B7A4E" w:rsidP="001B7A4E">
      <w:pPr>
        <w:spacing w:after="0" w:line="240" w:lineRule="auto"/>
        <w:rPr>
          <w:del w:id="2871" w:author="Gleidson Bertollo" w:date="2023-03-07T14:48:00Z"/>
        </w:rPr>
      </w:pPr>
      <w:r w:rsidRPr="002F307C">
        <w:t xml:space="preserve">DCRP.0049 = </w:t>
      </w:r>
      <w:del w:id="2872" w:author="Gleidson Bertollo" w:date="2023-03-07T14:48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73" w:author="Silvio Roberto Lessa Amin" w:date="2023-11-06T13:37:00Z">
            <w:rPr>
              <w:color w:val="0070C0"/>
              <w:highlight w:val="yellow"/>
            </w:rPr>
          </w:rPrChange>
        </w:rPr>
        <w:t>X.705.XXXX</w:t>
      </w:r>
      <w:del w:id="2874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7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2876" w:author="Gleidson Bertollo" w:date="2023-03-07T14:48:00Z">
        <w:r w:rsidRPr="002F307C" w:rsidDel="007717C6">
          <w:delText>”.</w:delText>
        </w:r>
      </w:del>
    </w:p>
    <w:p w14:paraId="763B2B3E" w14:textId="77777777" w:rsidR="001B7A4E" w:rsidRPr="002F307C" w:rsidRDefault="001B7A4E" w:rsidP="001B7A4E">
      <w:pPr>
        <w:spacing w:after="0" w:line="240" w:lineRule="auto"/>
      </w:pPr>
    </w:p>
    <w:p w14:paraId="56F6EDC5" w14:textId="5545CB3D" w:rsidR="001B7A4E" w:rsidRPr="002F307C" w:rsidDel="007717C6" w:rsidRDefault="001B7A4E" w:rsidP="001B7A4E">
      <w:pPr>
        <w:spacing w:after="0" w:line="240" w:lineRule="auto"/>
        <w:rPr>
          <w:del w:id="2877" w:author="Gleidson Bertollo" w:date="2023-03-07T14:48:00Z"/>
        </w:rPr>
      </w:pPr>
      <w:r w:rsidRPr="002F307C">
        <w:t xml:space="preserve">DCRP.0058 = </w:t>
      </w:r>
      <w:del w:id="2878" w:author="Gleidson Bertollo" w:date="2023-03-07T14:48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79" w:author="Silvio Roberto Lessa Amin" w:date="2023-11-06T13:37:00Z">
            <w:rPr>
              <w:color w:val="0070C0"/>
              <w:highlight w:val="yellow"/>
            </w:rPr>
          </w:rPrChange>
        </w:rPr>
        <w:t>X.707.XXXX</w:t>
      </w:r>
      <w:del w:id="2880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8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2882" w:author="Gleidson Bertollo" w:date="2023-03-07T14:48:00Z">
        <w:r w:rsidRPr="002F307C" w:rsidDel="007717C6">
          <w:delText>”.</w:delText>
        </w:r>
      </w:del>
    </w:p>
    <w:p w14:paraId="5A0C8F55" w14:textId="77777777" w:rsidR="001B7A4E" w:rsidRPr="002F307C" w:rsidRDefault="001B7A4E" w:rsidP="001B7A4E">
      <w:pPr>
        <w:spacing w:after="0" w:line="240" w:lineRule="auto"/>
      </w:pPr>
    </w:p>
    <w:p w14:paraId="2EE397E1" w14:textId="4EB8D034" w:rsidR="001B7A4E" w:rsidRPr="002F307C" w:rsidDel="007717C6" w:rsidRDefault="001B7A4E" w:rsidP="001B7A4E">
      <w:pPr>
        <w:spacing w:after="0" w:line="240" w:lineRule="auto"/>
        <w:rPr>
          <w:del w:id="2883" w:author="Gleidson Bertollo" w:date="2023-03-07T14:48:00Z"/>
        </w:rPr>
      </w:pPr>
      <w:r w:rsidRPr="002F307C">
        <w:t xml:space="preserve">DCRP.0059 = </w:t>
      </w:r>
      <w:del w:id="2884" w:author="Gleidson Bertollo" w:date="2023-03-07T14:48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85" w:author="Silvio Roberto Lessa Amin" w:date="2023-11-06T13:37:00Z">
            <w:rPr>
              <w:color w:val="0070C0"/>
              <w:highlight w:val="yellow"/>
            </w:rPr>
          </w:rPrChange>
        </w:rPr>
        <w:t>X.706.XXXX</w:t>
      </w:r>
      <w:del w:id="2886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8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2888" w:author="Gleidson Bertollo" w:date="2023-03-07T14:48:00Z">
        <w:r w:rsidRPr="002F307C" w:rsidDel="007717C6">
          <w:delText>”.</w:delText>
        </w:r>
      </w:del>
    </w:p>
    <w:p w14:paraId="6C467112" w14:textId="77777777" w:rsidR="001B7A4E" w:rsidRPr="002F307C" w:rsidRDefault="001B7A4E" w:rsidP="001B7A4E">
      <w:pPr>
        <w:spacing w:after="0" w:line="240" w:lineRule="auto"/>
      </w:pPr>
    </w:p>
    <w:p w14:paraId="656CB3AD" w14:textId="02852266" w:rsidR="001B7A4E" w:rsidRPr="002F307C" w:rsidDel="007717C6" w:rsidRDefault="001B7A4E" w:rsidP="001B7A4E">
      <w:pPr>
        <w:spacing w:after="0" w:line="240" w:lineRule="auto"/>
        <w:rPr>
          <w:del w:id="2889" w:author="Gleidson Bertollo" w:date="2023-03-07T14:48:00Z"/>
        </w:rPr>
      </w:pPr>
      <w:r w:rsidRPr="002F307C">
        <w:t xml:space="preserve">DCRP.0050 = </w:t>
      </w:r>
      <w:del w:id="2890" w:author="Gleidson Bertollo" w:date="2023-03-07T14:48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891" w:author="Silvio Roberto Lessa Amin" w:date="2023-11-06T13:37:00Z">
            <w:rPr>
              <w:color w:val="0070C0"/>
              <w:highlight w:val="yellow"/>
            </w:rPr>
          </w:rPrChange>
        </w:rPr>
        <w:t>X.754.XXXX</w:t>
      </w:r>
      <w:del w:id="2892" w:author="Silvio Roberto Lessa Amin" w:date="2023-11-06T13:20:00Z">
        <w:r w:rsidRPr="002F307C" w:rsidDel="00090461">
          <w:delText xml:space="preserve"> </w:delText>
        </w:r>
        <w:r w:rsidRPr="002F307C" w:rsidDel="00090461">
          <w:rPr>
            <w:strike/>
            <w:rPrChange w:id="289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2894" w:author="Gleidson Bertollo" w:date="2023-03-07T14:48:00Z">
        <w:r w:rsidRPr="002F307C" w:rsidDel="007717C6">
          <w:delText>”.</w:delText>
        </w:r>
      </w:del>
    </w:p>
    <w:p w14:paraId="1635E2AB" w14:textId="77777777" w:rsidR="001B7A4E" w:rsidRPr="002F307C" w:rsidRDefault="001B7A4E" w:rsidP="001B7A4E">
      <w:pPr>
        <w:spacing w:after="0" w:line="240" w:lineRule="auto"/>
      </w:pPr>
    </w:p>
    <w:p w14:paraId="2C458666" w14:textId="38FD6C22" w:rsidR="001B7A4E" w:rsidRPr="002F307C" w:rsidDel="00263EBF" w:rsidRDefault="001B7A4E" w:rsidP="001B7A4E">
      <w:pPr>
        <w:spacing w:after="0" w:line="240" w:lineRule="auto"/>
        <w:rPr>
          <w:del w:id="2895" w:author="Silvio Roberto Lessa Amin" w:date="2023-11-06T13:36:00Z"/>
          <w:strike/>
          <w:rPrChange w:id="2896" w:author="Silvio Roberto Lessa Amin" w:date="2023-11-06T13:37:00Z">
            <w:rPr>
              <w:del w:id="2897" w:author="Silvio Roberto Lessa Amin" w:date="2023-11-06T13:36:00Z"/>
              <w:strike/>
              <w:color w:val="FF0000"/>
              <w:highlight w:val="yellow"/>
            </w:rPr>
          </w:rPrChange>
        </w:rPr>
      </w:pPr>
      <w:del w:id="2898" w:author="Silvio Roberto Lessa Amin" w:date="2023-11-06T13:36:00Z">
        <w:r w:rsidRPr="002F307C" w:rsidDel="00263EBF">
          <w:rPr>
            <w:strike/>
            <w:rPrChange w:id="2899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DCRP.0051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“X.930.XXXX”.</w:delText>
        </w:r>
      </w:del>
    </w:p>
    <w:p w14:paraId="0241CD73" w14:textId="6D2A1B9B" w:rsidR="001B7A4E" w:rsidRPr="002F307C" w:rsidDel="00263EBF" w:rsidRDefault="001B7A4E" w:rsidP="001B7A4E">
      <w:pPr>
        <w:spacing w:after="0" w:line="240" w:lineRule="auto"/>
        <w:rPr>
          <w:del w:id="2900" w:author="Silvio Roberto Lessa Amin" w:date="2023-11-06T13:36:00Z"/>
          <w:strike/>
          <w:rPrChange w:id="2901" w:author="Silvio Roberto Lessa Amin" w:date="2023-11-06T13:37:00Z">
            <w:rPr>
              <w:del w:id="2902" w:author="Silvio Roberto Lessa Amin" w:date="2023-11-06T13:36:00Z"/>
              <w:strike/>
              <w:color w:val="FF0000"/>
              <w:highlight w:val="yellow"/>
            </w:rPr>
          </w:rPrChange>
        </w:rPr>
      </w:pPr>
    </w:p>
    <w:p w14:paraId="317378D0" w14:textId="7715E376" w:rsidR="001B7A4E" w:rsidRPr="002F307C" w:rsidDel="00263EBF" w:rsidRDefault="001B7A4E" w:rsidP="001B7A4E">
      <w:pPr>
        <w:spacing w:after="0" w:line="240" w:lineRule="auto"/>
        <w:rPr>
          <w:del w:id="2903" w:author="Silvio Roberto Lessa Amin" w:date="2023-11-06T13:36:00Z"/>
          <w:strike/>
          <w:rPrChange w:id="2904" w:author="Silvio Roberto Lessa Amin" w:date="2023-11-06T13:37:00Z">
            <w:rPr>
              <w:del w:id="2905" w:author="Silvio Roberto Lessa Amin" w:date="2023-11-06T13:36:00Z"/>
              <w:strike/>
              <w:color w:val="FF0000"/>
              <w:highlight w:val="yellow"/>
            </w:rPr>
          </w:rPrChange>
        </w:rPr>
      </w:pPr>
      <w:del w:id="2906" w:author="Silvio Roberto Lessa Amin" w:date="2023-11-06T13:36:00Z">
        <w:r w:rsidRPr="002F307C" w:rsidDel="00263EBF">
          <w:rPr>
            <w:strike/>
            <w:rPrChange w:id="290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DCRP.0052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“X.940.XXXX”.</w:delText>
        </w:r>
      </w:del>
    </w:p>
    <w:p w14:paraId="35EE9AB5" w14:textId="1DC41750" w:rsidR="001B7A4E" w:rsidRPr="002F307C" w:rsidDel="00263EBF" w:rsidRDefault="001B7A4E" w:rsidP="001B7A4E">
      <w:pPr>
        <w:spacing w:after="0" w:line="240" w:lineRule="auto"/>
        <w:rPr>
          <w:del w:id="2908" w:author="Silvio Roberto Lessa Amin" w:date="2023-11-06T13:36:00Z"/>
          <w:strike/>
          <w:rPrChange w:id="2909" w:author="Silvio Roberto Lessa Amin" w:date="2023-11-06T13:37:00Z">
            <w:rPr>
              <w:del w:id="2910" w:author="Silvio Roberto Lessa Amin" w:date="2023-11-06T13:36:00Z"/>
              <w:strike/>
              <w:color w:val="FF0000"/>
              <w:highlight w:val="yellow"/>
            </w:rPr>
          </w:rPrChange>
        </w:rPr>
      </w:pPr>
    </w:p>
    <w:p w14:paraId="1DB1E5C0" w14:textId="70E04956" w:rsidR="001B7A4E" w:rsidRPr="002F307C" w:rsidDel="00263EBF" w:rsidRDefault="001B7A4E" w:rsidP="001B7A4E">
      <w:pPr>
        <w:spacing w:after="0" w:line="240" w:lineRule="auto"/>
        <w:rPr>
          <w:del w:id="2911" w:author="Silvio Roberto Lessa Amin" w:date="2023-11-06T13:36:00Z"/>
          <w:strike/>
          <w:rPrChange w:id="2912" w:author="Silvio Roberto Lessa Amin" w:date="2023-11-06T13:37:00Z">
            <w:rPr>
              <w:del w:id="2913" w:author="Silvio Roberto Lessa Amin" w:date="2023-11-06T13:36:00Z"/>
              <w:strike/>
              <w:color w:val="FF0000"/>
            </w:rPr>
          </w:rPrChange>
        </w:rPr>
      </w:pPr>
      <w:del w:id="2914" w:author="Silvio Roberto Lessa Amin" w:date="2023-11-06T13:36:00Z">
        <w:r w:rsidRPr="002F307C" w:rsidDel="00263EBF">
          <w:rPr>
            <w:strike/>
            <w:rPrChange w:id="2915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DCRP.0053 = 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“X.950.XXXX”.</w:delText>
        </w:r>
      </w:del>
    </w:p>
    <w:p w14:paraId="4CC7C1FA" w14:textId="676A697E" w:rsidR="001B7A4E" w:rsidRPr="002F307C" w:rsidDel="00263EBF" w:rsidRDefault="001B7A4E" w:rsidP="001B7A4E">
      <w:pPr>
        <w:spacing w:after="0" w:line="240" w:lineRule="auto"/>
        <w:rPr>
          <w:del w:id="2916" w:author="Silvio Roberto Lessa Amin" w:date="2023-11-06T13:36:00Z"/>
        </w:rPr>
      </w:pPr>
    </w:p>
    <w:p w14:paraId="26697BBF" w14:textId="47AE4194" w:rsidR="001B7A4E" w:rsidRPr="002F307C" w:rsidDel="007717C6" w:rsidRDefault="001B7A4E" w:rsidP="001B7A4E">
      <w:pPr>
        <w:spacing w:after="0" w:line="240" w:lineRule="auto"/>
        <w:rPr>
          <w:del w:id="2917" w:author="Gleidson Bertollo" w:date="2023-03-07T14:48:00Z"/>
        </w:rPr>
      </w:pPr>
      <w:r w:rsidRPr="002F307C">
        <w:t xml:space="preserve">DCRP.0056 = </w:t>
      </w:r>
      <w:del w:id="2918" w:author="Gleidson Bertollo" w:date="2023-03-07T14:48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919" w:author="Silvio Roberto Lessa Amin" w:date="2023-11-06T13:37:00Z">
            <w:rPr>
              <w:color w:val="0070C0"/>
              <w:highlight w:val="yellow"/>
            </w:rPr>
          </w:rPrChange>
        </w:rPr>
        <w:t>X.757.XXXX</w:t>
      </w:r>
      <w:del w:id="2920" w:author="Silvio Roberto Lessa Amin" w:date="2023-11-06T13:36:00Z">
        <w:r w:rsidRPr="002F307C" w:rsidDel="00263EBF">
          <w:delText xml:space="preserve"> </w:delText>
        </w:r>
        <w:r w:rsidRPr="002F307C" w:rsidDel="00263EBF">
          <w:rPr>
            <w:strike/>
            <w:rPrChange w:id="2921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2922" w:author="Gleidson Bertollo" w:date="2023-03-07T14:48:00Z">
        <w:r w:rsidRPr="002F307C" w:rsidDel="007717C6">
          <w:delText>”.</w:delText>
        </w:r>
      </w:del>
    </w:p>
    <w:p w14:paraId="37BD25C1" w14:textId="77777777" w:rsidR="001B7A4E" w:rsidRPr="002F307C" w:rsidRDefault="001B7A4E" w:rsidP="001B7A4E">
      <w:pPr>
        <w:spacing w:after="0" w:line="240" w:lineRule="auto"/>
      </w:pPr>
    </w:p>
    <w:p w14:paraId="6E5E2F02" w14:textId="6F398CA5" w:rsidR="001B7A4E" w:rsidRPr="002F307C" w:rsidDel="007717C6" w:rsidRDefault="001B7A4E" w:rsidP="001B7A4E">
      <w:pPr>
        <w:spacing w:after="0" w:line="240" w:lineRule="auto"/>
        <w:rPr>
          <w:del w:id="2923" w:author="Gleidson Bertollo" w:date="2023-03-07T14:48:00Z"/>
        </w:rPr>
      </w:pPr>
      <w:r w:rsidRPr="002F307C">
        <w:t xml:space="preserve">DCRP.0057 = </w:t>
      </w:r>
      <w:del w:id="2924" w:author="Gleidson Bertollo" w:date="2023-03-07T14:48:00Z">
        <w:r w:rsidRPr="002F307C" w:rsidDel="007717C6"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2925" w:author="Silvio Roberto Lessa Amin" w:date="2023-11-06T13:37:00Z">
            <w:rPr>
              <w:color w:val="0070C0"/>
              <w:highlight w:val="yellow"/>
            </w:rPr>
          </w:rPrChange>
        </w:rPr>
        <w:t>X.758.XXXX</w:t>
      </w:r>
      <w:del w:id="2926" w:author="Silvio Roberto Lessa Amin" w:date="2023-11-06T13:36:00Z">
        <w:r w:rsidRPr="002F307C" w:rsidDel="00263EBF">
          <w:delText xml:space="preserve"> </w:delText>
        </w:r>
        <w:r w:rsidRPr="002F307C" w:rsidDel="00263EBF">
          <w:rPr>
            <w:strike/>
            <w:rPrChange w:id="2927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2928" w:author="Gleidson Bertollo" w:date="2023-03-07T14:48:00Z">
        <w:r w:rsidRPr="002F307C" w:rsidDel="007717C6">
          <w:delText>”.</w:delText>
        </w:r>
      </w:del>
    </w:p>
    <w:p w14:paraId="2E3E4E06" w14:textId="77777777" w:rsidR="001B7A4E" w:rsidRPr="002F307C" w:rsidRDefault="001B7A4E" w:rsidP="001B7A4E">
      <w:pPr>
        <w:spacing w:after="0" w:line="240" w:lineRule="auto"/>
      </w:pPr>
    </w:p>
    <w:p w14:paraId="2743FE0B" w14:textId="5038E680" w:rsidR="001B7A4E" w:rsidRPr="00EF13E1" w:rsidDel="007717C6" w:rsidRDefault="001B7A4E" w:rsidP="001B7A4E">
      <w:pPr>
        <w:spacing w:after="0" w:line="240" w:lineRule="auto"/>
        <w:rPr>
          <w:del w:id="2929" w:author="Gleidson Bertollo" w:date="2023-03-07T14:48:00Z"/>
          <w:color w:val="000000" w:themeColor="text1"/>
          <w:lang w:val="en-US"/>
        </w:rPr>
      </w:pPr>
      <w:r w:rsidRPr="00EF13E1">
        <w:rPr>
          <w:color w:val="000000" w:themeColor="text1"/>
          <w:lang w:val="en-US"/>
        </w:rPr>
        <w:t xml:space="preserve">DCRP.0054 = </w:t>
      </w:r>
      <w:del w:id="2930" w:author="Gleidson Bertollo" w:date="2023-03-07T14:48:00Z">
        <w:r w:rsidRPr="00EF13E1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EF13E1">
        <w:rPr>
          <w:color w:val="000000" w:themeColor="text1"/>
          <w:lang w:val="en-US"/>
          <w:rPrChange w:id="2931" w:author="Silvio Roberto Lessa Amin" w:date="2023-11-06T13:37:00Z">
            <w:rPr>
              <w:color w:val="0070C0"/>
              <w:highlight w:val="yellow"/>
            </w:rPr>
          </w:rPrChange>
        </w:rPr>
        <w:t>X.899.</w:t>
      </w:r>
      <w:r w:rsidR="00CD3BF1" w:rsidRPr="00EF13E1">
        <w:rPr>
          <w:color w:val="000000" w:themeColor="text1"/>
          <w:lang w:val="en-US"/>
        </w:rPr>
        <w:t>0000</w:t>
      </w:r>
      <w:del w:id="2932" w:author="Silvio Roberto Lessa Amin" w:date="2023-11-06T13:36:00Z">
        <w:r w:rsidRPr="00EF13E1" w:rsidDel="00263EBF">
          <w:rPr>
            <w:color w:val="000000" w:themeColor="text1"/>
            <w:lang w:val="en-US"/>
          </w:rPr>
          <w:delText xml:space="preserve"> </w:delText>
        </w:r>
        <w:r w:rsidRPr="00EF13E1" w:rsidDel="00263EBF">
          <w:rPr>
            <w:strike/>
            <w:color w:val="000000" w:themeColor="text1"/>
            <w:lang w:val="en-US"/>
            <w:rPrChange w:id="2933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X.990.XXXX</w:delText>
        </w:r>
      </w:del>
      <w:del w:id="2934" w:author="Gleidson Bertollo" w:date="2023-03-07T14:48:00Z">
        <w:r w:rsidRPr="00EF13E1" w:rsidDel="007717C6">
          <w:rPr>
            <w:color w:val="000000" w:themeColor="text1"/>
            <w:lang w:val="en-US"/>
          </w:rPr>
          <w:delText>”.</w:delText>
        </w:r>
      </w:del>
    </w:p>
    <w:p w14:paraId="7675B8DF" w14:textId="77777777" w:rsidR="001B7A4E" w:rsidRPr="00EF13E1" w:rsidRDefault="001B7A4E" w:rsidP="001B7A4E">
      <w:pPr>
        <w:spacing w:after="0" w:line="240" w:lineRule="auto"/>
        <w:rPr>
          <w:color w:val="000000" w:themeColor="text1"/>
          <w:lang w:val="en-US"/>
        </w:rPr>
      </w:pPr>
    </w:p>
    <w:p w14:paraId="3AEF127E" w14:textId="086C9CCE" w:rsidR="00C446C1" w:rsidRPr="00EF13E1" w:rsidRDefault="00CD3BF1" w:rsidP="001B7A4E">
      <w:pPr>
        <w:spacing w:after="0" w:line="240" w:lineRule="auto"/>
        <w:rPr>
          <w:color w:val="000000" w:themeColor="text1"/>
          <w:lang w:val="en-US"/>
        </w:rPr>
      </w:pPr>
      <w:r w:rsidRPr="00EF13E1">
        <w:rPr>
          <w:color w:val="000000" w:themeColor="text1"/>
          <w:lang w:val="en-US"/>
        </w:rPr>
        <w:t>DCRP.</w:t>
      </w:r>
      <w:r w:rsidR="006B175D" w:rsidRPr="00EF13E1">
        <w:rPr>
          <w:color w:val="000000" w:themeColor="text1"/>
          <w:lang w:val="en-US"/>
        </w:rPr>
        <w:t>1019</w:t>
      </w:r>
      <w:r w:rsidRPr="00EF13E1">
        <w:rPr>
          <w:color w:val="000000" w:themeColor="text1"/>
          <w:lang w:val="en-US"/>
        </w:rPr>
        <w:t xml:space="preserve"> = </w:t>
      </w:r>
      <w:del w:id="2935" w:author="Gleidson Bertollo" w:date="2023-03-07T14:48:00Z">
        <w:r w:rsidRPr="00EF13E1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EF13E1">
        <w:rPr>
          <w:color w:val="000000" w:themeColor="text1"/>
          <w:lang w:val="en-US"/>
        </w:rPr>
        <w:t>X.899.</w:t>
      </w:r>
      <w:r w:rsidR="006B175D" w:rsidRPr="00EF13E1">
        <w:rPr>
          <w:color w:val="000000" w:themeColor="text1"/>
          <w:lang w:val="en-US"/>
        </w:rPr>
        <w:t>0100</w:t>
      </w:r>
    </w:p>
    <w:p w14:paraId="5FB44679" w14:textId="720A0E1E" w:rsidR="00C446C1" w:rsidRPr="00EF13E1" w:rsidRDefault="00CD3BF1" w:rsidP="001B7A4E">
      <w:pPr>
        <w:spacing w:after="0" w:line="240" w:lineRule="auto"/>
        <w:rPr>
          <w:color w:val="000000" w:themeColor="text1"/>
          <w:lang w:val="en-US"/>
        </w:rPr>
      </w:pPr>
      <w:r w:rsidRPr="00EF13E1">
        <w:rPr>
          <w:color w:val="000000" w:themeColor="text1"/>
          <w:lang w:val="en-US"/>
        </w:rPr>
        <w:t>DCRP.</w:t>
      </w:r>
      <w:r w:rsidR="00BF669D" w:rsidRPr="00EF13E1">
        <w:rPr>
          <w:color w:val="000000" w:themeColor="text1"/>
          <w:lang w:val="en-US"/>
        </w:rPr>
        <w:t>1020</w:t>
      </w:r>
      <w:r w:rsidRPr="00EF13E1">
        <w:rPr>
          <w:color w:val="000000" w:themeColor="text1"/>
          <w:lang w:val="en-US"/>
        </w:rPr>
        <w:t xml:space="preserve"> = </w:t>
      </w:r>
      <w:del w:id="2936" w:author="Gleidson Bertollo" w:date="2023-03-07T14:48:00Z">
        <w:r w:rsidRPr="00EF13E1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EF13E1">
        <w:rPr>
          <w:color w:val="000000" w:themeColor="text1"/>
          <w:lang w:val="en-US"/>
        </w:rPr>
        <w:t>X.899.</w:t>
      </w:r>
      <w:r w:rsidR="006B175D" w:rsidRPr="00EF13E1">
        <w:rPr>
          <w:color w:val="000000" w:themeColor="text1"/>
          <w:lang w:val="en-US"/>
        </w:rPr>
        <w:t>0200</w:t>
      </w:r>
    </w:p>
    <w:p w14:paraId="1D422ACA" w14:textId="00A5477D" w:rsidR="001B7A4E" w:rsidRPr="009B0C31" w:rsidDel="007717C6" w:rsidRDefault="001B7A4E" w:rsidP="001B7A4E">
      <w:pPr>
        <w:spacing w:after="0" w:line="240" w:lineRule="auto"/>
        <w:rPr>
          <w:del w:id="2937" w:author="Gleidson Bertollo" w:date="2023-03-07T14:49:00Z"/>
          <w:lang w:val="en-US"/>
        </w:rPr>
      </w:pPr>
      <w:r w:rsidRPr="009B0C31">
        <w:rPr>
          <w:lang w:val="en-US"/>
        </w:rPr>
        <w:t xml:space="preserve">DCRP.0060 = </w:t>
      </w:r>
      <w:del w:id="2938" w:author="Gleidson Bertollo" w:date="2023-03-07T14:48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2939" w:author="Silvio Roberto Lessa Amin" w:date="2023-11-06T13:37:00Z">
            <w:rPr>
              <w:color w:val="0070C0"/>
              <w:highlight w:val="yellow"/>
            </w:rPr>
          </w:rPrChange>
        </w:rPr>
        <w:t>X.542.0070</w:t>
      </w:r>
      <w:del w:id="2940" w:author="Silvio Roberto Lessa Amin" w:date="2023-11-06T13:36:00Z">
        <w:r w:rsidRPr="009B0C31" w:rsidDel="00263EBF">
          <w:rPr>
            <w:lang w:val="en-US"/>
            <w:rPrChange w:id="2941" w:author="Silvio Roberto Lessa Amin" w:date="2023-11-06T13:37:00Z">
              <w:rPr>
                <w:color w:val="0070C0"/>
              </w:rPr>
            </w:rPrChange>
          </w:rPr>
          <w:delText xml:space="preserve"> </w:delText>
        </w:r>
        <w:r w:rsidRPr="009B0C31" w:rsidDel="00263EBF">
          <w:rPr>
            <w:strike/>
            <w:lang w:val="en-US"/>
            <w:rPrChange w:id="2942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2943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0E7050E4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05DBF593" w14:textId="69DA8148" w:rsidR="001B7A4E" w:rsidRPr="009B0C31" w:rsidDel="007717C6" w:rsidRDefault="001B7A4E" w:rsidP="001B7A4E">
      <w:pPr>
        <w:spacing w:after="0" w:line="240" w:lineRule="auto"/>
        <w:rPr>
          <w:del w:id="2944" w:author="Gleidson Bertollo" w:date="2023-03-07T14:49:00Z"/>
          <w:lang w:val="en-US"/>
        </w:rPr>
      </w:pPr>
      <w:r w:rsidRPr="009B0C31">
        <w:rPr>
          <w:lang w:val="en-US"/>
        </w:rPr>
        <w:t xml:space="preserve">DCRP.0061 = </w:t>
      </w:r>
      <w:del w:id="2945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2946" w:author="Silvio Roberto Lessa Amin" w:date="2023-11-06T13:37:00Z">
            <w:rPr>
              <w:color w:val="0070C0"/>
              <w:highlight w:val="yellow"/>
            </w:rPr>
          </w:rPrChange>
        </w:rPr>
        <w:t>X.542.0030</w:t>
      </w:r>
      <w:del w:id="2947" w:author="Silvio Roberto Lessa Amin" w:date="2023-11-06T13:36:00Z">
        <w:r w:rsidRPr="009B0C31" w:rsidDel="00263EBF">
          <w:rPr>
            <w:lang w:val="en-US"/>
          </w:rPr>
          <w:delText xml:space="preserve"> </w:delText>
        </w:r>
        <w:r w:rsidRPr="009B0C31" w:rsidDel="00263EBF">
          <w:rPr>
            <w:strike/>
            <w:lang w:val="en-US"/>
            <w:rPrChange w:id="2948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2949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6268CB76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69525D82" w14:textId="4285661D" w:rsidR="001B7A4E" w:rsidRPr="009B0C31" w:rsidDel="007717C6" w:rsidRDefault="001B7A4E" w:rsidP="001B7A4E">
      <w:pPr>
        <w:spacing w:after="0" w:line="240" w:lineRule="auto"/>
        <w:rPr>
          <w:del w:id="2950" w:author="Gleidson Bertollo" w:date="2023-03-07T14:49:00Z"/>
          <w:lang w:val="en-US"/>
        </w:rPr>
      </w:pPr>
      <w:r w:rsidRPr="009B0C31">
        <w:rPr>
          <w:lang w:val="en-US"/>
        </w:rPr>
        <w:t xml:space="preserve">DCRP.0062 = </w:t>
      </w:r>
      <w:del w:id="2951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X.708.XXXX</w:t>
      </w:r>
      <w:del w:id="2952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17DA36CB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2974D92C" w14:textId="3342076A" w:rsidR="001B7A4E" w:rsidRPr="009B0C31" w:rsidDel="007717C6" w:rsidRDefault="001B7A4E" w:rsidP="001B7A4E">
      <w:pPr>
        <w:spacing w:after="0" w:line="240" w:lineRule="auto"/>
        <w:rPr>
          <w:del w:id="2953" w:author="Gleidson Bertollo" w:date="2023-03-07T14:49:00Z"/>
          <w:lang w:val="en-US"/>
        </w:rPr>
      </w:pPr>
      <w:r w:rsidRPr="009B0C31">
        <w:rPr>
          <w:lang w:val="en-US"/>
        </w:rPr>
        <w:t xml:space="preserve">DCRP.0063 = </w:t>
      </w:r>
      <w:del w:id="2954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X.709.XXXX</w:t>
      </w:r>
      <w:del w:id="2955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02BC3525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094F7CD9" w14:textId="23B60592" w:rsidR="001B7A4E" w:rsidRPr="009B0C31" w:rsidDel="007717C6" w:rsidRDefault="001B7A4E" w:rsidP="001B7A4E">
      <w:pPr>
        <w:spacing w:after="0" w:line="240" w:lineRule="auto"/>
        <w:rPr>
          <w:del w:id="2956" w:author="Gleidson Bertollo" w:date="2023-03-07T14:49:00Z"/>
          <w:lang w:val="en-US"/>
        </w:rPr>
      </w:pPr>
      <w:r w:rsidRPr="009B0C31">
        <w:rPr>
          <w:lang w:val="en-US"/>
        </w:rPr>
        <w:lastRenderedPageBreak/>
        <w:t xml:space="preserve">DCRP.0064 = </w:t>
      </w:r>
      <w:del w:id="2957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X.711.XXXX</w:t>
      </w:r>
      <w:del w:id="2958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49755159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34BE9CDD" w14:textId="681F139D" w:rsidR="001B7A4E" w:rsidRPr="009B0C31" w:rsidDel="007717C6" w:rsidRDefault="001B7A4E" w:rsidP="001B7A4E">
      <w:pPr>
        <w:spacing w:after="0" w:line="240" w:lineRule="auto"/>
        <w:rPr>
          <w:del w:id="2959" w:author="Gleidson Bertollo" w:date="2023-03-07T14:49:00Z"/>
          <w:lang w:val="en-US"/>
        </w:rPr>
      </w:pPr>
      <w:r w:rsidRPr="009B0C31">
        <w:rPr>
          <w:lang w:val="en-US"/>
        </w:rPr>
        <w:t xml:space="preserve">DCRP.0065 = </w:t>
      </w:r>
      <w:del w:id="2960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X.761.XXXX</w:t>
      </w:r>
      <w:del w:id="2961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0F94972A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5277E7AB" w14:textId="5278E198" w:rsidR="001B7A4E" w:rsidRPr="009B0C31" w:rsidDel="007717C6" w:rsidRDefault="001B7A4E" w:rsidP="001B7A4E">
      <w:pPr>
        <w:spacing w:after="0" w:line="240" w:lineRule="auto"/>
        <w:rPr>
          <w:del w:id="2962" w:author="Gleidson Bertollo" w:date="2023-03-07T14:49:00Z"/>
          <w:lang w:val="en-US"/>
        </w:rPr>
      </w:pPr>
      <w:r w:rsidRPr="009B0C31">
        <w:rPr>
          <w:lang w:val="en-US"/>
        </w:rPr>
        <w:t xml:space="preserve">DCRP.0066 = </w:t>
      </w:r>
      <w:del w:id="2963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2964" w:author="Silvio Roberto Lessa Amin" w:date="2023-11-06T13:37:00Z">
            <w:rPr>
              <w:color w:val="0070C0"/>
              <w:highlight w:val="yellow"/>
            </w:rPr>
          </w:rPrChange>
        </w:rPr>
        <w:t>X.860.XXXX</w:t>
      </w:r>
      <w:del w:id="2965" w:author="Silvio Roberto Lessa Amin" w:date="2023-11-06T13:36:00Z">
        <w:r w:rsidRPr="009B0C31" w:rsidDel="00263EBF">
          <w:rPr>
            <w:lang w:val="en-US"/>
          </w:rPr>
          <w:delText xml:space="preserve"> </w:delText>
        </w:r>
        <w:r w:rsidRPr="009B0C31" w:rsidDel="00263EBF">
          <w:rPr>
            <w:strike/>
            <w:lang w:val="en-US"/>
            <w:rPrChange w:id="2966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2967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5CFF7AEA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501B3D25" w14:textId="527BB332" w:rsidR="001B7A4E" w:rsidRPr="009B0C31" w:rsidDel="007717C6" w:rsidRDefault="001B7A4E" w:rsidP="001B7A4E">
      <w:pPr>
        <w:spacing w:after="0" w:line="240" w:lineRule="auto"/>
        <w:rPr>
          <w:del w:id="2968" w:author="Gleidson Bertollo" w:date="2023-03-07T14:49:00Z"/>
          <w:lang w:val="en-US"/>
        </w:rPr>
      </w:pPr>
      <w:r w:rsidRPr="009B0C31">
        <w:rPr>
          <w:lang w:val="en-US"/>
        </w:rPr>
        <w:t xml:space="preserve">DCRP.0067 = </w:t>
      </w:r>
      <w:del w:id="2969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2970" w:author="Silvio Roberto Lessa Amin" w:date="2023-11-06T13:37:00Z">
            <w:rPr>
              <w:color w:val="0070C0"/>
              <w:highlight w:val="yellow"/>
            </w:rPr>
          </w:rPrChange>
        </w:rPr>
        <w:t>X.861.XXXX</w:t>
      </w:r>
      <w:del w:id="2971" w:author="Silvio Roberto Lessa Amin" w:date="2023-11-06T13:36:00Z">
        <w:r w:rsidRPr="009B0C31" w:rsidDel="00263EBF">
          <w:rPr>
            <w:lang w:val="en-US"/>
          </w:rPr>
          <w:delText xml:space="preserve"> </w:delText>
        </w:r>
        <w:r w:rsidRPr="009B0C31" w:rsidDel="00263EBF">
          <w:rPr>
            <w:strike/>
            <w:lang w:val="en-US"/>
            <w:rPrChange w:id="2972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2973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4005A1FD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33242FD1" w14:textId="405BF9FC" w:rsidR="001B7A4E" w:rsidRPr="009B0C31" w:rsidDel="007717C6" w:rsidRDefault="001B7A4E" w:rsidP="001B7A4E">
      <w:pPr>
        <w:spacing w:after="0" w:line="240" w:lineRule="auto"/>
        <w:rPr>
          <w:del w:id="2974" w:author="Gleidson Bertollo" w:date="2023-03-07T14:49:00Z"/>
          <w:lang w:val="en-US"/>
        </w:rPr>
      </w:pPr>
      <w:r w:rsidRPr="009B0C31">
        <w:rPr>
          <w:lang w:val="en-US"/>
        </w:rPr>
        <w:t xml:space="preserve">DCRP.0068 = </w:t>
      </w:r>
      <w:del w:id="2975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2976" w:author="Silvio Roberto Lessa Amin" w:date="2023-11-06T13:37:00Z">
            <w:rPr>
              <w:color w:val="0070C0"/>
              <w:highlight w:val="yellow"/>
            </w:rPr>
          </w:rPrChange>
        </w:rPr>
        <w:t>X.869.XXXX</w:t>
      </w:r>
      <w:del w:id="2977" w:author="Silvio Roberto Lessa Amin" w:date="2023-11-06T13:36:00Z">
        <w:r w:rsidRPr="009B0C31" w:rsidDel="00263EBF">
          <w:rPr>
            <w:lang w:val="en-US"/>
          </w:rPr>
          <w:delText xml:space="preserve"> </w:delText>
        </w:r>
        <w:r w:rsidRPr="009B0C31" w:rsidDel="00263EBF">
          <w:rPr>
            <w:strike/>
            <w:lang w:val="en-US"/>
            <w:rPrChange w:id="2978" w:author="Silvio Roberto Lessa Amin" w:date="2023-11-06T13:37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2979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0E4B34A7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762FA855" w14:textId="7CD2CC11" w:rsidR="001B7A4E" w:rsidRPr="009B0C31" w:rsidDel="007717C6" w:rsidRDefault="001B7A4E" w:rsidP="001B7A4E">
      <w:pPr>
        <w:spacing w:after="0" w:line="240" w:lineRule="auto"/>
        <w:rPr>
          <w:del w:id="2980" w:author="Gleidson Bertollo" w:date="2023-03-07T14:49:00Z"/>
          <w:lang w:val="en-US"/>
        </w:rPr>
      </w:pPr>
      <w:r w:rsidRPr="009B0C31">
        <w:rPr>
          <w:lang w:val="en-US"/>
        </w:rPr>
        <w:t xml:space="preserve">DCRP.0069 = </w:t>
      </w:r>
      <w:del w:id="2981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X.718.0000</w:t>
      </w:r>
      <w:del w:id="2982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1D59B187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14FC4A35" w14:textId="72681FA0" w:rsidR="001B7A4E" w:rsidRPr="009B0C31" w:rsidDel="007717C6" w:rsidRDefault="001B7A4E" w:rsidP="001B7A4E">
      <w:pPr>
        <w:spacing w:after="0" w:line="240" w:lineRule="auto"/>
        <w:rPr>
          <w:del w:id="2983" w:author="Gleidson Bertollo" w:date="2023-03-07T14:49:00Z"/>
          <w:lang w:val="en-US"/>
        </w:rPr>
      </w:pPr>
      <w:r w:rsidRPr="009B0C31">
        <w:rPr>
          <w:lang w:val="en-US"/>
        </w:rPr>
        <w:t xml:space="preserve">DCRP.0070 = </w:t>
      </w:r>
      <w:del w:id="2984" w:author="Gleidson Bertollo" w:date="2023-03-07T14:49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X.718.0025</w:t>
      </w:r>
      <w:del w:id="2985" w:author="Gleidson Bertollo" w:date="2023-03-07T14:49:00Z">
        <w:r w:rsidRPr="009B0C31" w:rsidDel="007717C6">
          <w:rPr>
            <w:lang w:val="en-US"/>
          </w:rPr>
          <w:delText>”.</w:delText>
        </w:r>
      </w:del>
    </w:p>
    <w:p w14:paraId="2DB795A4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76F48BDE" w14:textId="6EDD7B90" w:rsidR="001B7A4E" w:rsidRPr="009B0C31" w:rsidDel="007717C6" w:rsidRDefault="001B7A4E" w:rsidP="001B7A4E">
      <w:pPr>
        <w:spacing w:after="0" w:line="240" w:lineRule="auto"/>
        <w:rPr>
          <w:del w:id="2986" w:author="Gleidson Bertollo" w:date="2023-03-07T14:50:00Z"/>
          <w:lang w:val="en-US"/>
        </w:rPr>
      </w:pPr>
      <w:r w:rsidRPr="009B0C31">
        <w:rPr>
          <w:lang w:val="en-US"/>
        </w:rPr>
        <w:t xml:space="preserve">DCRP.0071 = </w:t>
      </w:r>
      <w:del w:id="2987" w:author="Gleidson Bertollo" w:date="2023-03-07T14:50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X.604.XXXX</w:t>
      </w:r>
      <w:del w:id="2988" w:author="Gleidson Bertollo" w:date="2023-03-07T14:50:00Z">
        <w:r w:rsidRPr="009B0C31" w:rsidDel="007717C6">
          <w:rPr>
            <w:lang w:val="en-US"/>
          </w:rPr>
          <w:delText>”.</w:delText>
        </w:r>
      </w:del>
    </w:p>
    <w:p w14:paraId="1EA6B4F1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7C784D9A" w14:textId="4ACEF908" w:rsidR="001B7A4E" w:rsidRPr="009B0C31" w:rsidDel="007717C6" w:rsidRDefault="001B7A4E" w:rsidP="001B7A4E">
      <w:pPr>
        <w:spacing w:after="0" w:line="240" w:lineRule="auto"/>
        <w:rPr>
          <w:del w:id="2989" w:author="Gleidson Bertollo" w:date="2023-03-07T14:50:00Z"/>
          <w:lang w:val="en-US"/>
        </w:rPr>
      </w:pPr>
      <w:r w:rsidRPr="009B0C31">
        <w:rPr>
          <w:lang w:val="en-US"/>
        </w:rPr>
        <w:t xml:space="preserve">DCRP.0072 = </w:t>
      </w:r>
      <w:del w:id="2990" w:author="Gleidson Bertollo" w:date="2023-03-07T14:50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X.715.XXXX</w:t>
      </w:r>
      <w:del w:id="2991" w:author="Gleidson Bertollo" w:date="2023-03-07T14:50:00Z">
        <w:r w:rsidRPr="009B0C31" w:rsidDel="007717C6">
          <w:rPr>
            <w:lang w:val="en-US"/>
          </w:rPr>
          <w:delText>”.</w:delText>
        </w:r>
      </w:del>
    </w:p>
    <w:p w14:paraId="2E45F4CC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4CCD06A8" w14:textId="7AA6F127" w:rsidR="001B7A4E" w:rsidRPr="009B0C31" w:rsidDel="007717C6" w:rsidRDefault="001B7A4E" w:rsidP="001B7A4E">
      <w:pPr>
        <w:spacing w:after="0" w:line="240" w:lineRule="auto"/>
        <w:rPr>
          <w:del w:id="2992" w:author="Gleidson Bertollo" w:date="2023-03-07T14:50:00Z"/>
          <w:lang w:val="en-US"/>
        </w:rPr>
      </w:pPr>
      <w:r w:rsidRPr="009B0C31">
        <w:rPr>
          <w:lang w:val="en-US"/>
        </w:rPr>
        <w:t xml:space="preserve">DCRP.0073 = </w:t>
      </w:r>
      <w:del w:id="2993" w:author="Gleidson Bertollo" w:date="2023-03-07T14:50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X.716.XXXX</w:t>
      </w:r>
      <w:del w:id="2994" w:author="Gleidson Bertollo" w:date="2023-03-07T14:50:00Z">
        <w:r w:rsidRPr="009B0C31" w:rsidDel="007717C6">
          <w:rPr>
            <w:lang w:val="en-US"/>
          </w:rPr>
          <w:delText>”.</w:delText>
        </w:r>
      </w:del>
    </w:p>
    <w:p w14:paraId="70853EFC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42CE2F3A" w14:textId="76B624B6" w:rsidR="001B7A4E" w:rsidRPr="009B0C31" w:rsidDel="007717C6" w:rsidRDefault="001B7A4E" w:rsidP="001B7A4E">
      <w:pPr>
        <w:spacing w:after="0" w:line="240" w:lineRule="auto"/>
        <w:rPr>
          <w:del w:id="2995" w:author="Gleidson Bertollo" w:date="2023-03-07T14:50:00Z"/>
          <w:lang w:val="en-US"/>
        </w:rPr>
      </w:pPr>
      <w:r w:rsidRPr="009B0C31">
        <w:rPr>
          <w:lang w:val="en-US"/>
        </w:rPr>
        <w:t xml:space="preserve">DCRP.0074 = </w:t>
      </w:r>
      <w:del w:id="2996" w:author="Gleidson Bertollo" w:date="2023-03-07T14:50:00Z">
        <w:r w:rsidRPr="009B0C31" w:rsidDel="007717C6">
          <w:rPr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</w:rPr>
        <w:t>X.717.XXXX</w:t>
      </w:r>
      <w:del w:id="2997" w:author="Gleidson Bertollo" w:date="2023-03-07T14:50:00Z">
        <w:r w:rsidRPr="009B0C31" w:rsidDel="007717C6">
          <w:rPr>
            <w:lang w:val="en-US"/>
          </w:rPr>
          <w:delText>”.</w:delText>
        </w:r>
      </w:del>
    </w:p>
    <w:p w14:paraId="7AF68A46" w14:textId="77777777" w:rsidR="001B7A4E" w:rsidRPr="009B0C31" w:rsidRDefault="001B7A4E" w:rsidP="001B7A4E">
      <w:pPr>
        <w:spacing w:after="0" w:line="240" w:lineRule="auto"/>
        <w:rPr>
          <w:lang w:val="en-US"/>
        </w:rPr>
      </w:pPr>
    </w:p>
    <w:p w14:paraId="5F23A733" w14:textId="5062298C" w:rsidR="001B7A4E" w:rsidRPr="009B0C31" w:rsidDel="007717C6" w:rsidRDefault="001B7A4E" w:rsidP="001B7A4E">
      <w:pPr>
        <w:spacing w:after="0" w:line="240" w:lineRule="auto"/>
        <w:rPr>
          <w:del w:id="2998" w:author="Gleidson Bertollo" w:date="2023-03-07T14:50:00Z"/>
          <w:lang w:val="en-US"/>
          <w:rPrChange w:id="2999" w:author="Silvio Roberto Lessa Amin" w:date="2023-11-06T13:37:00Z">
            <w:rPr>
              <w:del w:id="3000" w:author="Gleidson Bertollo" w:date="2023-03-07T14:50:00Z"/>
              <w:color w:val="0070C0"/>
            </w:rPr>
          </w:rPrChange>
        </w:rPr>
      </w:pPr>
      <w:r w:rsidRPr="009B0C31">
        <w:rPr>
          <w:lang w:val="en-US"/>
          <w:rPrChange w:id="3001" w:author="Silvio Roberto Lessa Amin" w:date="2023-11-06T13:37:00Z">
            <w:rPr>
              <w:color w:val="0070C0"/>
              <w:highlight w:val="yellow"/>
            </w:rPr>
          </w:rPrChange>
        </w:rPr>
        <w:t xml:space="preserve">DCRP.0075 = </w:t>
      </w:r>
      <w:del w:id="3002" w:author="Gleidson Bertollo" w:date="2023-03-07T14:50:00Z">
        <w:r w:rsidRPr="009B0C31" w:rsidDel="007717C6">
          <w:rPr>
            <w:lang w:val="en-US"/>
            <w:rPrChange w:id="300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3004" w:author="Silvio Roberto Lessa Amin" w:date="2023-11-06T13:37:00Z">
            <w:rPr>
              <w:color w:val="0070C0"/>
              <w:highlight w:val="yellow"/>
            </w:rPr>
          </w:rPrChange>
        </w:rPr>
        <w:t>X.500.0000</w:t>
      </w:r>
      <w:del w:id="3005" w:author="Gleidson Bertollo" w:date="2023-03-07T14:50:00Z">
        <w:r w:rsidRPr="009B0C31" w:rsidDel="007717C6">
          <w:rPr>
            <w:lang w:val="en-US"/>
            <w:rPrChange w:id="300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5D22E75" w14:textId="77777777" w:rsidR="001B7A4E" w:rsidRPr="009B0C31" w:rsidRDefault="001B7A4E" w:rsidP="001B7A4E">
      <w:pPr>
        <w:spacing w:after="0" w:line="240" w:lineRule="auto"/>
        <w:rPr>
          <w:lang w:val="en-US"/>
          <w:rPrChange w:id="3007" w:author="Silvio Roberto Lessa Amin" w:date="2023-11-06T13:37:00Z">
            <w:rPr>
              <w:color w:val="0070C0"/>
            </w:rPr>
          </w:rPrChange>
        </w:rPr>
      </w:pPr>
    </w:p>
    <w:p w14:paraId="1B4D4407" w14:textId="309816F9" w:rsidR="001B7A4E" w:rsidRPr="009B0C31" w:rsidDel="007717C6" w:rsidRDefault="001B7A4E" w:rsidP="001B7A4E">
      <w:pPr>
        <w:spacing w:after="0" w:line="240" w:lineRule="auto"/>
        <w:rPr>
          <w:del w:id="3008" w:author="Gleidson Bertollo" w:date="2023-03-07T14:50:00Z"/>
          <w:b/>
          <w:sz w:val="24"/>
          <w:szCs w:val="24"/>
          <w:lang w:val="en-US"/>
          <w:rPrChange w:id="3009" w:author="Silvio Roberto Lessa Amin" w:date="2023-11-06T13:37:00Z">
            <w:rPr>
              <w:del w:id="3010" w:author="Gleidson Bertollo" w:date="2023-03-07T14:50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011" w:author="Silvio Roberto Lessa Amin" w:date="2023-11-06T13:37:00Z">
            <w:rPr>
              <w:color w:val="0070C0"/>
              <w:highlight w:val="yellow"/>
            </w:rPr>
          </w:rPrChange>
        </w:rPr>
        <w:t xml:space="preserve">DCRP.0076 = </w:t>
      </w:r>
      <w:del w:id="3012" w:author="Gleidson Bertollo" w:date="2023-03-07T14:50:00Z">
        <w:r w:rsidRPr="009B0C31" w:rsidDel="007717C6">
          <w:rPr>
            <w:lang w:val="en-US"/>
            <w:rPrChange w:id="301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3014" w:author="Silvio Roberto Lessa Amin" w:date="2023-11-06T13:37:00Z">
            <w:rPr>
              <w:color w:val="0070C0"/>
              <w:highlight w:val="yellow"/>
            </w:rPr>
          </w:rPrChange>
        </w:rPr>
        <w:t>X.543.XXXX</w:t>
      </w:r>
      <w:del w:id="3015" w:author="Gleidson Bertollo" w:date="2023-03-07T14:50:00Z">
        <w:r w:rsidRPr="009B0C31" w:rsidDel="007717C6">
          <w:rPr>
            <w:lang w:val="en-US"/>
            <w:rPrChange w:id="301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E378E64" w14:textId="77777777" w:rsidR="001B7A4E" w:rsidRPr="009B0C31" w:rsidRDefault="001B7A4E" w:rsidP="001B7A4E">
      <w:pPr>
        <w:spacing w:after="0" w:line="240" w:lineRule="auto"/>
        <w:rPr>
          <w:lang w:val="en-US"/>
          <w:rPrChange w:id="3017" w:author="Silvio Roberto Lessa Amin" w:date="2023-11-06T13:37:00Z">
            <w:rPr>
              <w:color w:val="0070C0"/>
            </w:rPr>
          </w:rPrChange>
        </w:rPr>
      </w:pPr>
    </w:p>
    <w:p w14:paraId="345E87F7" w14:textId="1E3395AD" w:rsidR="001B7A4E" w:rsidRPr="009B0C31" w:rsidDel="007717C6" w:rsidRDefault="001B7A4E" w:rsidP="001B7A4E">
      <w:pPr>
        <w:spacing w:after="0" w:line="240" w:lineRule="auto"/>
        <w:rPr>
          <w:del w:id="3018" w:author="Gleidson Bertollo" w:date="2023-03-07T14:50:00Z"/>
          <w:b/>
          <w:sz w:val="24"/>
          <w:szCs w:val="24"/>
          <w:lang w:val="en-US"/>
          <w:rPrChange w:id="3019" w:author="Silvio Roberto Lessa Amin" w:date="2023-11-06T13:37:00Z">
            <w:rPr>
              <w:del w:id="3020" w:author="Gleidson Bertollo" w:date="2023-03-07T14:50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021" w:author="Silvio Roberto Lessa Amin" w:date="2023-11-06T13:37:00Z">
            <w:rPr>
              <w:color w:val="0070C0"/>
              <w:highlight w:val="yellow"/>
            </w:rPr>
          </w:rPrChange>
        </w:rPr>
        <w:t xml:space="preserve">DCRP.0077 = </w:t>
      </w:r>
      <w:del w:id="3022" w:author="Gleidson Bertollo" w:date="2023-03-07T14:50:00Z">
        <w:r w:rsidRPr="009B0C31" w:rsidDel="007717C6">
          <w:rPr>
            <w:lang w:val="en-US"/>
            <w:rPrChange w:id="302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3024" w:author="Silvio Roberto Lessa Amin" w:date="2023-11-06T13:37:00Z">
            <w:rPr>
              <w:color w:val="0070C0"/>
              <w:highlight w:val="yellow"/>
            </w:rPr>
          </w:rPrChange>
        </w:rPr>
        <w:t>X.544.XXXX</w:t>
      </w:r>
      <w:del w:id="3025" w:author="Gleidson Bertollo" w:date="2023-03-07T14:50:00Z">
        <w:r w:rsidRPr="009B0C31" w:rsidDel="007717C6">
          <w:rPr>
            <w:lang w:val="en-US"/>
            <w:rPrChange w:id="302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992EF77" w14:textId="77777777" w:rsidR="001B7A4E" w:rsidRPr="009B0C31" w:rsidRDefault="001B7A4E" w:rsidP="001B7A4E">
      <w:pPr>
        <w:spacing w:after="0" w:line="240" w:lineRule="auto"/>
        <w:rPr>
          <w:lang w:val="en-US"/>
          <w:rPrChange w:id="3027" w:author="Silvio Roberto Lessa Amin" w:date="2023-11-06T13:37:00Z">
            <w:rPr>
              <w:color w:val="0070C0"/>
            </w:rPr>
          </w:rPrChange>
        </w:rPr>
      </w:pPr>
    </w:p>
    <w:p w14:paraId="04F96ED1" w14:textId="21A9997D" w:rsidR="001B7A4E" w:rsidRPr="009B0C31" w:rsidDel="007717C6" w:rsidRDefault="001B7A4E" w:rsidP="001B7A4E">
      <w:pPr>
        <w:spacing w:after="0" w:line="240" w:lineRule="auto"/>
        <w:rPr>
          <w:del w:id="3028" w:author="Gleidson Bertollo" w:date="2023-03-07T14:51:00Z"/>
          <w:b/>
          <w:sz w:val="24"/>
          <w:szCs w:val="24"/>
          <w:lang w:val="en-US"/>
          <w:rPrChange w:id="3029" w:author="Silvio Roberto Lessa Amin" w:date="2023-11-06T13:37:00Z">
            <w:rPr>
              <w:del w:id="3030" w:author="Gleidson Bertollo" w:date="2023-03-07T14:51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031" w:author="Silvio Roberto Lessa Amin" w:date="2023-11-06T13:37:00Z">
            <w:rPr>
              <w:color w:val="0070C0"/>
              <w:highlight w:val="yellow"/>
            </w:rPr>
          </w:rPrChange>
        </w:rPr>
        <w:t xml:space="preserve">DCRP.0078 = </w:t>
      </w:r>
      <w:del w:id="3032" w:author="Gleidson Bertollo" w:date="2023-03-07T14:50:00Z">
        <w:r w:rsidRPr="009B0C31" w:rsidDel="007717C6">
          <w:rPr>
            <w:lang w:val="en-US"/>
            <w:rPrChange w:id="3033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3034" w:author="Silvio Roberto Lessa Amin" w:date="2023-11-06T13:37:00Z">
            <w:rPr>
              <w:color w:val="0070C0"/>
              <w:highlight w:val="yellow"/>
            </w:rPr>
          </w:rPrChange>
        </w:rPr>
        <w:t>X.570.XXXX</w:t>
      </w:r>
      <w:del w:id="3035" w:author="Gleidson Bertollo" w:date="2023-03-07T14:51:00Z">
        <w:r w:rsidRPr="009B0C31" w:rsidDel="007717C6">
          <w:rPr>
            <w:lang w:val="en-US"/>
            <w:rPrChange w:id="3036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01CFF72" w14:textId="77777777" w:rsidR="001B7A4E" w:rsidRPr="009B0C31" w:rsidRDefault="001B7A4E" w:rsidP="001B7A4E">
      <w:pPr>
        <w:spacing w:after="0" w:line="240" w:lineRule="auto"/>
        <w:rPr>
          <w:lang w:val="en-US"/>
          <w:rPrChange w:id="3037" w:author="Silvio Roberto Lessa Amin" w:date="2023-11-06T13:37:00Z">
            <w:rPr>
              <w:color w:val="0070C0"/>
            </w:rPr>
          </w:rPrChange>
        </w:rPr>
      </w:pPr>
    </w:p>
    <w:p w14:paraId="2380A91C" w14:textId="580C71E7" w:rsidR="001B7A4E" w:rsidRPr="009B0C31" w:rsidRDefault="001B7A4E" w:rsidP="001B7A4E">
      <w:pPr>
        <w:spacing w:after="0" w:line="240" w:lineRule="auto"/>
        <w:rPr>
          <w:b/>
          <w:sz w:val="24"/>
          <w:szCs w:val="24"/>
          <w:lang w:val="en-US"/>
          <w:rPrChange w:id="3038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039" w:author="Silvio Roberto Lessa Amin" w:date="2023-11-06T13:37:00Z">
            <w:rPr>
              <w:color w:val="0070C0"/>
              <w:highlight w:val="yellow"/>
            </w:rPr>
          </w:rPrChange>
        </w:rPr>
        <w:t xml:space="preserve">DCRP.0079 = </w:t>
      </w:r>
      <w:del w:id="3040" w:author="Gleidson Bertollo" w:date="2023-03-07T14:51:00Z">
        <w:r w:rsidRPr="009B0C31" w:rsidDel="007717C6">
          <w:rPr>
            <w:lang w:val="en-US"/>
            <w:rPrChange w:id="3041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9B0C31">
        <w:rPr>
          <w:lang w:val="en-US"/>
          <w:rPrChange w:id="3042" w:author="Silvio Roberto Lessa Amin" w:date="2023-11-06T13:37:00Z">
            <w:rPr>
              <w:color w:val="0070C0"/>
              <w:highlight w:val="yellow"/>
            </w:rPr>
          </w:rPrChange>
        </w:rPr>
        <w:t>X.571.XXXX</w:t>
      </w:r>
      <w:del w:id="3043" w:author="Gleidson Bertollo" w:date="2023-03-07T14:51:00Z">
        <w:r w:rsidRPr="009B0C31" w:rsidDel="007717C6">
          <w:rPr>
            <w:lang w:val="en-US"/>
            <w:rPrChange w:id="3044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9E451D8" w14:textId="707A8B0C" w:rsidR="001B7A4E" w:rsidRPr="002F307C" w:rsidDel="007717C6" w:rsidRDefault="001B7A4E" w:rsidP="001B7A4E">
      <w:pPr>
        <w:spacing w:after="0" w:line="240" w:lineRule="auto"/>
        <w:rPr>
          <w:del w:id="3045" w:author="Gleidson Bertollo" w:date="2023-03-07T14:51:00Z"/>
          <w:b/>
          <w:sz w:val="24"/>
          <w:szCs w:val="24"/>
          <w:rPrChange w:id="3046" w:author="Silvio Roberto Lessa Amin" w:date="2023-11-06T13:37:00Z">
            <w:rPr>
              <w:del w:id="3047" w:author="Gleidson Bertollo" w:date="2023-03-07T14:51:00Z"/>
              <w:b/>
              <w:color w:val="0070C0"/>
              <w:sz w:val="24"/>
              <w:szCs w:val="24"/>
            </w:rPr>
          </w:rPrChange>
        </w:rPr>
      </w:pPr>
    </w:p>
    <w:p w14:paraId="6724878F" w14:textId="2AD8C92F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048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049" w:author="Silvio Roberto Lessa Amin" w:date="2023-11-06T13:37:00Z">
            <w:rPr>
              <w:color w:val="0070C0"/>
              <w:highlight w:val="yellow"/>
            </w:rPr>
          </w:rPrChange>
        </w:rPr>
        <w:t xml:space="preserve">DCRP.0080 = </w:t>
      </w:r>
      <w:del w:id="3050" w:author="Gleidson Bertollo" w:date="2023-03-07T14:51:00Z">
        <w:r w:rsidRPr="002F307C" w:rsidDel="007717C6">
          <w:rPr>
            <w:rPrChange w:id="3051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052" w:author="Silvio Roberto Lessa Amin" w:date="2023-11-06T13:37:00Z">
            <w:rPr>
              <w:color w:val="0070C0"/>
              <w:highlight w:val="yellow"/>
            </w:rPr>
          </w:rPrChange>
        </w:rPr>
        <w:t>X.572.XXX</w:t>
      </w:r>
      <w:ins w:id="3053" w:author="Gleidson Bertollo" w:date="2023-03-07T14:51:00Z">
        <w:r w:rsidR="007717C6" w:rsidRPr="002F307C">
          <w:rPr>
            <w:rPrChange w:id="3054" w:author="Silvio Roberto Lessa Amin" w:date="2023-11-06T13:37:00Z">
              <w:rPr>
                <w:color w:val="0070C0"/>
                <w:highlight w:val="yellow"/>
              </w:rPr>
            </w:rPrChange>
          </w:rPr>
          <w:t>X</w:t>
        </w:r>
      </w:ins>
      <w:del w:id="3055" w:author="Gleidson Bertollo" w:date="2023-03-07T14:51:00Z">
        <w:r w:rsidRPr="002F307C" w:rsidDel="007717C6">
          <w:rPr>
            <w:rPrChange w:id="3056" w:author="Silvio Roberto Lessa Amin" w:date="2023-11-06T13:37:00Z">
              <w:rPr>
                <w:color w:val="0070C0"/>
                <w:highlight w:val="yellow"/>
              </w:rPr>
            </w:rPrChange>
          </w:rPr>
          <w:delText>X”.</w:delText>
        </w:r>
      </w:del>
    </w:p>
    <w:p w14:paraId="7F716CB6" w14:textId="593F7429" w:rsidR="001B7A4E" w:rsidRPr="002F307C" w:rsidDel="007717C6" w:rsidRDefault="001B7A4E" w:rsidP="001B7A4E">
      <w:pPr>
        <w:spacing w:after="0" w:line="240" w:lineRule="auto"/>
        <w:rPr>
          <w:del w:id="3057" w:author="Gleidson Bertollo" w:date="2023-03-07T14:51:00Z"/>
          <w:b/>
          <w:sz w:val="24"/>
          <w:szCs w:val="24"/>
          <w:rPrChange w:id="3058" w:author="Silvio Roberto Lessa Amin" w:date="2023-11-06T13:37:00Z">
            <w:rPr>
              <w:del w:id="3059" w:author="Gleidson Bertollo" w:date="2023-03-07T14:51:00Z"/>
              <w:b/>
              <w:color w:val="0070C0"/>
              <w:sz w:val="24"/>
              <w:szCs w:val="24"/>
            </w:rPr>
          </w:rPrChange>
        </w:rPr>
      </w:pPr>
    </w:p>
    <w:p w14:paraId="3D64744F" w14:textId="07E632AD" w:rsidR="001B7A4E" w:rsidRPr="002F307C" w:rsidDel="007717C6" w:rsidRDefault="001B7A4E" w:rsidP="001B7A4E">
      <w:pPr>
        <w:spacing w:after="0" w:line="240" w:lineRule="auto"/>
        <w:rPr>
          <w:del w:id="3060" w:author="Gleidson Bertollo" w:date="2023-03-07T14:51:00Z"/>
          <w:b/>
          <w:sz w:val="24"/>
          <w:szCs w:val="24"/>
          <w:rPrChange w:id="3061" w:author="Silvio Roberto Lessa Amin" w:date="2023-11-06T13:37:00Z">
            <w:rPr>
              <w:del w:id="3062" w:author="Gleidson Bertollo" w:date="2023-03-07T14:51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063" w:author="Silvio Roberto Lessa Amin" w:date="2023-11-06T13:37:00Z">
            <w:rPr>
              <w:color w:val="0070C0"/>
              <w:highlight w:val="yellow"/>
            </w:rPr>
          </w:rPrChange>
        </w:rPr>
        <w:t xml:space="preserve">DCRP.0081 = </w:t>
      </w:r>
      <w:del w:id="3064" w:author="Gleidson Bertollo" w:date="2023-03-07T14:51:00Z">
        <w:r w:rsidRPr="002F307C" w:rsidDel="007717C6">
          <w:rPr>
            <w:rPrChange w:id="306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066" w:author="Silvio Roberto Lessa Amin" w:date="2023-11-06T13:37:00Z">
            <w:rPr>
              <w:color w:val="0070C0"/>
              <w:highlight w:val="yellow"/>
            </w:rPr>
          </w:rPrChange>
        </w:rPr>
        <w:t>X.575.XXXX</w:t>
      </w:r>
      <w:del w:id="3067" w:author="Gleidson Bertollo" w:date="2023-03-07T14:51:00Z">
        <w:r w:rsidRPr="002F307C" w:rsidDel="007717C6">
          <w:rPr>
            <w:rPrChange w:id="306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1CECDA5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06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05B40FB5" w14:textId="73AA0E92" w:rsidR="001B7A4E" w:rsidRPr="002F307C" w:rsidDel="007717C6" w:rsidRDefault="001B7A4E" w:rsidP="001B7A4E">
      <w:pPr>
        <w:spacing w:after="0" w:line="240" w:lineRule="auto"/>
        <w:rPr>
          <w:del w:id="3070" w:author="Gleidson Bertollo" w:date="2023-03-07T14:51:00Z"/>
          <w:b/>
          <w:sz w:val="24"/>
          <w:szCs w:val="24"/>
          <w:rPrChange w:id="3071" w:author="Silvio Roberto Lessa Amin" w:date="2023-11-06T13:37:00Z">
            <w:rPr>
              <w:del w:id="3072" w:author="Gleidson Bertollo" w:date="2023-03-07T14:51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073" w:author="Silvio Roberto Lessa Amin" w:date="2023-11-06T13:37:00Z">
            <w:rPr>
              <w:color w:val="0070C0"/>
              <w:highlight w:val="yellow"/>
            </w:rPr>
          </w:rPrChange>
        </w:rPr>
        <w:t xml:space="preserve">DCRP.0082 = </w:t>
      </w:r>
      <w:del w:id="3074" w:author="Gleidson Bertollo" w:date="2023-03-07T14:51:00Z">
        <w:r w:rsidRPr="002F307C" w:rsidDel="007717C6">
          <w:rPr>
            <w:rPrChange w:id="307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076" w:author="Silvio Roberto Lessa Amin" w:date="2023-11-06T13:37:00Z">
            <w:rPr>
              <w:color w:val="0070C0"/>
              <w:highlight w:val="yellow"/>
            </w:rPr>
          </w:rPrChange>
        </w:rPr>
        <w:t>X.576.XXXX</w:t>
      </w:r>
      <w:del w:id="3077" w:author="Gleidson Bertollo" w:date="2023-03-07T14:51:00Z">
        <w:r w:rsidRPr="002F307C" w:rsidDel="007717C6">
          <w:rPr>
            <w:rPrChange w:id="307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7CB4148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07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7B945FA3" w14:textId="5970BF16" w:rsidR="001B7A4E" w:rsidRPr="002F307C" w:rsidDel="007717C6" w:rsidRDefault="001B7A4E" w:rsidP="001B7A4E">
      <w:pPr>
        <w:spacing w:after="0" w:line="240" w:lineRule="auto"/>
        <w:rPr>
          <w:del w:id="3080" w:author="Gleidson Bertollo" w:date="2023-03-07T14:51:00Z"/>
          <w:b/>
          <w:sz w:val="24"/>
          <w:szCs w:val="24"/>
          <w:rPrChange w:id="3081" w:author="Silvio Roberto Lessa Amin" w:date="2023-11-06T13:37:00Z">
            <w:rPr>
              <w:del w:id="3082" w:author="Gleidson Bertollo" w:date="2023-03-07T14:51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083" w:author="Silvio Roberto Lessa Amin" w:date="2023-11-06T13:37:00Z">
            <w:rPr>
              <w:color w:val="0070C0"/>
              <w:highlight w:val="yellow"/>
            </w:rPr>
          </w:rPrChange>
        </w:rPr>
        <w:t xml:space="preserve">DCRP.0083 = </w:t>
      </w:r>
      <w:del w:id="3084" w:author="Gleidson Bertollo" w:date="2023-03-07T14:51:00Z">
        <w:r w:rsidRPr="002F307C" w:rsidDel="007717C6">
          <w:rPr>
            <w:rPrChange w:id="308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086" w:author="Silvio Roberto Lessa Amin" w:date="2023-11-06T13:37:00Z">
            <w:rPr>
              <w:color w:val="0070C0"/>
              <w:highlight w:val="yellow"/>
            </w:rPr>
          </w:rPrChange>
        </w:rPr>
        <w:t>X.602.XXXX</w:t>
      </w:r>
      <w:del w:id="3087" w:author="Gleidson Bertollo" w:date="2023-03-07T14:51:00Z">
        <w:r w:rsidRPr="002F307C" w:rsidDel="007717C6">
          <w:rPr>
            <w:rPrChange w:id="308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625F36B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08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78F80571" w14:textId="38FD7B98" w:rsidR="001B7A4E" w:rsidRPr="002F307C" w:rsidDel="007717C6" w:rsidRDefault="001B7A4E" w:rsidP="001B7A4E">
      <w:pPr>
        <w:spacing w:after="0" w:line="240" w:lineRule="auto"/>
        <w:rPr>
          <w:del w:id="3090" w:author="Gleidson Bertollo" w:date="2023-03-07T14:51:00Z"/>
          <w:b/>
          <w:sz w:val="24"/>
          <w:szCs w:val="24"/>
          <w:rPrChange w:id="3091" w:author="Silvio Roberto Lessa Amin" w:date="2023-11-06T13:37:00Z">
            <w:rPr>
              <w:del w:id="3092" w:author="Gleidson Bertollo" w:date="2023-03-07T14:51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093" w:author="Silvio Roberto Lessa Amin" w:date="2023-11-06T13:37:00Z">
            <w:rPr>
              <w:color w:val="0070C0"/>
              <w:highlight w:val="yellow"/>
            </w:rPr>
          </w:rPrChange>
        </w:rPr>
        <w:t xml:space="preserve">DCRP.0084 = </w:t>
      </w:r>
      <w:del w:id="3094" w:author="Gleidson Bertollo" w:date="2023-03-07T14:51:00Z">
        <w:r w:rsidRPr="002F307C" w:rsidDel="007717C6">
          <w:rPr>
            <w:rPrChange w:id="309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096" w:author="Silvio Roberto Lessa Amin" w:date="2023-11-06T13:37:00Z">
            <w:rPr>
              <w:color w:val="0070C0"/>
              <w:highlight w:val="yellow"/>
            </w:rPr>
          </w:rPrChange>
        </w:rPr>
        <w:t>X.603.XXXX</w:t>
      </w:r>
      <w:del w:id="3097" w:author="Gleidson Bertollo" w:date="2023-03-07T14:51:00Z">
        <w:r w:rsidRPr="002F307C" w:rsidDel="007717C6">
          <w:rPr>
            <w:rPrChange w:id="309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DF5BB62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09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372277D8" w14:textId="0666C31F" w:rsidR="001B7A4E" w:rsidRPr="002F307C" w:rsidDel="007717C6" w:rsidRDefault="001B7A4E" w:rsidP="001B7A4E">
      <w:pPr>
        <w:spacing w:after="0" w:line="240" w:lineRule="auto"/>
        <w:rPr>
          <w:del w:id="3100" w:author="Gleidson Bertollo" w:date="2023-03-07T14:51:00Z"/>
          <w:b/>
          <w:sz w:val="24"/>
          <w:szCs w:val="24"/>
          <w:rPrChange w:id="3101" w:author="Silvio Roberto Lessa Amin" w:date="2023-11-06T13:37:00Z">
            <w:rPr>
              <w:del w:id="3102" w:author="Gleidson Bertollo" w:date="2023-03-07T14:51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03" w:author="Silvio Roberto Lessa Amin" w:date="2023-11-06T13:37:00Z">
            <w:rPr>
              <w:color w:val="0070C0"/>
              <w:highlight w:val="yellow"/>
            </w:rPr>
          </w:rPrChange>
        </w:rPr>
        <w:t xml:space="preserve">DCRP.0085 = </w:t>
      </w:r>
      <w:del w:id="3104" w:author="Gleidson Bertollo" w:date="2023-03-07T14:51:00Z">
        <w:r w:rsidRPr="002F307C" w:rsidDel="007717C6">
          <w:rPr>
            <w:rPrChange w:id="310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06" w:author="Silvio Roberto Lessa Amin" w:date="2023-11-06T13:37:00Z">
            <w:rPr>
              <w:color w:val="0070C0"/>
              <w:highlight w:val="yellow"/>
            </w:rPr>
          </w:rPrChange>
        </w:rPr>
        <w:t>X.631.XXXX</w:t>
      </w:r>
      <w:del w:id="3107" w:author="Gleidson Bertollo" w:date="2023-03-07T14:51:00Z">
        <w:r w:rsidRPr="002F307C" w:rsidDel="007717C6">
          <w:rPr>
            <w:rPrChange w:id="310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05C59C2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0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31EC3B79" w14:textId="22B065CC" w:rsidR="001B7A4E" w:rsidRPr="002F307C" w:rsidDel="007717C6" w:rsidRDefault="001B7A4E" w:rsidP="001B7A4E">
      <w:pPr>
        <w:spacing w:after="0" w:line="240" w:lineRule="auto"/>
        <w:rPr>
          <w:del w:id="3110" w:author="Gleidson Bertollo" w:date="2023-03-07T14:52:00Z"/>
          <w:b/>
          <w:sz w:val="24"/>
          <w:szCs w:val="24"/>
          <w:rPrChange w:id="3111" w:author="Silvio Roberto Lessa Amin" w:date="2023-11-06T13:37:00Z">
            <w:rPr>
              <w:del w:id="3112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13" w:author="Silvio Roberto Lessa Amin" w:date="2023-11-06T13:37:00Z">
            <w:rPr>
              <w:color w:val="0070C0"/>
              <w:highlight w:val="yellow"/>
            </w:rPr>
          </w:rPrChange>
        </w:rPr>
        <w:t xml:space="preserve">DCRP.0086 = </w:t>
      </w:r>
      <w:del w:id="3114" w:author="Gleidson Bertollo" w:date="2023-03-07T14:52:00Z">
        <w:r w:rsidRPr="002F307C" w:rsidDel="007717C6">
          <w:rPr>
            <w:rPrChange w:id="311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16" w:author="Silvio Roberto Lessa Amin" w:date="2023-11-06T13:37:00Z">
            <w:rPr>
              <w:color w:val="0070C0"/>
              <w:highlight w:val="yellow"/>
            </w:rPr>
          </w:rPrChange>
        </w:rPr>
        <w:t>X.632.XXXX</w:t>
      </w:r>
      <w:del w:id="3117" w:author="Gleidson Bertollo" w:date="2023-03-07T14:52:00Z">
        <w:r w:rsidRPr="002F307C" w:rsidDel="007717C6">
          <w:rPr>
            <w:rPrChange w:id="311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EB25C2F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1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2B875F00" w14:textId="44A94316" w:rsidR="001B7A4E" w:rsidRPr="002F307C" w:rsidDel="007717C6" w:rsidRDefault="001B7A4E" w:rsidP="001B7A4E">
      <w:pPr>
        <w:spacing w:after="0" w:line="240" w:lineRule="auto"/>
        <w:rPr>
          <w:del w:id="3120" w:author="Gleidson Bertollo" w:date="2023-03-07T14:52:00Z"/>
          <w:b/>
          <w:sz w:val="24"/>
          <w:szCs w:val="24"/>
          <w:rPrChange w:id="3121" w:author="Silvio Roberto Lessa Amin" w:date="2023-11-06T13:37:00Z">
            <w:rPr>
              <w:del w:id="3122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23" w:author="Silvio Roberto Lessa Amin" w:date="2023-11-06T13:37:00Z">
            <w:rPr>
              <w:color w:val="0070C0"/>
              <w:highlight w:val="yellow"/>
            </w:rPr>
          </w:rPrChange>
        </w:rPr>
        <w:t xml:space="preserve">DCRP.0087 = </w:t>
      </w:r>
      <w:del w:id="3124" w:author="Gleidson Bertollo" w:date="2023-03-07T14:52:00Z">
        <w:r w:rsidRPr="002F307C" w:rsidDel="007717C6">
          <w:rPr>
            <w:rPrChange w:id="312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26" w:author="Silvio Roberto Lessa Amin" w:date="2023-11-06T13:37:00Z">
            <w:rPr>
              <w:color w:val="0070C0"/>
              <w:highlight w:val="yellow"/>
            </w:rPr>
          </w:rPrChange>
        </w:rPr>
        <w:t>X.633.XXXX</w:t>
      </w:r>
      <w:del w:id="3127" w:author="Gleidson Bertollo" w:date="2023-03-07T14:52:00Z">
        <w:r w:rsidRPr="002F307C" w:rsidDel="007717C6">
          <w:rPr>
            <w:rPrChange w:id="312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3545A5F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2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561B9A0B" w14:textId="1D4282C0" w:rsidR="001B7A4E" w:rsidRPr="002F307C" w:rsidDel="007717C6" w:rsidRDefault="001B7A4E" w:rsidP="001B7A4E">
      <w:pPr>
        <w:spacing w:after="0" w:line="240" w:lineRule="auto"/>
        <w:rPr>
          <w:del w:id="3130" w:author="Gleidson Bertollo" w:date="2023-03-07T14:52:00Z"/>
          <w:b/>
          <w:sz w:val="24"/>
          <w:szCs w:val="24"/>
          <w:rPrChange w:id="3131" w:author="Silvio Roberto Lessa Amin" w:date="2023-11-06T13:37:00Z">
            <w:rPr>
              <w:del w:id="3132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33" w:author="Silvio Roberto Lessa Amin" w:date="2023-11-06T13:37:00Z">
            <w:rPr>
              <w:color w:val="0070C0"/>
              <w:highlight w:val="yellow"/>
            </w:rPr>
          </w:rPrChange>
        </w:rPr>
        <w:t xml:space="preserve">DCRP.0088 = </w:t>
      </w:r>
      <w:del w:id="3134" w:author="Gleidson Bertollo" w:date="2023-03-07T14:52:00Z">
        <w:r w:rsidRPr="002F307C" w:rsidDel="007717C6">
          <w:rPr>
            <w:rPrChange w:id="313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36" w:author="Silvio Roberto Lessa Amin" w:date="2023-11-06T13:37:00Z">
            <w:rPr>
              <w:color w:val="0070C0"/>
              <w:highlight w:val="yellow"/>
            </w:rPr>
          </w:rPrChange>
        </w:rPr>
        <w:t>X.636.XXXX</w:t>
      </w:r>
      <w:del w:id="3137" w:author="Gleidson Bertollo" w:date="2023-03-07T14:52:00Z">
        <w:r w:rsidRPr="002F307C" w:rsidDel="007717C6">
          <w:rPr>
            <w:rPrChange w:id="313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BF1864A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3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7BB9C41C" w14:textId="681CC543" w:rsidR="001B7A4E" w:rsidRPr="002F307C" w:rsidDel="007717C6" w:rsidRDefault="001B7A4E" w:rsidP="001B7A4E">
      <w:pPr>
        <w:spacing w:after="0" w:line="240" w:lineRule="auto"/>
        <w:rPr>
          <w:del w:id="3140" w:author="Gleidson Bertollo" w:date="2023-03-07T14:52:00Z"/>
          <w:b/>
          <w:sz w:val="24"/>
          <w:szCs w:val="24"/>
          <w:rPrChange w:id="3141" w:author="Silvio Roberto Lessa Amin" w:date="2023-11-06T13:37:00Z">
            <w:rPr>
              <w:del w:id="3142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43" w:author="Silvio Roberto Lessa Amin" w:date="2023-11-06T13:37:00Z">
            <w:rPr>
              <w:color w:val="0070C0"/>
              <w:highlight w:val="yellow"/>
            </w:rPr>
          </w:rPrChange>
        </w:rPr>
        <w:lastRenderedPageBreak/>
        <w:t xml:space="preserve">DCRP.0089 = </w:t>
      </w:r>
      <w:del w:id="3144" w:author="Gleidson Bertollo" w:date="2023-03-07T14:52:00Z">
        <w:r w:rsidRPr="002F307C" w:rsidDel="007717C6">
          <w:rPr>
            <w:rPrChange w:id="314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46" w:author="Silvio Roberto Lessa Amin" w:date="2023-11-06T13:37:00Z">
            <w:rPr>
              <w:color w:val="0070C0"/>
              <w:highlight w:val="yellow"/>
            </w:rPr>
          </w:rPrChange>
        </w:rPr>
        <w:t>X.661.XXXX</w:t>
      </w:r>
      <w:del w:id="3147" w:author="Gleidson Bertollo" w:date="2023-03-07T14:52:00Z">
        <w:r w:rsidRPr="002F307C" w:rsidDel="007717C6">
          <w:rPr>
            <w:rPrChange w:id="314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0A5507F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4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010DE864" w14:textId="4624868D" w:rsidR="001B7A4E" w:rsidRPr="002F307C" w:rsidDel="007717C6" w:rsidRDefault="001B7A4E" w:rsidP="001B7A4E">
      <w:pPr>
        <w:spacing w:after="0" w:line="240" w:lineRule="auto"/>
        <w:rPr>
          <w:del w:id="3150" w:author="Gleidson Bertollo" w:date="2023-03-07T14:52:00Z"/>
          <w:b/>
          <w:sz w:val="24"/>
          <w:szCs w:val="24"/>
          <w:rPrChange w:id="3151" w:author="Silvio Roberto Lessa Amin" w:date="2023-11-06T13:37:00Z">
            <w:rPr>
              <w:del w:id="3152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53" w:author="Silvio Roberto Lessa Amin" w:date="2023-11-06T13:37:00Z">
            <w:rPr>
              <w:color w:val="0070C0"/>
              <w:highlight w:val="yellow"/>
            </w:rPr>
          </w:rPrChange>
        </w:rPr>
        <w:t xml:space="preserve">DCRP.0090 = </w:t>
      </w:r>
      <w:del w:id="3154" w:author="Gleidson Bertollo" w:date="2023-03-07T14:52:00Z">
        <w:r w:rsidRPr="002F307C" w:rsidDel="007717C6">
          <w:rPr>
            <w:rPrChange w:id="315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56" w:author="Silvio Roberto Lessa Amin" w:date="2023-11-06T13:37:00Z">
            <w:rPr>
              <w:color w:val="0070C0"/>
              <w:highlight w:val="yellow"/>
            </w:rPr>
          </w:rPrChange>
        </w:rPr>
        <w:t>X.662.XXXX</w:t>
      </w:r>
      <w:del w:id="3157" w:author="Gleidson Bertollo" w:date="2023-03-07T14:52:00Z">
        <w:r w:rsidRPr="002F307C" w:rsidDel="007717C6">
          <w:rPr>
            <w:rPrChange w:id="315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D98E60D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5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3DBE2A29" w14:textId="5691B3AF" w:rsidR="001B7A4E" w:rsidRPr="002F307C" w:rsidDel="007717C6" w:rsidRDefault="001B7A4E" w:rsidP="001B7A4E">
      <w:pPr>
        <w:spacing w:after="0" w:line="240" w:lineRule="auto"/>
        <w:rPr>
          <w:del w:id="3160" w:author="Gleidson Bertollo" w:date="2023-03-07T14:52:00Z"/>
          <w:b/>
          <w:sz w:val="24"/>
          <w:szCs w:val="24"/>
          <w:rPrChange w:id="3161" w:author="Silvio Roberto Lessa Amin" w:date="2023-11-06T13:37:00Z">
            <w:rPr>
              <w:del w:id="3162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63" w:author="Silvio Roberto Lessa Amin" w:date="2023-11-06T13:37:00Z">
            <w:rPr>
              <w:color w:val="0070C0"/>
              <w:highlight w:val="yellow"/>
            </w:rPr>
          </w:rPrChange>
        </w:rPr>
        <w:t xml:space="preserve">DCRP.0091 = </w:t>
      </w:r>
      <w:del w:id="3164" w:author="Gleidson Bertollo" w:date="2023-03-07T14:52:00Z">
        <w:r w:rsidRPr="002F307C" w:rsidDel="007717C6">
          <w:rPr>
            <w:rPrChange w:id="316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66" w:author="Silvio Roberto Lessa Amin" w:date="2023-11-06T13:37:00Z">
            <w:rPr>
              <w:color w:val="0070C0"/>
              <w:highlight w:val="yellow"/>
            </w:rPr>
          </w:rPrChange>
        </w:rPr>
        <w:t>X.702.XXXX</w:t>
      </w:r>
      <w:del w:id="3167" w:author="Gleidson Bertollo" w:date="2023-03-07T14:52:00Z">
        <w:r w:rsidRPr="002F307C" w:rsidDel="007717C6">
          <w:rPr>
            <w:rPrChange w:id="316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3643708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6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769FFEAD" w14:textId="05FA06CF" w:rsidR="001B7A4E" w:rsidRPr="002F307C" w:rsidDel="007717C6" w:rsidRDefault="001B7A4E" w:rsidP="001B7A4E">
      <w:pPr>
        <w:spacing w:after="0" w:line="240" w:lineRule="auto"/>
        <w:rPr>
          <w:del w:id="3170" w:author="Gleidson Bertollo" w:date="2023-03-07T14:52:00Z"/>
          <w:b/>
          <w:sz w:val="24"/>
          <w:szCs w:val="24"/>
          <w:rPrChange w:id="3171" w:author="Silvio Roberto Lessa Amin" w:date="2023-11-06T13:37:00Z">
            <w:rPr>
              <w:del w:id="3172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73" w:author="Silvio Roberto Lessa Amin" w:date="2023-11-06T13:37:00Z">
            <w:rPr>
              <w:color w:val="0070C0"/>
              <w:highlight w:val="yellow"/>
            </w:rPr>
          </w:rPrChange>
        </w:rPr>
        <w:t xml:space="preserve">DCRP.0092 = </w:t>
      </w:r>
      <w:del w:id="3174" w:author="Gleidson Bertollo" w:date="2023-03-07T14:52:00Z">
        <w:r w:rsidRPr="002F307C" w:rsidDel="007717C6">
          <w:rPr>
            <w:rPrChange w:id="317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76" w:author="Silvio Roberto Lessa Amin" w:date="2023-11-06T13:37:00Z">
            <w:rPr>
              <w:color w:val="0070C0"/>
              <w:highlight w:val="yellow"/>
            </w:rPr>
          </w:rPrChange>
        </w:rPr>
        <w:t>X.703.XXXX</w:t>
      </w:r>
      <w:del w:id="3177" w:author="Gleidson Bertollo" w:date="2023-03-07T14:52:00Z">
        <w:r w:rsidRPr="002F307C" w:rsidDel="007717C6">
          <w:rPr>
            <w:rPrChange w:id="317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2FA2BB4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7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026B9826" w14:textId="264F1025" w:rsidR="001B7A4E" w:rsidRPr="002F307C" w:rsidDel="007717C6" w:rsidRDefault="001B7A4E" w:rsidP="001B7A4E">
      <w:pPr>
        <w:spacing w:after="0" w:line="240" w:lineRule="auto"/>
        <w:rPr>
          <w:del w:id="3180" w:author="Gleidson Bertollo" w:date="2023-03-07T14:52:00Z"/>
          <w:b/>
          <w:sz w:val="24"/>
          <w:szCs w:val="24"/>
          <w:rPrChange w:id="3181" w:author="Silvio Roberto Lessa Amin" w:date="2023-11-06T13:37:00Z">
            <w:rPr>
              <w:del w:id="3182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83" w:author="Silvio Roberto Lessa Amin" w:date="2023-11-06T13:37:00Z">
            <w:rPr>
              <w:color w:val="0070C0"/>
              <w:highlight w:val="yellow"/>
            </w:rPr>
          </w:rPrChange>
        </w:rPr>
        <w:t xml:space="preserve">DCRP.0093 = </w:t>
      </w:r>
      <w:del w:id="3184" w:author="Gleidson Bertollo" w:date="2023-03-07T14:52:00Z">
        <w:r w:rsidRPr="002F307C" w:rsidDel="007717C6">
          <w:rPr>
            <w:rPrChange w:id="318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86" w:author="Silvio Roberto Lessa Amin" w:date="2023-11-06T13:37:00Z">
            <w:rPr>
              <w:color w:val="0070C0"/>
              <w:highlight w:val="yellow"/>
            </w:rPr>
          </w:rPrChange>
        </w:rPr>
        <w:t>X.710.XXXX</w:t>
      </w:r>
      <w:del w:id="3187" w:author="Gleidson Bertollo" w:date="2023-03-07T14:52:00Z">
        <w:r w:rsidRPr="002F307C" w:rsidDel="007717C6">
          <w:rPr>
            <w:rPrChange w:id="318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4B891BD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8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67BBF8BF" w14:textId="1F2C0D4A" w:rsidR="001B7A4E" w:rsidRPr="002F307C" w:rsidDel="007717C6" w:rsidRDefault="001B7A4E" w:rsidP="001B7A4E">
      <w:pPr>
        <w:spacing w:after="0" w:line="240" w:lineRule="auto"/>
        <w:rPr>
          <w:del w:id="3190" w:author="Gleidson Bertollo" w:date="2023-03-07T14:52:00Z"/>
          <w:b/>
          <w:sz w:val="24"/>
          <w:szCs w:val="24"/>
          <w:rPrChange w:id="3191" w:author="Silvio Roberto Lessa Amin" w:date="2023-11-06T13:37:00Z">
            <w:rPr>
              <w:del w:id="3192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193" w:author="Silvio Roberto Lessa Amin" w:date="2023-11-06T13:37:00Z">
            <w:rPr>
              <w:color w:val="0070C0"/>
              <w:highlight w:val="yellow"/>
            </w:rPr>
          </w:rPrChange>
        </w:rPr>
        <w:t xml:space="preserve">DCRP.0094 = </w:t>
      </w:r>
      <w:del w:id="3194" w:author="Gleidson Bertollo" w:date="2023-03-07T14:52:00Z">
        <w:r w:rsidRPr="002F307C" w:rsidDel="007717C6">
          <w:rPr>
            <w:rPrChange w:id="319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196" w:author="Silvio Roberto Lessa Amin" w:date="2023-11-06T13:37:00Z">
            <w:rPr>
              <w:color w:val="0070C0"/>
              <w:highlight w:val="yellow"/>
            </w:rPr>
          </w:rPrChange>
        </w:rPr>
        <w:t>X.712.XXXX</w:t>
      </w:r>
      <w:del w:id="3197" w:author="Gleidson Bertollo" w:date="2023-03-07T14:52:00Z">
        <w:r w:rsidRPr="002F307C" w:rsidDel="007717C6">
          <w:rPr>
            <w:rPrChange w:id="319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1429652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19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628DA6F2" w14:textId="14DFD74B" w:rsidR="001B7A4E" w:rsidRPr="002F307C" w:rsidDel="007717C6" w:rsidRDefault="001B7A4E" w:rsidP="001B7A4E">
      <w:pPr>
        <w:spacing w:after="0" w:line="240" w:lineRule="auto"/>
        <w:rPr>
          <w:del w:id="3200" w:author="Gleidson Bertollo" w:date="2023-03-07T14:52:00Z"/>
          <w:b/>
          <w:sz w:val="24"/>
          <w:szCs w:val="24"/>
          <w:rPrChange w:id="3201" w:author="Silvio Roberto Lessa Amin" w:date="2023-11-06T13:37:00Z">
            <w:rPr>
              <w:del w:id="3202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03" w:author="Silvio Roberto Lessa Amin" w:date="2023-11-06T13:37:00Z">
            <w:rPr>
              <w:color w:val="0070C0"/>
              <w:highlight w:val="yellow"/>
            </w:rPr>
          </w:rPrChange>
        </w:rPr>
        <w:t xml:space="preserve">DCRP.0095 = </w:t>
      </w:r>
      <w:del w:id="3204" w:author="Gleidson Bertollo" w:date="2023-03-07T14:52:00Z">
        <w:r w:rsidRPr="002F307C" w:rsidDel="007717C6">
          <w:rPr>
            <w:rPrChange w:id="320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06" w:author="Silvio Roberto Lessa Amin" w:date="2023-11-06T13:37:00Z">
            <w:rPr>
              <w:color w:val="0070C0"/>
              <w:highlight w:val="yellow"/>
            </w:rPr>
          </w:rPrChange>
        </w:rPr>
        <w:t>X.713.XXXX</w:t>
      </w:r>
      <w:del w:id="3207" w:author="Gleidson Bertollo" w:date="2023-03-07T14:52:00Z">
        <w:r w:rsidRPr="002F307C" w:rsidDel="007717C6">
          <w:rPr>
            <w:rPrChange w:id="320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F4A85FA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0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1902AF86" w14:textId="76D05B64" w:rsidR="001B7A4E" w:rsidRPr="002F307C" w:rsidDel="007717C6" w:rsidRDefault="001B7A4E" w:rsidP="001B7A4E">
      <w:pPr>
        <w:spacing w:after="0" w:line="240" w:lineRule="auto"/>
        <w:rPr>
          <w:del w:id="3210" w:author="Gleidson Bertollo" w:date="2023-03-07T14:52:00Z"/>
          <w:b/>
          <w:sz w:val="24"/>
          <w:szCs w:val="24"/>
          <w:rPrChange w:id="3211" w:author="Silvio Roberto Lessa Amin" w:date="2023-11-06T13:37:00Z">
            <w:rPr>
              <w:del w:id="3212" w:author="Gleidson Bertollo" w:date="2023-03-07T14:52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13" w:author="Silvio Roberto Lessa Amin" w:date="2023-11-06T13:37:00Z">
            <w:rPr>
              <w:color w:val="0070C0"/>
              <w:highlight w:val="yellow"/>
            </w:rPr>
          </w:rPrChange>
        </w:rPr>
        <w:t xml:space="preserve">DCRP.0096 = </w:t>
      </w:r>
      <w:del w:id="3214" w:author="Gleidson Bertollo" w:date="2023-03-07T14:52:00Z">
        <w:r w:rsidRPr="002F307C" w:rsidDel="007717C6">
          <w:rPr>
            <w:rPrChange w:id="321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16" w:author="Silvio Roberto Lessa Amin" w:date="2023-11-06T13:37:00Z">
            <w:rPr>
              <w:color w:val="0070C0"/>
              <w:highlight w:val="yellow"/>
            </w:rPr>
          </w:rPrChange>
        </w:rPr>
        <w:t>X.714.XXXX</w:t>
      </w:r>
      <w:del w:id="3217" w:author="Gleidson Bertollo" w:date="2023-03-07T14:52:00Z">
        <w:r w:rsidRPr="002F307C" w:rsidDel="007717C6">
          <w:rPr>
            <w:rPrChange w:id="321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7146A25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1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0538C558" w14:textId="316BDCAE" w:rsidR="001B7A4E" w:rsidRPr="002F307C" w:rsidDel="007717C6" w:rsidRDefault="001B7A4E" w:rsidP="001B7A4E">
      <w:pPr>
        <w:spacing w:after="0" w:line="240" w:lineRule="auto"/>
        <w:rPr>
          <w:del w:id="3220" w:author="Gleidson Bertollo" w:date="2023-03-07T14:53:00Z"/>
          <w:b/>
          <w:sz w:val="24"/>
          <w:szCs w:val="24"/>
          <w:rPrChange w:id="3221" w:author="Silvio Roberto Lessa Amin" w:date="2023-11-06T13:37:00Z">
            <w:rPr>
              <w:del w:id="3222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23" w:author="Silvio Roberto Lessa Amin" w:date="2023-11-06T13:37:00Z">
            <w:rPr>
              <w:color w:val="0070C0"/>
              <w:highlight w:val="yellow"/>
            </w:rPr>
          </w:rPrChange>
        </w:rPr>
        <w:t xml:space="preserve">DCRP.0097 = </w:t>
      </w:r>
      <w:del w:id="3224" w:author="Gleidson Bertollo" w:date="2023-03-07T14:52:00Z">
        <w:r w:rsidRPr="002F307C" w:rsidDel="007717C6">
          <w:rPr>
            <w:rPrChange w:id="322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26" w:author="Silvio Roberto Lessa Amin" w:date="2023-11-06T13:37:00Z">
            <w:rPr>
              <w:color w:val="0070C0"/>
              <w:highlight w:val="yellow"/>
            </w:rPr>
          </w:rPrChange>
        </w:rPr>
        <w:t>X.719.XXXX</w:t>
      </w:r>
      <w:del w:id="3227" w:author="Gleidson Bertollo" w:date="2023-03-07T14:53:00Z">
        <w:r w:rsidRPr="002F307C" w:rsidDel="007717C6">
          <w:rPr>
            <w:rPrChange w:id="322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DF76169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2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4660EBEF" w14:textId="0DA702CB" w:rsidR="001B7A4E" w:rsidRPr="002F307C" w:rsidDel="007717C6" w:rsidRDefault="001B7A4E" w:rsidP="001B7A4E">
      <w:pPr>
        <w:spacing w:after="0" w:line="240" w:lineRule="auto"/>
        <w:rPr>
          <w:del w:id="3230" w:author="Gleidson Bertollo" w:date="2023-03-07T14:53:00Z"/>
          <w:b/>
          <w:sz w:val="24"/>
          <w:szCs w:val="24"/>
          <w:rPrChange w:id="3231" w:author="Silvio Roberto Lessa Amin" w:date="2023-11-06T13:37:00Z">
            <w:rPr>
              <w:del w:id="3232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33" w:author="Silvio Roberto Lessa Amin" w:date="2023-11-06T13:37:00Z">
            <w:rPr>
              <w:color w:val="0070C0"/>
              <w:highlight w:val="yellow"/>
            </w:rPr>
          </w:rPrChange>
        </w:rPr>
        <w:t xml:space="preserve">DCRP.0098 = </w:t>
      </w:r>
      <w:del w:id="3234" w:author="Gleidson Bertollo" w:date="2023-03-07T14:53:00Z">
        <w:r w:rsidRPr="002F307C" w:rsidDel="007717C6">
          <w:rPr>
            <w:rPrChange w:id="323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36" w:author="Silvio Roberto Lessa Amin" w:date="2023-11-06T13:37:00Z">
            <w:rPr>
              <w:color w:val="0070C0"/>
              <w:highlight w:val="yellow"/>
            </w:rPr>
          </w:rPrChange>
        </w:rPr>
        <w:t>X.749.XXXX</w:t>
      </w:r>
      <w:del w:id="3237" w:author="Gleidson Bertollo" w:date="2023-03-07T14:53:00Z">
        <w:r w:rsidRPr="002F307C" w:rsidDel="007717C6">
          <w:rPr>
            <w:rPrChange w:id="323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F481428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3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5B39FE53" w14:textId="44B184FE" w:rsidR="001B7A4E" w:rsidRPr="002F307C" w:rsidDel="007717C6" w:rsidRDefault="001B7A4E" w:rsidP="001B7A4E">
      <w:pPr>
        <w:spacing w:after="0" w:line="240" w:lineRule="auto"/>
        <w:rPr>
          <w:del w:id="3240" w:author="Gleidson Bertollo" w:date="2023-03-07T14:53:00Z"/>
          <w:b/>
          <w:sz w:val="24"/>
          <w:szCs w:val="24"/>
          <w:rPrChange w:id="3241" w:author="Silvio Roberto Lessa Amin" w:date="2023-11-06T13:37:00Z">
            <w:rPr>
              <w:del w:id="3242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43" w:author="Silvio Roberto Lessa Amin" w:date="2023-11-06T13:37:00Z">
            <w:rPr>
              <w:color w:val="0070C0"/>
              <w:highlight w:val="yellow"/>
            </w:rPr>
          </w:rPrChange>
        </w:rPr>
        <w:t xml:space="preserve">DCRP.0099 = </w:t>
      </w:r>
      <w:del w:id="3244" w:author="Gleidson Bertollo" w:date="2023-03-07T14:53:00Z">
        <w:r w:rsidRPr="002F307C" w:rsidDel="007717C6">
          <w:rPr>
            <w:rPrChange w:id="324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46" w:author="Silvio Roberto Lessa Amin" w:date="2023-11-06T13:37:00Z">
            <w:rPr>
              <w:color w:val="0070C0"/>
              <w:highlight w:val="yellow"/>
            </w:rPr>
          </w:rPrChange>
        </w:rPr>
        <w:t>X.753.XXXX</w:t>
      </w:r>
      <w:del w:id="3247" w:author="Gleidson Bertollo" w:date="2023-03-07T14:53:00Z">
        <w:r w:rsidRPr="002F307C" w:rsidDel="007717C6">
          <w:rPr>
            <w:rPrChange w:id="324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ADE8E0B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4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26FC184F" w14:textId="7E25DB54" w:rsidR="001B7A4E" w:rsidRPr="002F307C" w:rsidDel="007717C6" w:rsidRDefault="001B7A4E" w:rsidP="001B7A4E">
      <w:pPr>
        <w:spacing w:after="0" w:line="240" w:lineRule="auto"/>
        <w:rPr>
          <w:del w:id="3250" w:author="Gleidson Bertollo" w:date="2023-03-07T14:53:00Z"/>
          <w:b/>
          <w:sz w:val="24"/>
          <w:szCs w:val="24"/>
          <w:rPrChange w:id="3251" w:author="Silvio Roberto Lessa Amin" w:date="2023-11-06T13:37:00Z">
            <w:rPr>
              <w:del w:id="3252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53" w:author="Silvio Roberto Lessa Amin" w:date="2023-11-06T13:37:00Z">
            <w:rPr>
              <w:color w:val="0070C0"/>
              <w:highlight w:val="yellow"/>
            </w:rPr>
          </w:rPrChange>
        </w:rPr>
        <w:t xml:space="preserve">DCRP.1000 = </w:t>
      </w:r>
      <w:del w:id="3254" w:author="Gleidson Bertollo" w:date="2023-03-07T14:53:00Z">
        <w:r w:rsidRPr="002F307C" w:rsidDel="007717C6">
          <w:rPr>
            <w:rPrChange w:id="325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56" w:author="Silvio Roberto Lessa Amin" w:date="2023-11-06T13:37:00Z">
            <w:rPr>
              <w:color w:val="0070C0"/>
              <w:highlight w:val="yellow"/>
            </w:rPr>
          </w:rPrChange>
        </w:rPr>
        <w:t>X.755.XXXX</w:t>
      </w:r>
      <w:del w:id="3257" w:author="Gleidson Bertollo" w:date="2023-03-07T14:53:00Z">
        <w:r w:rsidRPr="002F307C" w:rsidDel="007717C6">
          <w:rPr>
            <w:rPrChange w:id="325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03D6026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5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3D9E564A" w14:textId="0585E7B1" w:rsidR="001B7A4E" w:rsidRPr="002F307C" w:rsidDel="007717C6" w:rsidRDefault="001B7A4E" w:rsidP="001B7A4E">
      <w:pPr>
        <w:spacing w:after="0" w:line="240" w:lineRule="auto"/>
        <w:rPr>
          <w:del w:id="3260" w:author="Gleidson Bertollo" w:date="2023-03-07T14:53:00Z"/>
          <w:b/>
          <w:sz w:val="24"/>
          <w:szCs w:val="24"/>
          <w:rPrChange w:id="3261" w:author="Silvio Roberto Lessa Amin" w:date="2023-11-06T13:37:00Z">
            <w:rPr>
              <w:del w:id="3262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63" w:author="Silvio Roberto Lessa Amin" w:date="2023-11-06T13:37:00Z">
            <w:rPr>
              <w:color w:val="0070C0"/>
              <w:highlight w:val="yellow"/>
            </w:rPr>
          </w:rPrChange>
        </w:rPr>
        <w:lastRenderedPageBreak/>
        <w:t xml:space="preserve">DCRP.1001 = </w:t>
      </w:r>
      <w:del w:id="3264" w:author="Gleidson Bertollo" w:date="2023-03-07T14:53:00Z">
        <w:r w:rsidRPr="002F307C" w:rsidDel="007717C6">
          <w:rPr>
            <w:rPrChange w:id="326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66" w:author="Silvio Roberto Lessa Amin" w:date="2023-11-06T13:37:00Z">
            <w:rPr>
              <w:color w:val="0070C0"/>
              <w:highlight w:val="yellow"/>
            </w:rPr>
          </w:rPrChange>
        </w:rPr>
        <w:t>X.756.XXXX</w:t>
      </w:r>
      <w:del w:id="3267" w:author="Gleidson Bertollo" w:date="2023-03-07T14:53:00Z">
        <w:r w:rsidRPr="002F307C" w:rsidDel="007717C6">
          <w:rPr>
            <w:rPrChange w:id="326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E612F78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6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7166FF95" w14:textId="3F9823AC" w:rsidR="001B7A4E" w:rsidRPr="002F307C" w:rsidDel="007717C6" w:rsidRDefault="001B7A4E" w:rsidP="001B7A4E">
      <w:pPr>
        <w:spacing w:after="0" w:line="240" w:lineRule="auto"/>
        <w:rPr>
          <w:del w:id="3270" w:author="Gleidson Bertollo" w:date="2023-03-07T14:53:00Z"/>
          <w:b/>
          <w:sz w:val="24"/>
          <w:szCs w:val="24"/>
          <w:rPrChange w:id="3271" w:author="Silvio Roberto Lessa Amin" w:date="2023-11-06T13:37:00Z">
            <w:rPr>
              <w:del w:id="3272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73" w:author="Silvio Roberto Lessa Amin" w:date="2023-11-06T13:37:00Z">
            <w:rPr>
              <w:color w:val="0070C0"/>
              <w:highlight w:val="yellow"/>
            </w:rPr>
          </w:rPrChange>
        </w:rPr>
        <w:t xml:space="preserve">DCRP.1002 = </w:t>
      </w:r>
      <w:del w:id="3274" w:author="Gleidson Bertollo" w:date="2023-03-07T14:53:00Z">
        <w:r w:rsidRPr="002F307C" w:rsidDel="007717C6">
          <w:rPr>
            <w:rPrChange w:id="327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76" w:author="Silvio Roberto Lessa Amin" w:date="2023-11-06T13:37:00Z">
            <w:rPr>
              <w:color w:val="0070C0"/>
              <w:highlight w:val="yellow"/>
            </w:rPr>
          </w:rPrChange>
        </w:rPr>
        <w:t>X.759.XXXX</w:t>
      </w:r>
      <w:del w:id="3277" w:author="Gleidson Bertollo" w:date="2023-03-07T14:53:00Z">
        <w:r w:rsidRPr="002F307C" w:rsidDel="007717C6">
          <w:rPr>
            <w:rPrChange w:id="327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767F40A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7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0A09CF52" w14:textId="0C245B72" w:rsidR="001B7A4E" w:rsidRPr="002F307C" w:rsidDel="007717C6" w:rsidRDefault="001B7A4E" w:rsidP="001B7A4E">
      <w:pPr>
        <w:spacing w:after="0" w:line="240" w:lineRule="auto"/>
        <w:rPr>
          <w:del w:id="3280" w:author="Gleidson Bertollo" w:date="2023-03-07T14:53:00Z"/>
          <w:b/>
          <w:sz w:val="24"/>
          <w:szCs w:val="24"/>
          <w:rPrChange w:id="3281" w:author="Silvio Roberto Lessa Amin" w:date="2023-11-06T13:37:00Z">
            <w:rPr>
              <w:del w:id="3282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83" w:author="Silvio Roberto Lessa Amin" w:date="2023-11-06T13:37:00Z">
            <w:rPr>
              <w:color w:val="0070C0"/>
              <w:highlight w:val="yellow"/>
            </w:rPr>
          </w:rPrChange>
        </w:rPr>
        <w:t xml:space="preserve">DCRP.1003 = </w:t>
      </w:r>
      <w:del w:id="3284" w:author="Gleidson Bertollo" w:date="2023-03-07T14:53:00Z">
        <w:r w:rsidRPr="002F307C" w:rsidDel="007717C6">
          <w:rPr>
            <w:rPrChange w:id="328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86" w:author="Silvio Roberto Lessa Amin" w:date="2023-11-06T13:37:00Z">
            <w:rPr>
              <w:color w:val="0070C0"/>
              <w:highlight w:val="yellow"/>
            </w:rPr>
          </w:rPrChange>
        </w:rPr>
        <w:t>X.760.XXXX</w:t>
      </w:r>
      <w:del w:id="3287" w:author="Gleidson Bertollo" w:date="2023-03-07T14:53:00Z">
        <w:r w:rsidRPr="002F307C" w:rsidDel="007717C6">
          <w:rPr>
            <w:rPrChange w:id="328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5632C4B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8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38A7193B" w14:textId="19E94F89" w:rsidR="001B7A4E" w:rsidRPr="002F307C" w:rsidDel="007717C6" w:rsidRDefault="001B7A4E" w:rsidP="001B7A4E">
      <w:pPr>
        <w:spacing w:after="0" w:line="240" w:lineRule="auto"/>
        <w:rPr>
          <w:del w:id="3290" w:author="Gleidson Bertollo" w:date="2023-03-07T14:53:00Z"/>
          <w:b/>
          <w:sz w:val="24"/>
          <w:szCs w:val="24"/>
          <w:rPrChange w:id="3291" w:author="Silvio Roberto Lessa Amin" w:date="2023-11-06T13:37:00Z">
            <w:rPr>
              <w:del w:id="3292" w:author="Gleidson Bertollo" w:date="2023-03-07T14:53:00Z"/>
              <w:b/>
              <w:color w:val="0070C0"/>
              <w:sz w:val="24"/>
              <w:szCs w:val="24"/>
            </w:rPr>
          </w:rPrChange>
        </w:rPr>
      </w:pPr>
      <w:r w:rsidRPr="002F307C">
        <w:rPr>
          <w:rPrChange w:id="3293" w:author="Silvio Roberto Lessa Amin" w:date="2023-11-06T13:37:00Z">
            <w:rPr>
              <w:color w:val="0070C0"/>
              <w:highlight w:val="yellow"/>
            </w:rPr>
          </w:rPrChange>
        </w:rPr>
        <w:t xml:space="preserve">DCRP.1004 = </w:t>
      </w:r>
      <w:del w:id="3294" w:author="Gleidson Bertollo" w:date="2023-03-07T14:53:00Z">
        <w:r w:rsidRPr="002F307C" w:rsidDel="007717C6">
          <w:rPr>
            <w:rPrChange w:id="3295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296" w:author="Silvio Roberto Lessa Amin" w:date="2023-11-06T13:37:00Z">
            <w:rPr>
              <w:color w:val="0070C0"/>
              <w:highlight w:val="yellow"/>
            </w:rPr>
          </w:rPrChange>
        </w:rPr>
        <w:t>X.799.XXXX</w:t>
      </w:r>
      <w:del w:id="3297" w:author="Gleidson Bertollo" w:date="2023-03-07T14:53:00Z">
        <w:r w:rsidRPr="002F307C" w:rsidDel="007717C6">
          <w:rPr>
            <w:rPrChange w:id="3298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D7FBA0E" w14:textId="77777777" w:rsidR="001B7A4E" w:rsidRPr="002F307C" w:rsidRDefault="001B7A4E" w:rsidP="001B7A4E">
      <w:pPr>
        <w:spacing w:after="0" w:line="240" w:lineRule="auto"/>
        <w:rPr>
          <w:b/>
          <w:sz w:val="24"/>
          <w:szCs w:val="24"/>
          <w:rPrChange w:id="3299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2811B22F" w14:textId="689327F4" w:rsidR="001B7A4E" w:rsidRPr="002F307C" w:rsidDel="007717C6" w:rsidRDefault="001B7A4E" w:rsidP="001B7A4E">
      <w:pPr>
        <w:spacing w:after="0" w:line="240" w:lineRule="auto"/>
        <w:rPr>
          <w:ins w:id="3300" w:author="Alexandro Polette Bergami" w:date="2023-01-23T14:20:00Z"/>
          <w:del w:id="3301" w:author="Gleidson Bertollo" w:date="2023-03-07T14:53:00Z"/>
          <w:rPrChange w:id="3302" w:author="Silvio Roberto Lessa Amin" w:date="2023-11-06T13:37:00Z">
            <w:rPr>
              <w:ins w:id="3303" w:author="Alexandro Polette Bergami" w:date="2023-01-23T14:20:00Z"/>
              <w:del w:id="3304" w:author="Gleidson Bertollo" w:date="2023-03-07T14:53:00Z"/>
              <w:color w:val="0070C0"/>
            </w:rPr>
          </w:rPrChange>
        </w:rPr>
      </w:pPr>
      <w:r w:rsidRPr="002F307C">
        <w:rPr>
          <w:rPrChange w:id="3305" w:author="Silvio Roberto Lessa Amin" w:date="2023-11-06T13:37:00Z">
            <w:rPr>
              <w:color w:val="0070C0"/>
              <w:highlight w:val="yellow"/>
            </w:rPr>
          </w:rPrChange>
        </w:rPr>
        <w:t xml:space="preserve">DCRP.1006 = </w:t>
      </w:r>
      <w:del w:id="3306" w:author="Gleidson Bertollo" w:date="2023-03-07T14:53:00Z">
        <w:r w:rsidRPr="002F307C" w:rsidDel="007717C6">
          <w:rPr>
            <w:rPrChange w:id="3307" w:author="Silvio Roberto Lessa Amin" w:date="2023-11-06T13:37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2F307C">
        <w:rPr>
          <w:rPrChange w:id="3308" w:author="Silvio Roberto Lessa Amin" w:date="2023-11-06T13:37:00Z">
            <w:rPr>
              <w:color w:val="0070C0"/>
              <w:highlight w:val="yellow"/>
            </w:rPr>
          </w:rPrChange>
        </w:rPr>
        <w:t>X.862.XXXX</w:t>
      </w:r>
      <w:del w:id="3309" w:author="Gleidson Bertollo" w:date="2023-03-07T14:53:00Z">
        <w:r w:rsidRPr="002F307C" w:rsidDel="007717C6">
          <w:rPr>
            <w:rPrChange w:id="3310" w:author="Silvio Roberto Lessa Amin" w:date="2023-11-06T13:37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9164FB1" w14:textId="47FC129D" w:rsidR="00C62F3A" w:rsidRPr="002F307C" w:rsidRDefault="00C62F3A" w:rsidP="001B7A4E">
      <w:pPr>
        <w:spacing w:after="0" w:line="240" w:lineRule="auto"/>
        <w:rPr>
          <w:ins w:id="3311" w:author="Alexandro Polette Bergami" w:date="2023-01-23T14:20:00Z"/>
          <w:rPrChange w:id="3312" w:author="Silvio Roberto Lessa Amin" w:date="2023-11-06T13:37:00Z">
            <w:rPr>
              <w:ins w:id="3313" w:author="Alexandro Polette Bergami" w:date="2023-01-23T14:20:00Z"/>
              <w:color w:val="0070C0"/>
            </w:rPr>
          </w:rPrChange>
        </w:rPr>
      </w:pPr>
    </w:p>
    <w:p w14:paraId="2C62FEA8" w14:textId="1ABD8F98" w:rsidR="00C62F3A" w:rsidRPr="002F307C" w:rsidDel="007717C6" w:rsidRDefault="00C62F3A" w:rsidP="001B7A4E">
      <w:pPr>
        <w:spacing w:after="0" w:line="240" w:lineRule="auto"/>
        <w:rPr>
          <w:ins w:id="3314" w:author="Alexandro Polette Bergami" w:date="2023-01-23T14:20:00Z"/>
          <w:del w:id="3315" w:author="Gleidson Bertollo" w:date="2023-03-07T14:53:00Z"/>
          <w:rPrChange w:id="3316" w:author="Silvio Roberto Lessa Amin" w:date="2023-11-06T13:37:00Z">
            <w:rPr>
              <w:ins w:id="3317" w:author="Alexandro Polette Bergami" w:date="2023-01-23T14:20:00Z"/>
              <w:del w:id="3318" w:author="Gleidson Bertollo" w:date="2023-03-07T14:53:00Z"/>
              <w:color w:val="0070C0"/>
            </w:rPr>
          </w:rPrChange>
        </w:rPr>
      </w:pPr>
      <w:ins w:id="3319" w:author="Alexandro Polette Bergami" w:date="2023-01-23T14:20:00Z">
        <w:r w:rsidRPr="002F307C">
          <w:rPr>
            <w:rPrChange w:id="3320" w:author="Silvio Roberto Lessa Amin" w:date="2023-11-06T13:37:00Z">
              <w:rPr>
                <w:color w:val="0070C0"/>
                <w:highlight w:val="yellow"/>
              </w:rPr>
            </w:rPrChange>
          </w:rPr>
          <w:t>DCRP.100</w:t>
        </w:r>
        <w:r w:rsidR="003B08BD" w:rsidRPr="002F307C">
          <w:rPr>
            <w:rPrChange w:id="3321" w:author="Silvio Roberto Lessa Amin" w:date="2023-11-06T13:37:00Z">
              <w:rPr>
                <w:color w:val="0070C0"/>
                <w:highlight w:val="yellow"/>
              </w:rPr>
            </w:rPrChange>
          </w:rPr>
          <w:t>7</w:t>
        </w:r>
        <w:r w:rsidRPr="002F307C">
          <w:rPr>
            <w:rPrChange w:id="3322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 = </w:t>
        </w:r>
        <w:del w:id="3323" w:author="Gleidson Bertollo" w:date="2023-03-07T14:53:00Z">
          <w:r w:rsidRPr="002F307C" w:rsidDel="007717C6">
            <w:rPr>
              <w:rPrChange w:id="3324" w:author="Silvio Roberto Lessa Amin" w:date="2023-11-06T13:37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  </w:r>
        </w:del>
        <w:r w:rsidRPr="002F307C">
          <w:rPr>
            <w:rPrChange w:id="3325" w:author="Silvio Roberto Lessa Amin" w:date="2023-11-06T13:37:00Z">
              <w:rPr>
                <w:color w:val="0070C0"/>
                <w:highlight w:val="yellow"/>
              </w:rPr>
            </w:rPrChange>
          </w:rPr>
          <w:t>X.502.0000</w:t>
        </w:r>
        <w:del w:id="3326" w:author="Gleidson Bertollo" w:date="2023-03-07T14:53:00Z">
          <w:r w:rsidRPr="002F307C" w:rsidDel="007717C6">
            <w:rPr>
              <w:rPrChange w:id="3327" w:author="Silvio Roberto Lessa Amin" w:date="2023-11-06T13:37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53813654" w14:textId="1F0E2609" w:rsidR="001653C3" w:rsidRPr="002F307C" w:rsidRDefault="001653C3" w:rsidP="001B7A4E">
      <w:pPr>
        <w:spacing w:after="0" w:line="240" w:lineRule="auto"/>
        <w:rPr>
          <w:ins w:id="3328" w:author="Alexandro Polette Bergami" w:date="2023-01-23T14:20:00Z"/>
          <w:rPrChange w:id="3329" w:author="Silvio Roberto Lessa Amin" w:date="2023-11-06T13:37:00Z">
            <w:rPr>
              <w:ins w:id="3330" w:author="Alexandro Polette Bergami" w:date="2023-01-23T14:20:00Z"/>
              <w:color w:val="0070C0"/>
            </w:rPr>
          </w:rPrChange>
        </w:rPr>
      </w:pPr>
    </w:p>
    <w:p w14:paraId="3446B6C6" w14:textId="5FE87C7F" w:rsidR="001653C3" w:rsidRPr="009B0C31" w:rsidDel="007717C6" w:rsidRDefault="001653C3" w:rsidP="001653C3">
      <w:pPr>
        <w:spacing w:after="0" w:line="240" w:lineRule="auto"/>
        <w:rPr>
          <w:ins w:id="3331" w:author="Alexandro Polette Bergami" w:date="2023-01-23T14:20:00Z"/>
          <w:del w:id="3332" w:author="Gleidson Bertollo" w:date="2023-03-07T14:53:00Z"/>
          <w:b/>
          <w:sz w:val="24"/>
          <w:szCs w:val="24"/>
          <w:lang w:val="en-US"/>
          <w:rPrChange w:id="3333" w:author="Silvio Roberto Lessa Amin" w:date="2023-11-06T13:37:00Z">
            <w:rPr>
              <w:ins w:id="3334" w:author="Alexandro Polette Bergami" w:date="2023-01-23T14:20:00Z"/>
              <w:del w:id="3335" w:author="Gleidson Bertollo" w:date="2023-03-07T14:53:00Z"/>
              <w:b/>
              <w:color w:val="0070C0"/>
              <w:sz w:val="24"/>
              <w:szCs w:val="24"/>
            </w:rPr>
          </w:rPrChange>
        </w:rPr>
      </w:pPr>
      <w:ins w:id="3336" w:author="Alexandro Polette Bergami" w:date="2023-01-23T14:20:00Z">
        <w:r w:rsidRPr="009B0C31">
          <w:rPr>
            <w:lang w:val="en-US"/>
            <w:rPrChange w:id="3337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DCRP.1008 = </w:t>
        </w:r>
        <w:del w:id="3338" w:author="Gleidson Bertollo" w:date="2023-03-07T14:53:00Z">
          <w:r w:rsidRPr="009B0C31" w:rsidDel="007717C6">
            <w:rPr>
              <w:lang w:val="en-US"/>
              <w:rPrChange w:id="3339" w:author="Silvio Roberto Lessa Amin" w:date="2023-11-06T13:37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  </w:r>
        </w:del>
        <w:r w:rsidRPr="009B0C31">
          <w:rPr>
            <w:lang w:val="en-US"/>
            <w:rPrChange w:id="3340" w:author="Silvio Roberto Lessa Amin" w:date="2023-11-06T13:37:00Z">
              <w:rPr>
                <w:color w:val="0070C0"/>
                <w:highlight w:val="yellow"/>
              </w:rPr>
            </w:rPrChange>
          </w:rPr>
          <w:t>X.502.00</w:t>
        </w:r>
      </w:ins>
      <w:ins w:id="3341" w:author="Alexandro Polette Bergami" w:date="2023-01-23T14:21:00Z">
        <w:r w:rsidRPr="009B0C31">
          <w:rPr>
            <w:lang w:val="en-US"/>
            <w:rPrChange w:id="3342" w:author="Silvio Roberto Lessa Amin" w:date="2023-11-06T13:37:00Z">
              <w:rPr>
                <w:color w:val="0070C0"/>
                <w:highlight w:val="yellow"/>
              </w:rPr>
            </w:rPrChange>
          </w:rPr>
          <w:t>15</w:t>
        </w:r>
      </w:ins>
      <w:ins w:id="3343" w:author="Alexandro Polette Bergami" w:date="2023-01-23T14:20:00Z">
        <w:del w:id="3344" w:author="Gleidson Bertollo" w:date="2023-03-07T14:53:00Z">
          <w:r w:rsidRPr="009B0C31" w:rsidDel="007717C6">
            <w:rPr>
              <w:lang w:val="en-US"/>
              <w:rPrChange w:id="3345" w:author="Silvio Roberto Lessa Amin" w:date="2023-11-06T13:37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7CD5E1DC" w14:textId="77777777" w:rsidR="001653C3" w:rsidRPr="009B0C31" w:rsidRDefault="001653C3" w:rsidP="001B7A4E">
      <w:pPr>
        <w:spacing w:after="0" w:line="240" w:lineRule="auto"/>
        <w:rPr>
          <w:b/>
          <w:sz w:val="24"/>
          <w:szCs w:val="24"/>
          <w:lang w:val="en-US"/>
          <w:rPrChange w:id="3346" w:author="Silvio Roberto Lessa Amin" w:date="2023-11-06T13:37:00Z">
            <w:rPr>
              <w:b/>
              <w:color w:val="0070C0"/>
              <w:sz w:val="24"/>
              <w:szCs w:val="24"/>
            </w:rPr>
          </w:rPrChange>
        </w:rPr>
      </w:pPr>
    </w:p>
    <w:p w14:paraId="11CA61C7" w14:textId="1E6820D2" w:rsidR="00BA05F9" w:rsidRPr="009B0C31" w:rsidRDefault="00BA05F9" w:rsidP="00BA05F9">
      <w:pPr>
        <w:spacing w:after="0" w:line="240" w:lineRule="auto"/>
        <w:rPr>
          <w:ins w:id="3347" w:author="Silvio Roberto Lessa Amin" w:date="2023-02-01T16:09:00Z"/>
          <w:b/>
          <w:sz w:val="24"/>
          <w:szCs w:val="24"/>
          <w:lang w:val="en-US"/>
          <w:rPrChange w:id="3348" w:author="Silvio Roberto Lessa Amin" w:date="2023-11-06T13:37:00Z">
            <w:rPr>
              <w:ins w:id="3349" w:author="Silvio Roberto Lessa Amin" w:date="2023-02-01T16:09:00Z"/>
              <w:b/>
              <w:color w:val="0070C0"/>
              <w:sz w:val="24"/>
              <w:szCs w:val="24"/>
            </w:rPr>
          </w:rPrChange>
        </w:rPr>
      </w:pPr>
      <w:ins w:id="3350" w:author="Silvio Roberto Lessa Amin" w:date="2023-02-01T16:09:00Z">
        <w:r w:rsidRPr="009B0C31">
          <w:rPr>
            <w:lang w:val="en-US"/>
            <w:rPrChange w:id="3351" w:author="Silvio Roberto Lessa Amin" w:date="2023-11-06T13:37:00Z">
              <w:rPr>
                <w:color w:val="0070C0"/>
                <w:highlight w:val="yellow"/>
              </w:rPr>
            </w:rPrChange>
          </w:rPr>
          <w:t xml:space="preserve">DCRP.1009 = </w:t>
        </w:r>
        <w:del w:id="3352" w:author="Gleidson Bertollo" w:date="2023-03-07T14:53:00Z">
          <w:r w:rsidRPr="009B0C31" w:rsidDel="007717C6">
            <w:rPr>
              <w:lang w:val="en-US"/>
              <w:rPrChange w:id="3353" w:author="Silvio Roberto Lessa Amin" w:date="2023-11-06T13:37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  </w:r>
        </w:del>
        <w:r w:rsidRPr="009B0C31">
          <w:rPr>
            <w:lang w:val="en-US"/>
            <w:rPrChange w:id="3354" w:author="Silvio Roberto Lessa Amin" w:date="2023-11-06T13:37:00Z">
              <w:rPr>
                <w:color w:val="0070C0"/>
                <w:highlight w:val="yellow"/>
              </w:rPr>
            </w:rPrChange>
          </w:rPr>
          <w:t>X.502.0025</w:t>
        </w:r>
        <w:del w:id="3355" w:author="Gleidson Bertollo" w:date="2023-03-07T14:53:00Z">
          <w:r w:rsidRPr="009B0C31" w:rsidDel="007717C6">
            <w:rPr>
              <w:lang w:val="en-US"/>
              <w:rPrChange w:id="3356" w:author="Silvio Roberto Lessa Amin" w:date="2023-11-06T13:37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670BBE6B" w14:textId="05695AE3" w:rsidR="00F11DE4" w:rsidRPr="009B0C31" w:rsidRDefault="00CC2A53" w:rsidP="00D832AB">
      <w:pPr>
        <w:spacing w:after="0" w:line="240" w:lineRule="auto"/>
        <w:rPr>
          <w:lang w:val="en-US"/>
        </w:rPr>
      </w:pPr>
      <w:ins w:id="3357" w:author="Silvio Roberto Lessa Amin" w:date="2023-07-20T14:06:00Z">
        <w:r w:rsidRPr="009B0C31">
          <w:rPr>
            <w:lang w:val="en-US"/>
            <w:rPrChange w:id="3358" w:author="Silvio Roberto Lessa Amin" w:date="2023-11-06T13:37:00Z">
              <w:rPr>
                <w:color w:val="0070C0"/>
                <w:highlight w:val="yellow"/>
              </w:rPr>
            </w:rPrChange>
          </w:rPr>
          <w:t>DCRP.1010 = X.605.0000</w:t>
        </w:r>
      </w:ins>
    </w:p>
    <w:p w14:paraId="102129A1" w14:textId="65AE5862" w:rsidR="00390036" w:rsidRPr="009B0C31" w:rsidRDefault="00390036" w:rsidP="00D832AB">
      <w:pPr>
        <w:spacing w:after="0" w:line="240" w:lineRule="auto"/>
        <w:rPr>
          <w:lang w:val="en-US"/>
        </w:rPr>
      </w:pPr>
      <w:ins w:id="3359" w:author="Silvio Roberto Lessa Amin" w:date="2023-07-20T14:06:00Z">
        <w:r w:rsidRPr="009B0C31">
          <w:rPr>
            <w:lang w:val="en-US"/>
          </w:rPr>
          <w:t>DCRP.101</w:t>
        </w:r>
      </w:ins>
      <w:r w:rsidR="002A35BF" w:rsidRPr="009B0C31">
        <w:rPr>
          <w:lang w:val="en-US"/>
        </w:rPr>
        <w:t>1</w:t>
      </w:r>
      <w:ins w:id="3360" w:author="Silvio Roberto Lessa Amin" w:date="2023-07-20T14:06:00Z">
        <w:r w:rsidRPr="009B0C31">
          <w:rPr>
            <w:lang w:val="en-US"/>
          </w:rPr>
          <w:t xml:space="preserve"> = X.</w:t>
        </w:r>
      </w:ins>
      <w:r w:rsidR="009050E2" w:rsidRPr="009B0C31">
        <w:rPr>
          <w:lang w:val="en-US"/>
        </w:rPr>
        <w:t>720</w:t>
      </w:r>
      <w:ins w:id="3361" w:author="Silvio Roberto Lessa Amin" w:date="2023-07-20T14:06:00Z">
        <w:r w:rsidRPr="009B0C31">
          <w:rPr>
            <w:lang w:val="en-US"/>
          </w:rPr>
          <w:t>.0000</w:t>
        </w:r>
      </w:ins>
    </w:p>
    <w:p w14:paraId="2DA27157" w14:textId="305629D3" w:rsidR="00390036" w:rsidRPr="009B0C31" w:rsidRDefault="00390036" w:rsidP="00D832AB">
      <w:pPr>
        <w:spacing w:after="0" w:line="240" w:lineRule="auto"/>
        <w:rPr>
          <w:lang w:val="en-US"/>
        </w:rPr>
      </w:pPr>
      <w:ins w:id="3362" w:author="Silvio Roberto Lessa Amin" w:date="2023-07-20T14:06:00Z">
        <w:r w:rsidRPr="009B0C31">
          <w:rPr>
            <w:lang w:val="en-US"/>
          </w:rPr>
          <w:t>DCRP.101</w:t>
        </w:r>
      </w:ins>
      <w:r w:rsidR="002A35BF" w:rsidRPr="009B0C31">
        <w:rPr>
          <w:lang w:val="en-US"/>
        </w:rPr>
        <w:t>2</w:t>
      </w:r>
      <w:ins w:id="3363" w:author="Silvio Roberto Lessa Amin" w:date="2023-07-20T14:06:00Z">
        <w:r w:rsidRPr="009B0C31">
          <w:rPr>
            <w:lang w:val="en-US"/>
          </w:rPr>
          <w:t xml:space="preserve"> = X.</w:t>
        </w:r>
      </w:ins>
      <w:r w:rsidR="009050E2" w:rsidRPr="009B0C31">
        <w:rPr>
          <w:lang w:val="en-US"/>
        </w:rPr>
        <w:t>721</w:t>
      </w:r>
      <w:ins w:id="3364" w:author="Silvio Roberto Lessa Amin" w:date="2023-07-20T14:06:00Z">
        <w:r w:rsidRPr="009B0C31">
          <w:rPr>
            <w:lang w:val="en-US"/>
          </w:rPr>
          <w:t>.0000</w:t>
        </w:r>
      </w:ins>
    </w:p>
    <w:p w14:paraId="1AC4FC19" w14:textId="22C5B98D" w:rsidR="00FD1CA4" w:rsidRPr="00EF13E1" w:rsidRDefault="00657187" w:rsidP="000B16BD">
      <w:pPr>
        <w:spacing w:after="0" w:line="240" w:lineRule="auto"/>
        <w:rPr>
          <w:color w:val="000000" w:themeColor="text1"/>
          <w:lang w:val="en-US"/>
        </w:rPr>
      </w:pPr>
      <w:ins w:id="3365" w:author="Silvio Roberto Lessa Amin" w:date="2023-07-20T14:06:00Z">
        <w:r w:rsidRPr="00EF13E1">
          <w:rPr>
            <w:color w:val="000000" w:themeColor="text1"/>
            <w:lang w:val="en-US"/>
          </w:rPr>
          <w:t>DCRP.101</w:t>
        </w:r>
      </w:ins>
      <w:r w:rsidRPr="00EF13E1">
        <w:rPr>
          <w:color w:val="000000" w:themeColor="text1"/>
          <w:lang w:val="en-US"/>
        </w:rPr>
        <w:t>3</w:t>
      </w:r>
      <w:ins w:id="3366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Pr="00EF13E1">
        <w:rPr>
          <w:color w:val="000000" w:themeColor="text1"/>
          <w:lang w:val="en-US"/>
        </w:rPr>
        <w:t>503</w:t>
      </w:r>
      <w:ins w:id="3367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71D29142" w14:textId="27353A96" w:rsidR="00A6474E" w:rsidRPr="00EF13E1" w:rsidRDefault="00A6474E" w:rsidP="00A6474E">
      <w:pPr>
        <w:spacing w:after="0" w:line="240" w:lineRule="auto"/>
        <w:rPr>
          <w:color w:val="000000" w:themeColor="text1"/>
          <w:lang w:val="en-US"/>
        </w:rPr>
      </w:pPr>
      <w:ins w:id="3368" w:author="Silvio Roberto Lessa Amin" w:date="2023-07-20T14:06:00Z">
        <w:r w:rsidRPr="00EF13E1">
          <w:rPr>
            <w:color w:val="000000" w:themeColor="text1"/>
            <w:lang w:val="en-US"/>
          </w:rPr>
          <w:t>DCRP.101</w:t>
        </w:r>
      </w:ins>
      <w:r w:rsidRPr="00EF13E1">
        <w:rPr>
          <w:color w:val="000000" w:themeColor="text1"/>
          <w:lang w:val="en-US"/>
        </w:rPr>
        <w:t>4</w:t>
      </w:r>
      <w:ins w:id="3369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Pr="00EF13E1">
        <w:rPr>
          <w:color w:val="000000" w:themeColor="text1"/>
          <w:lang w:val="en-US"/>
        </w:rPr>
        <w:t>5</w:t>
      </w:r>
      <w:r w:rsidR="004558E5" w:rsidRPr="00EF13E1">
        <w:rPr>
          <w:color w:val="000000" w:themeColor="text1"/>
          <w:lang w:val="en-US"/>
        </w:rPr>
        <w:t>45</w:t>
      </w:r>
      <w:ins w:id="3370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565634CE" w14:textId="0A56E6D1" w:rsidR="00A6474E" w:rsidRPr="00EF13E1" w:rsidRDefault="00A6474E" w:rsidP="00A6474E">
      <w:pPr>
        <w:spacing w:after="0" w:line="240" w:lineRule="auto"/>
        <w:rPr>
          <w:color w:val="000000" w:themeColor="text1"/>
          <w:lang w:val="en-US"/>
        </w:rPr>
      </w:pPr>
      <w:ins w:id="3371" w:author="Silvio Roberto Lessa Amin" w:date="2023-07-20T14:06:00Z">
        <w:r w:rsidRPr="00EF13E1">
          <w:rPr>
            <w:color w:val="000000" w:themeColor="text1"/>
            <w:lang w:val="en-US"/>
          </w:rPr>
          <w:t>DCRP.101</w:t>
        </w:r>
      </w:ins>
      <w:r w:rsidRPr="00EF13E1">
        <w:rPr>
          <w:color w:val="000000" w:themeColor="text1"/>
          <w:lang w:val="en-US"/>
        </w:rPr>
        <w:t>5</w:t>
      </w:r>
      <w:ins w:id="3372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="008F21F6" w:rsidRPr="00EF13E1">
        <w:rPr>
          <w:color w:val="000000" w:themeColor="text1"/>
          <w:lang w:val="en-US"/>
        </w:rPr>
        <w:t>804</w:t>
      </w:r>
      <w:ins w:id="3373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33067807" w14:textId="71888CDC" w:rsidR="00A6474E" w:rsidRPr="00EF13E1" w:rsidRDefault="00A6474E" w:rsidP="00A6474E">
      <w:pPr>
        <w:spacing w:after="0" w:line="240" w:lineRule="auto"/>
        <w:rPr>
          <w:color w:val="000000" w:themeColor="text1"/>
          <w:lang w:val="en-US"/>
        </w:rPr>
      </w:pPr>
      <w:ins w:id="3374" w:author="Silvio Roberto Lessa Amin" w:date="2023-07-20T14:06:00Z">
        <w:r w:rsidRPr="00EF13E1">
          <w:rPr>
            <w:color w:val="000000" w:themeColor="text1"/>
            <w:lang w:val="en-US"/>
          </w:rPr>
          <w:t>DCRP.101</w:t>
        </w:r>
      </w:ins>
      <w:r w:rsidRPr="00EF13E1">
        <w:rPr>
          <w:color w:val="000000" w:themeColor="text1"/>
          <w:lang w:val="en-US"/>
        </w:rPr>
        <w:t>6</w:t>
      </w:r>
      <w:ins w:id="3375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="008F21F6" w:rsidRPr="00EF13E1">
        <w:rPr>
          <w:color w:val="000000" w:themeColor="text1"/>
          <w:lang w:val="en-US"/>
        </w:rPr>
        <w:t>747</w:t>
      </w:r>
      <w:ins w:id="3376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5187087B" w14:textId="594E5EB8" w:rsidR="00A6474E" w:rsidRPr="00EF13E1" w:rsidRDefault="00A6474E" w:rsidP="000B16BD">
      <w:pPr>
        <w:spacing w:after="0" w:line="240" w:lineRule="auto"/>
        <w:rPr>
          <w:ins w:id="3377" w:author="Silvio Roberto Lessa Amin" w:date="2025-11-03T11:20:00Z" w16du:dateUtc="2025-11-03T14:20:00Z"/>
          <w:color w:val="000000" w:themeColor="text1"/>
          <w:lang w:val="en-US"/>
        </w:rPr>
      </w:pPr>
      <w:ins w:id="3378" w:author="Silvio Roberto Lessa Amin" w:date="2023-07-20T14:06:00Z">
        <w:r w:rsidRPr="00EF13E1">
          <w:rPr>
            <w:color w:val="000000" w:themeColor="text1"/>
            <w:lang w:val="en-US"/>
          </w:rPr>
          <w:t>DCRP.101</w:t>
        </w:r>
      </w:ins>
      <w:r w:rsidRPr="00EF13E1">
        <w:rPr>
          <w:color w:val="000000" w:themeColor="text1"/>
          <w:lang w:val="en-US"/>
        </w:rPr>
        <w:t>7</w:t>
      </w:r>
      <w:ins w:id="3379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="008F21F6" w:rsidRPr="00EF13E1">
        <w:rPr>
          <w:color w:val="000000" w:themeColor="text1"/>
          <w:lang w:val="en-US"/>
        </w:rPr>
        <w:t>748</w:t>
      </w:r>
      <w:ins w:id="3380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6EB91D3B" w14:textId="2C4435DC" w:rsidR="000E55AD" w:rsidRPr="00EF13E1" w:rsidRDefault="000E55AD" w:rsidP="000E55AD">
      <w:pPr>
        <w:spacing w:after="0" w:line="240" w:lineRule="auto"/>
        <w:rPr>
          <w:ins w:id="3381" w:author="Silvio Roberto Lessa Amin" w:date="2025-11-03T11:20:00Z" w16du:dateUtc="2025-11-03T14:20:00Z"/>
          <w:color w:val="000000" w:themeColor="text1"/>
          <w:lang w:val="en-US"/>
          <w:rPrChange w:id="3382" w:author="Silvio Roberto Lessa Amin" w:date="2025-11-03T11:20:00Z" w16du:dateUtc="2025-11-03T14:20:00Z">
            <w:rPr>
              <w:ins w:id="3383" w:author="Silvio Roberto Lessa Amin" w:date="2025-11-03T11:20:00Z" w16du:dateUtc="2025-11-03T14:20:00Z"/>
              <w:color w:val="0070C0"/>
              <w:highlight w:val="cyan"/>
              <w:lang w:val="en-US"/>
            </w:rPr>
          </w:rPrChange>
        </w:rPr>
      </w:pPr>
      <w:ins w:id="3384" w:author="Silvio Roberto Lessa Amin" w:date="2025-11-03T11:20:00Z" w16du:dateUtc="2025-11-03T14:20:00Z">
        <w:r w:rsidRPr="00EF13E1">
          <w:rPr>
            <w:color w:val="000000" w:themeColor="text1"/>
            <w:lang w:val="en-US"/>
            <w:rPrChange w:id="3385" w:author="Silvio Roberto Lessa Amin" w:date="2025-11-03T11:20:00Z" w16du:dateUtc="2025-11-03T14:20:00Z">
              <w:rPr>
                <w:color w:val="0070C0"/>
                <w:highlight w:val="cyan"/>
                <w:lang w:val="en-US"/>
              </w:rPr>
            </w:rPrChange>
          </w:rPr>
          <w:t>DCRP.10</w:t>
        </w:r>
        <w:r w:rsidRPr="00EF13E1">
          <w:rPr>
            <w:color w:val="000000" w:themeColor="text1"/>
            <w:lang w:val="en-US"/>
          </w:rPr>
          <w:t>21</w:t>
        </w:r>
        <w:r w:rsidRPr="00EF13E1">
          <w:rPr>
            <w:color w:val="000000" w:themeColor="text1"/>
            <w:lang w:val="en-US"/>
            <w:rPrChange w:id="3386" w:author="Silvio Roberto Lessa Amin" w:date="2025-11-03T11:20:00Z" w16du:dateUtc="2025-11-03T14:20:00Z">
              <w:rPr>
                <w:color w:val="0070C0"/>
                <w:highlight w:val="cyan"/>
                <w:lang w:val="en-US"/>
              </w:rPr>
            </w:rPrChange>
          </w:rPr>
          <w:t xml:space="preserve"> = X.</w:t>
        </w:r>
      </w:ins>
      <w:ins w:id="3387" w:author="Silvio Roberto Lessa Amin" w:date="2025-11-03T11:21:00Z" w16du:dateUtc="2025-11-03T14:21:00Z">
        <w:r w:rsidRPr="00EF13E1">
          <w:rPr>
            <w:color w:val="000000" w:themeColor="text1"/>
            <w:lang w:val="en-US"/>
          </w:rPr>
          <w:t>546</w:t>
        </w:r>
      </w:ins>
      <w:ins w:id="3388" w:author="Silvio Roberto Lessa Amin" w:date="2025-11-03T11:20:00Z" w16du:dateUtc="2025-11-03T14:20:00Z">
        <w:r w:rsidRPr="00EF13E1">
          <w:rPr>
            <w:color w:val="000000" w:themeColor="text1"/>
            <w:lang w:val="en-US"/>
            <w:rPrChange w:id="3389" w:author="Silvio Roberto Lessa Amin" w:date="2025-11-03T11:20:00Z" w16du:dateUtc="2025-11-03T14:20:00Z">
              <w:rPr>
                <w:color w:val="0070C0"/>
                <w:highlight w:val="cyan"/>
                <w:lang w:val="en-US"/>
              </w:rPr>
            </w:rPrChange>
          </w:rPr>
          <w:t>.00</w:t>
        </w:r>
      </w:ins>
      <w:ins w:id="3390" w:author="Silvio Roberto Lessa Amin" w:date="2025-11-03T11:21:00Z" w16du:dateUtc="2025-11-03T14:21:00Z">
        <w:r w:rsidRPr="00EF13E1">
          <w:rPr>
            <w:color w:val="000000" w:themeColor="text1"/>
            <w:lang w:val="en-US"/>
          </w:rPr>
          <w:t>30</w:t>
        </w:r>
      </w:ins>
    </w:p>
    <w:p w14:paraId="4EA3625C" w14:textId="69D7CE19" w:rsidR="000E55AD" w:rsidRPr="00EF13E1" w:rsidRDefault="000E55AD" w:rsidP="000E55AD">
      <w:pPr>
        <w:spacing w:after="0" w:line="240" w:lineRule="auto"/>
        <w:rPr>
          <w:ins w:id="3391" w:author="Silvio Roberto Lessa Amin" w:date="2025-11-03T11:40:00Z" w16du:dateUtc="2025-11-03T14:40:00Z"/>
          <w:color w:val="000000" w:themeColor="text1"/>
          <w:lang w:val="en-US"/>
        </w:rPr>
      </w:pPr>
      <w:ins w:id="3392" w:author="Silvio Roberto Lessa Amin" w:date="2025-11-03T11:20:00Z" w16du:dateUtc="2025-11-03T14:20:00Z">
        <w:r w:rsidRPr="00EF13E1">
          <w:rPr>
            <w:color w:val="000000" w:themeColor="text1"/>
            <w:lang w:val="en-US"/>
            <w:rPrChange w:id="3393" w:author="Silvio Roberto Lessa Amin" w:date="2025-11-03T11:20:00Z" w16du:dateUtc="2025-11-03T14:20:00Z">
              <w:rPr>
                <w:color w:val="0070C0"/>
                <w:highlight w:val="cyan"/>
              </w:rPr>
            </w:rPrChange>
          </w:rPr>
          <w:t>DCRP.10</w:t>
        </w:r>
        <w:r w:rsidRPr="00EF13E1">
          <w:rPr>
            <w:color w:val="000000" w:themeColor="text1"/>
            <w:lang w:val="en-US"/>
          </w:rPr>
          <w:t>22</w:t>
        </w:r>
        <w:r w:rsidRPr="00EF13E1">
          <w:rPr>
            <w:color w:val="000000" w:themeColor="text1"/>
            <w:lang w:val="en-US"/>
            <w:rPrChange w:id="3394" w:author="Silvio Roberto Lessa Amin" w:date="2025-11-03T11:20:00Z" w16du:dateUtc="2025-11-03T14:20:00Z">
              <w:rPr>
                <w:color w:val="0070C0"/>
                <w:highlight w:val="cyan"/>
              </w:rPr>
            </w:rPrChange>
          </w:rPr>
          <w:t xml:space="preserve"> = X.</w:t>
        </w:r>
      </w:ins>
      <w:ins w:id="3395" w:author="Silvio Roberto Lessa Amin" w:date="2025-11-03T11:21:00Z" w16du:dateUtc="2025-11-03T14:21:00Z">
        <w:r w:rsidRPr="00EF13E1">
          <w:rPr>
            <w:color w:val="000000" w:themeColor="text1"/>
            <w:lang w:val="en-US"/>
          </w:rPr>
          <w:t>546</w:t>
        </w:r>
      </w:ins>
      <w:ins w:id="3396" w:author="Silvio Roberto Lessa Amin" w:date="2025-11-03T11:20:00Z" w16du:dateUtc="2025-11-03T14:20:00Z">
        <w:r w:rsidRPr="00EF13E1">
          <w:rPr>
            <w:color w:val="000000" w:themeColor="text1"/>
            <w:lang w:val="en-US"/>
            <w:rPrChange w:id="3397" w:author="Silvio Roberto Lessa Amin" w:date="2025-11-03T11:20:00Z" w16du:dateUtc="2025-11-03T14:20:00Z">
              <w:rPr>
                <w:color w:val="0070C0"/>
                <w:highlight w:val="cyan"/>
              </w:rPr>
            </w:rPrChange>
          </w:rPr>
          <w:t>.00</w:t>
        </w:r>
      </w:ins>
      <w:ins w:id="3398" w:author="Silvio Roberto Lessa Amin" w:date="2025-11-03T11:21:00Z" w16du:dateUtc="2025-11-03T14:21:00Z">
        <w:r w:rsidRPr="00EF13E1">
          <w:rPr>
            <w:color w:val="000000" w:themeColor="text1"/>
            <w:lang w:val="en-US"/>
          </w:rPr>
          <w:t>7</w:t>
        </w:r>
      </w:ins>
      <w:ins w:id="3399" w:author="Silvio Roberto Lessa Amin" w:date="2025-11-03T11:20:00Z" w16du:dateUtc="2025-11-03T14:20:00Z">
        <w:r w:rsidRPr="00EF13E1">
          <w:rPr>
            <w:color w:val="000000" w:themeColor="text1"/>
            <w:lang w:val="en-US"/>
            <w:rPrChange w:id="3400" w:author="Silvio Roberto Lessa Amin" w:date="2025-11-03T11:20:00Z" w16du:dateUtc="2025-11-03T14:20:00Z">
              <w:rPr>
                <w:color w:val="0070C0"/>
                <w:highlight w:val="cyan"/>
              </w:rPr>
            </w:rPrChange>
          </w:rPr>
          <w:t>0</w:t>
        </w:r>
      </w:ins>
    </w:p>
    <w:p w14:paraId="5D6E4015" w14:textId="295D3080" w:rsidR="001A0304" w:rsidRPr="00EF13E1" w:rsidRDefault="001A0304" w:rsidP="000E55AD">
      <w:pPr>
        <w:spacing w:after="0" w:line="240" w:lineRule="auto"/>
        <w:rPr>
          <w:ins w:id="3401" w:author="Silvio Roberto Lessa Amin" w:date="2025-11-03T11:20:00Z" w16du:dateUtc="2025-11-03T14:20:00Z"/>
          <w:color w:val="000000" w:themeColor="text1"/>
        </w:rPr>
      </w:pPr>
      <w:ins w:id="3402" w:author="Silvio Roberto Lessa Amin" w:date="2025-11-03T11:41:00Z" w16du:dateUtc="2025-11-03T14:41:00Z">
        <w:r w:rsidRPr="00EF13E1">
          <w:rPr>
            <w:color w:val="000000" w:themeColor="text1"/>
          </w:rPr>
          <w:t>DCRP.1023 = X.762.0000</w:t>
        </w:r>
      </w:ins>
    </w:p>
    <w:p w14:paraId="46637335" w14:textId="77777777" w:rsidR="000E55AD" w:rsidRDefault="000E55AD" w:rsidP="000B16BD">
      <w:pPr>
        <w:spacing w:after="0" w:line="240" w:lineRule="auto"/>
        <w:rPr>
          <w:ins w:id="3403" w:author="Silvio Roberto Lessa Amin" w:date="2025-11-03T11:20:00Z" w16du:dateUtc="2025-11-03T14:20:00Z"/>
          <w:color w:val="0070C0"/>
        </w:rPr>
      </w:pPr>
    </w:p>
    <w:p w14:paraId="1CDFE27E" w14:textId="77777777" w:rsidR="000E55AD" w:rsidRPr="004129BF" w:rsidRDefault="000E55AD" w:rsidP="000B16BD">
      <w:pPr>
        <w:spacing w:after="0" w:line="240" w:lineRule="auto"/>
        <w:rPr>
          <w:b/>
          <w:u w:val="single"/>
        </w:rPr>
      </w:pPr>
    </w:p>
    <w:p w14:paraId="6D7C7B70" w14:textId="77777777" w:rsidR="00657187" w:rsidRDefault="00657187" w:rsidP="000B16BD">
      <w:pPr>
        <w:spacing w:after="0" w:line="240" w:lineRule="auto"/>
        <w:rPr>
          <w:ins w:id="3404" w:author="Gleidson Bertollo" w:date="2023-03-07T13:43:00Z"/>
          <w:b/>
          <w:u w:val="single"/>
        </w:rPr>
      </w:pPr>
    </w:p>
    <w:p w14:paraId="48950781" w14:textId="51CF5A38" w:rsidR="000B16BD" w:rsidRPr="003B5181" w:rsidRDefault="000B16BD" w:rsidP="000B16BD">
      <w:pPr>
        <w:spacing w:after="0" w:line="240" w:lineRule="auto"/>
        <w:rPr>
          <w:b/>
        </w:rPr>
      </w:pPr>
      <w:r w:rsidRPr="003B5181">
        <w:rPr>
          <w:b/>
          <w:u w:val="single"/>
        </w:rPr>
        <w:t>COLUNA 02: RP LIQUIDADOS E NÃO PAGOS DE EXERCÍCIOS ANTERIORES (b</w:t>
      </w:r>
      <w:r w:rsidRPr="003B5181">
        <w:rPr>
          <w:b/>
        </w:rPr>
        <w:t>)</w:t>
      </w:r>
    </w:p>
    <w:p w14:paraId="184DCAA4" w14:textId="5C9444A3" w:rsidR="000B16BD" w:rsidRDefault="000B16BD" w:rsidP="000B16BD">
      <w:pPr>
        <w:spacing w:after="0" w:line="240" w:lineRule="auto"/>
        <w:rPr>
          <w:ins w:id="3405" w:author="Gleidson Bertollo" w:date="2023-03-07T13:45:00Z"/>
          <w:b/>
        </w:rPr>
      </w:pPr>
    </w:p>
    <w:p w14:paraId="659FD14E" w14:textId="04E9CE95" w:rsidR="00FD1CA4" w:rsidRPr="003D7EA4" w:rsidRDefault="00FD1CA4">
      <w:pPr>
        <w:pStyle w:val="PargrafodaLista"/>
        <w:numPr>
          <w:ilvl w:val="0"/>
          <w:numId w:val="2"/>
        </w:numPr>
        <w:spacing w:after="0" w:line="240" w:lineRule="auto"/>
        <w:rPr>
          <w:ins w:id="3406" w:author="Gleidson Bertollo" w:date="2023-03-07T13:45:00Z"/>
          <w:b/>
        </w:rPr>
        <w:pPrChange w:id="3407" w:author="Gleidson Bertollo" w:date="2023-03-07T14:26:00Z">
          <w:pPr>
            <w:spacing w:after="0" w:line="240" w:lineRule="auto"/>
          </w:pPr>
        </w:pPrChange>
      </w:pPr>
      <w:ins w:id="3408" w:author="Gleidson Bertollo" w:date="2023-03-07T13:45:00Z">
        <w:r w:rsidRPr="003D7EA4">
          <w:rPr>
            <w:b/>
            <w:i/>
            <w:rPrChange w:id="3409" w:author="Silvio Roberto Lessa Amin" w:date="2023-11-06T13:38:00Z">
              <w:rPr>
                <w:b/>
              </w:rPr>
            </w:rPrChange>
          </w:rPr>
          <w:t>Poder Executivo Mensal (Meses 1 a 11 da PCM):</w:t>
        </w:r>
        <w:r w:rsidRPr="003D7EA4">
          <w:rPr>
            <w:b/>
          </w:rPr>
          <w:t xml:space="preserve"> </w:t>
        </w:r>
      </w:ins>
      <w:ins w:id="3410" w:author="Gleidson Bertollo" w:date="2023-03-07T13:47:00Z">
        <w:r w:rsidR="008D7513" w:rsidRPr="003D7EA4">
          <w:t xml:space="preserve">Buscar a informação </w:t>
        </w:r>
      </w:ins>
      <w:ins w:id="3411" w:author="Silvio Roberto Lessa Amin" w:date="2023-10-24T10:53:00Z">
        <w:r w:rsidR="00BF289C" w:rsidRPr="003D7EA4">
          <w:rPr>
            <w:rPrChange w:id="3412" w:author="Silvio Roberto Lessa Amin" w:date="2023-11-06T13:38:00Z">
              <w:rPr>
                <w:color w:val="0070C0"/>
                <w:highlight w:val="lightGray"/>
              </w:rPr>
            </w:rPrChange>
          </w:rPr>
          <w:t xml:space="preserve">“[(Valor do Saldo Inicial do mês 01) + (Movimento Crédito – Débito, até o mês de referência)]”, </w:t>
        </w:r>
      </w:ins>
      <w:ins w:id="3413" w:author="Gleidson Bertollo" w:date="2023-03-07T13:47:00Z">
        <w:del w:id="3414" w:author="Silvio Roberto Lessa Amin" w:date="2023-10-23T13:26:00Z">
          <w:r w:rsidR="008D7513" w:rsidRPr="003D7EA4" w:rsidDel="009F5C23">
            <w:delText>“Valor do Saldo Final”</w:delText>
          </w:r>
        </w:del>
        <w:del w:id="3415" w:author="Silvio Roberto Lessa Amin" w:date="2023-10-24T10:53:00Z">
          <w:r w:rsidR="008D7513" w:rsidRPr="003D7EA4" w:rsidDel="00BF289C">
            <w:delText>, no mês de referência,</w:delText>
          </w:r>
        </w:del>
        <w:del w:id="3416" w:author="Silvio Roberto Lessa Amin" w:date="2023-11-06T13:37:00Z">
          <w:r w:rsidR="008D7513" w:rsidRPr="003D7EA4" w:rsidDel="003D7EA4">
            <w:delText xml:space="preserve"> </w:delText>
          </w:r>
        </w:del>
        <w:r w:rsidR="008D7513" w:rsidRPr="003D7EA4">
          <w:t>do Balancorr, somando-se todas as Contas Contábeis de lançamento que começam com “6.3.1.3.X.XX.XX” e “6.3.2.1.X.XX.XX”, Conta Corrente “17”, para a Fonte de Recursos</w:t>
        </w:r>
      </w:ins>
      <w:ins w:id="3417" w:author="Gleidson Bertollo" w:date="2023-03-07T14:24:00Z">
        <w:r w:rsidR="00607AB8" w:rsidRPr="003D7EA4">
          <w:rPr>
            <w:rPrChange w:id="3418" w:author="Silvio Roberto Lessa Amin" w:date="2023-11-06T13:38:00Z">
              <w:rPr>
                <w:highlight w:val="yellow"/>
              </w:rPr>
            </w:rPrChange>
          </w:rPr>
          <w:t xml:space="preserve"> abaixo</w:t>
        </w:r>
      </w:ins>
    </w:p>
    <w:p w14:paraId="51C5828A" w14:textId="540B529A" w:rsidR="00FD1CA4" w:rsidRPr="004721EB" w:rsidRDefault="00FD1CA4">
      <w:pPr>
        <w:pStyle w:val="PargrafodaLista"/>
        <w:numPr>
          <w:ilvl w:val="0"/>
          <w:numId w:val="2"/>
        </w:numPr>
        <w:spacing w:after="0" w:line="240" w:lineRule="auto"/>
        <w:rPr>
          <w:ins w:id="3419" w:author="Gleidson Bertollo" w:date="2023-03-07T13:45:00Z"/>
          <w:b/>
        </w:rPr>
        <w:pPrChange w:id="3420" w:author="Gleidson Bertollo" w:date="2023-03-07T14:26:00Z">
          <w:pPr>
            <w:spacing w:after="0" w:line="240" w:lineRule="auto"/>
          </w:pPr>
        </w:pPrChange>
      </w:pPr>
      <w:ins w:id="3421" w:author="Gleidson Bertollo" w:date="2023-03-07T13:45:00Z">
        <w:r w:rsidRPr="003D7EA4">
          <w:rPr>
            <w:b/>
            <w:i/>
            <w:rPrChange w:id="3422" w:author="Silvio Roberto Lessa Amin" w:date="2023-11-06T13:38:00Z">
              <w:rPr>
                <w:b/>
              </w:rPr>
            </w:rPrChange>
          </w:rPr>
          <w:t>Poder Executivo Anual (Mês 13 da PCM)</w:t>
        </w:r>
      </w:ins>
      <w:ins w:id="3423" w:author="Gleidson Bertollo" w:date="2023-03-07T14:24:00Z">
        <w:r w:rsidR="00607AB8" w:rsidRPr="003D7EA4">
          <w:rPr>
            <w:b/>
            <w:i/>
          </w:rPr>
          <w:t xml:space="preserve"> e Poder Legislativo Anual (Mês 13 da PCM)</w:t>
        </w:r>
      </w:ins>
      <w:ins w:id="3424" w:author="Gleidson Bertollo" w:date="2023-03-07T13:45:00Z">
        <w:r w:rsidRPr="003D7EA4">
          <w:rPr>
            <w:b/>
            <w:i/>
            <w:rPrChange w:id="3425" w:author="Silvio Roberto Lessa Amin" w:date="2023-11-06T13:38:00Z">
              <w:rPr>
                <w:b/>
              </w:rPr>
            </w:rPrChange>
          </w:rPr>
          <w:t>:</w:t>
        </w:r>
        <w:r w:rsidRPr="003D7EA4">
          <w:rPr>
            <w:b/>
          </w:rPr>
          <w:t xml:space="preserve"> </w:t>
        </w:r>
      </w:ins>
      <w:ins w:id="3426" w:author="Gleidson Bertollo" w:date="2023-03-07T13:46:00Z">
        <w:r w:rsidRPr="003D7EA4">
          <w:t>Buscar a informação “Valor do Saldo Final”, mês 13, do Balancorr, somando-</w:t>
        </w:r>
        <w:r w:rsidRPr="003B5181">
          <w:t xml:space="preserve">se todas as Contas Contábeis de lançamento que começam com </w:t>
        </w:r>
        <w:r>
          <w:t>“6.3.1.3.X.XX.XX” e “6.3.2.1.X.XX.XX”, Conta Corrente “17”</w:t>
        </w:r>
        <w:r w:rsidRPr="003B5181">
          <w:t>, para a Fonte de Recursos</w:t>
        </w:r>
      </w:ins>
      <w:ins w:id="3427" w:author="Gleidson Bertollo" w:date="2023-03-07T14:24:00Z">
        <w:r w:rsidR="00607AB8">
          <w:t xml:space="preserve"> </w:t>
        </w:r>
      </w:ins>
      <w:ins w:id="3428" w:author="Gleidson Bertollo" w:date="2023-03-07T14:25:00Z">
        <w:r w:rsidR="00607AB8">
          <w:t>abaixo</w:t>
        </w:r>
      </w:ins>
    </w:p>
    <w:p w14:paraId="4A02B9D4" w14:textId="100DF6E3" w:rsidR="00FD1CA4" w:rsidRPr="0017179C" w:rsidDel="00C2112E" w:rsidRDefault="00FD1CA4" w:rsidP="00085604">
      <w:pPr>
        <w:spacing w:after="0" w:line="240" w:lineRule="auto"/>
        <w:rPr>
          <w:del w:id="3429" w:author="Gleidson Bertollo" w:date="2023-03-07T14:24:00Z"/>
          <w:b/>
        </w:rPr>
      </w:pPr>
    </w:p>
    <w:p w14:paraId="683D3F74" w14:textId="77777777" w:rsidR="00C2112E" w:rsidRPr="0017179C" w:rsidRDefault="00C2112E" w:rsidP="000B16BD">
      <w:pPr>
        <w:spacing w:after="0" w:line="240" w:lineRule="auto"/>
        <w:rPr>
          <w:ins w:id="3430" w:author="Silvio Roberto Lessa Amin" w:date="2023-10-24T10:52:00Z"/>
          <w:b/>
        </w:rPr>
      </w:pPr>
    </w:p>
    <w:p w14:paraId="763B2ED0" w14:textId="1622ABED" w:rsidR="004721EB" w:rsidRPr="0017179C" w:rsidDel="00480AF9" w:rsidRDefault="004721EB" w:rsidP="00085604">
      <w:pPr>
        <w:spacing w:after="0" w:line="240" w:lineRule="auto"/>
        <w:rPr>
          <w:ins w:id="3431" w:author="Gleidson Bertollo" w:date="2023-03-07T14:26:00Z"/>
          <w:del w:id="3432" w:author="Silvio Roberto Lessa Amin" w:date="2023-10-24T10:54:00Z"/>
          <w:strike/>
          <w:rPrChange w:id="3433" w:author="Silvio Roberto Lessa Amin" w:date="2023-11-06T13:42:00Z">
            <w:rPr>
              <w:ins w:id="3434" w:author="Gleidson Bertollo" w:date="2023-03-07T14:26:00Z"/>
              <w:del w:id="3435" w:author="Silvio Roberto Lessa Amin" w:date="2023-10-24T10:54:00Z"/>
              <w:strike/>
              <w:color w:val="FF0000"/>
              <w:highlight w:val="yellow"/>
            </w:rPr>
          </w:rPrChange>
        </w:rPr>
      </w:pPr>
    </w:p>
    <w:p w14:paraId="30362477" w14:textId="22E1BD38" w:rsidR="00085604" w:rsidRPr="0017179C" w:rsidDel="003D7EA4" w:rsidRDefault="00085604" w:rsidP="00085604">
      <w:pPr>
        <w:spacing w:after="0" w:line="240" w:lineRule="auto"/>
        <w:rPr>
          <w:del w:id="3436" w:author="Silvio Roberto Lessa Amin" w:date="2023-11-06T13:38:00Z"/>
          <w:strike/>
          <w:rPrChange w:id="3437" w:author="Silvio Roberto Lessa Amin" w:date="2023-11-06T13:42:00Z">
            <w:rPr>
              <w:del w:id="3438" w:author="Silvio Roberto Lessa Amin" w:date="2023-11-06T13:38:00Z"/>
              <w:strike/>
              <w:color w:val="FF0000"/>
            </w:rPr>
          </w:rPrChange>
        </w:rPr>
      </w:pPr>
      <w:del w:id="3439" w:author="Silvio Roberto Lessa Amin" w:date="2023-11-06T13:38:00Z">
        <w:r w:rsidRPr="0017179C" w:rsidDel="003D7EA4">
          <w:rPr>
            <w:strike/>
            <w:rPrChange w:id="344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DCRP.0102 = Buscar a informação “Valor do Saldo Final”, mês 13, do Balancorr, somando-se todas as Contas Contábeis de lançamento que começam com “6.3.1.3.X.XX.XX” e “6.3.2.1.X.XX.XX”, Conta Corrente “17”, para a Fonte de Recursos “X.001.XXXX”.</w:delText>
        </w:r>
      </w:del>
    </w:p>
    <w:p w14:paraId="2821ACF8" w14:textId="791596F3" w:rsidR="00085604" w:rsidRPr="0017179C" w:rsidDel="00607AB8" w:rsidRDefault="00085604" w:rsidP="00085604">
      <w:pPr>
        <w:spacing w:after="0" w:line="240" w:lineRule="auto"/>
        <w:rPr>
          <w:del w:id="3441" w:author="Gleidson Bertollo" w:date="2023-03-07T14:24:00Z"/>
        </w:rPr>
      </w:pPr>
    </w:p>
    <w:p w14:paraId="2EF5615D" w14:textId="088D491D" w:rsidR="00085604" w:rsidRPr="0017179C" w:rsidRDefault="00085604" w:rsidP="00085604">
      <w:pPr>
        <w:spacing w:after="0" w:line="240" w:lineRule="auto"/>
      </w:pPr>
      <w:r w:rsidRPr="0017179C">
        <w:t xml:space="preserve">DCRP.0103 = </w:t>
      </w:r>
      <w:del w:id="3442" w:author="Gleidson Bertollo" w:date="2023-03-07T13:49:00Z">
        <w:r w:rsidRPr="0017179C" w:rsidDel="008D7513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443" w:author="Silvio Roberto Lessa Amin" w:date="2023-11-06T13:42:00Z">
            <w:rPr>
              <w:color w:val="0070C0"/>
              <w:highlight w:val="yellow"/>
            </w:rPr>
          </w:rPrChange>
        </w:rPr>
        <w:t>X.501.XXXX</w:t>
      </w:r>
      <w:del w:id="3444" w:author="Silvio Roberto Lessa Amin" w:date="2023-11-06T13:39:00Z">
        <w:r w:rsidRPr="0017179C" w:rsidDel="00782E4F">
          <w:rPr>
            <w:rPrChange w:id="3445" w:author="Silvio Roberto Lessa Amin" w:date="2023-11-06T13:42:00Z">
              <w:rPr>
                <w:highlight w:val="yellow"/>
              </w:rPr>
            </w:rPrChange>
          </w:rPr>
          <w:delText xml:space="preserve"> </w:delText>
        </w:r>
        <w:r w:rsidRPr="0017179C" w:rsidDel="00782E4F">
          <w:rPr>
            <w:strike/>
            <w:rPrChange w:id="344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3447" w:author="Gleidson Bertollo" w:date="2023-03-07T13:49:00Z">
        <w:r w:rsidRPr="0017179C" w:rsidDel="008D7513">
          <w:delText>”.</w:delText>
        </w:r>
      </w:del>
    </w:p>
    <w:p w14:paraId="16A4FA44" w14:textId="4C4CCF74" w:rsidR="00085604" w:rsidRPr="0017179C" w:rsidDel="00607AB8" w:rsidRDefault="00085604" w:rsidP="00085604">
      <w:pPr>
        <w:spacing w:after="0" w:line="240" w:lineRule="auto"/>
        <w:rPr>
          <w:del w:id="3448" w:author="Gleidson Bertollo" w:date="2023-03-07T14:24:00Z"/>
        </w:rPr>
      </w:pPr>
    </w:p>
    <w:p w14:paraId="5221AF23" w14:textId="79E952F5" w:rsidR="00085604" w:rsidRPr="0017179C" w:rsidRDefault="00085604" w:rsidP="00085604">
      <w:pPr>
        <w:spacing w:after="0" w:line="240" w:lineRule="auto"/>
      </w:pPr>
      <w:r w:rsidRPr="0017179C">
        <w:t xml:space="preserve">DCRP.0106 = </w:t>
      </w:r>
      <w:del w:id="3449" w:author="Gleidson Bertollo" w:date="2023-03-07T13:49:00Z">
        <w:r w:rsidRPr="0017179C" w:rsidDel="008D7513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450" w:author="Silvio Roberto Lessa Amin" w:date="2023-11-06T13:42:00Z">
            <w:rPr>
              <w:color w:val="0070C0"/>
              <w:highlight w:val="yellow"/>
            </w:rPr>
          </w:rPrChange>
        </w:rPr>
        <w:t>X.500.0025</w:t>
      </w:r>
      <w:del w:id="3451" w:author="Silvio Roberto Lessa Amin" w:date="2023-11-06T13:39:00Z">
        <w:r w:rsidRPr="0017179C" w:rsidDel="00782E4F">
          <w:rPr>
            <w:rPrChange w:id="3452" w:author="Silvio Roberto Lessa Amin" w:date="2023-11-06T13:42:00Z">
              <w:rPr>
                <w:highlight w:val="yellow"/>
              </w:rPr>
            </w:rPrChange>
          </w:rPr>
          <w:delText xml:space="preserve"> </w:delText>
        </w:r>
        <w:r w:rsidRPr="0017179C" w:rsidDel="00782E4F">
          <w:rPr>
            <w:strike/>
            <w:rPrChange w:id="3453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X.111.XXXX</w:delText>
        </w:r>
      </w:del>
      <w:del w:id="3454" w:author="Gleidson Bertollo" w:date="2023-03-07T13:49:00Z">
        <w:r w:rsidRPr="0017179C" w:rsidDel="008D7513">
          <w:delText>”.</w:delText>
        </w:r>
      </w:del>
    </w:p>
    <w:p w14:paraId="7148A089" w14:textId="39BF73A0" w:rsidR="00085604" w:rsidRPr="0017179C" w:rsidDel="00607AB8" w:rsidRDefault="00085604" w:rsidP="00085604">
      <w:pPr>
        <w:spacing w:after="0" w:line="240" w:lineRule="auto"/>
        <w:rPr>
          <w:del w:id="3455" w:author="Gleidson Bertollo" w:date="2023-03-07T14:24:00Z"/>
        </w:rPr>
      </w:pPr>
    </w:p>
    <w:p w14:paraId="0A43AB46" w14:textId="24678C4F" w:rsidR="00085604" w:rsidRPr="0017179C" w:rsidDel="003D7EA4" w:rsidRDefault="00085604" w:rsidP="00085604">
      <w:pPr>
        <w:spacing w:after="0" w:line="240" w:lineRule="auto"/>
        <w:rPr>
          <w:del w:id="3456" w:author="Silvio Roberto Lessa Amin" w:date="2023-11-06T13:38:00Z"/>
          <w:strike/>
          <w:rPrChange w:id="3457" w:author="Silvio Roberto Lessa Amin" w:date="2023-11-06T13:42:00Z">
            <w:rPr>
              <w:del w:id="3458" w:author="Silvio Roberto Lessa Amin" w:date="2023-11-06T13:38:00Z"/>
              <w:strike/>
              <w:color w:val="FF0000"/>
            </w:rPr>
          </w:rPrChange>
        </w:rPr>
      </w:pPr>
      <w:del w:id="3459" w:author="Silvio Roberto Lessa Amin" w:date="2023-11-06T13:38:00Z">
        <w:r w:rsidRPr="0017179C" w:rsidDel="003D7EA4">
          <w:rPr>
            <w:strike/>
            <w:rPrChange w:id="346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DCRP.0107 = Buscar a informação “Valor do Saldo Final”, mês 13, do Balancorr, somando-se todas as Contas Contábeis de lançamento que começam com “6.3.1.3.X.XX.XX” e “6.3.2.1.X.XX.XX”, Conta Corrente “17”, para a Fonte de Recursos “X.150.XXXX”.</w:delText>
        </w:r>
      </w:del>
    </w:p>
    <w:p w14:paraId="610E4783" w14:textId="1D2EE7A9" w:rsidR="00085604" w:rsidRPr="0017179C" w:rsidDel="00607AB8" w:rsidRDefault="00085604" w:rsidP="00085604">
      <w:pPr>
        <w:spacing w:after="0" w:line="240" w:lineRule="auto"/>
        <w:rPr>
          <w:del w:id="3461" w:author="Gleidson Bertollo" w:date="2023-03-07T14:24:00Z"/>
        </w:rPr>
      </w:pPr>
    </w:p>
    <w:p w14:paraId="7BDA576F" w14:textId="58222BE5" w:rsidR="00085604" w:rsidRPr="0017179C" w:rsidRDefault="00085604" w:rsidP="00085604">
      <w:pPr>
        <w:spacing w:after="0" w:line="240" w:lineRule="auto"/>
      </w:pPr>
      <w:r w:rsidRPr="0017179C">
        <w:t xml:space="preserve">DCRP.0108 = </w:t>
      </w:r>
      <w:del w:id="3462" w:author="Gleidson Bertollo" w:date="2023-03-07T13:49:00Z">
        <w:r w:rsidRPr="0017179C" w:rsidDel="008D7513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463" w:author="Silvio Roberto Lessa Amin" w:date="2023-11-06T13:42:00Z">
            <w:rPr>
              <w:color w:val="0070C0"/>
              <w:highlight w:val="yellow"/>
            </w:rPr>
          </w:rPrChange>
        </w:rPr>
        <w:t>X.540.0030</w:t>
      </w:r>
      <w:del w:id="3464" w:author="Silvio Roberto Lessa Amin" w:date="2023-11-06T13:39:00Z">
        <w:r w:rsidRPr="0017179C" w:rsidDel="00782E4F">
          <w:rPr>
            <w:rPrChange w:id="3465" w:author="Silvio Roberto Lessa Amin" w:date="2023-11-06T13:42:00Z">
              <w:rPr>
                <w:highlight w:val="yellow"/>
              </w:rPr>
            </w:rPrChange>
          </w:rPr>
          <w:delText xml:space="preserve"> </w:delText>
        </w:r>
        <w:r w:rsidRPr="0017179C" w:rsidDel="00782E4F">
          <w:rPr>
            <w:strike/>
            <w:rPrChange w:id="346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X.113.XXXX</w:delText>
        </w:r>
      </w:del>
      <w:del w:id="3467" w:author="Gleidson Bertollo" w:date="2023-03-07T13:49:00Z">
        <w:r w:rsidRPr="0017179C" w:rsidDel="008D7513">
          <w:delText>”.</w:delText>
        </w:r>
      </w:del>
    </w:p>
    <w:p w14:paraId="02593E48" w14:textId="2B7A0B7F" w:rsidR="00085604" w:rsidRPr="0017179C" w:rsidDel="00607AB8" w:rsidRDefault="00085604" w:rsidP="00085604">
      <w:pPr>
        <w:spacing w:after="0" w:line="240" w:lineRule="auto"/>
        <w:rPr>
          <w:del w:id="3468" w:author="Gleidson Bertollo" w:date="2023-03-07T14:24:00Z"/>
        </w:rPr>
      </w:pPr>
    </w:p>
    <w:p w14:paraId="34B6F47F" w14:textId="39AD6A9B" w:rsidR="00085604" w:rsidRPr="0017179C" w:rsidRDefault="00085604" w:rsidP="00085604">
      <w:pPr>
        <w:spacing w:after="0" w:line="240" w:lineRule="auto"/>
      </w:pPr>
      <w:r w:rsidRPr="0017179C">
        <w:t xml:space="preserve">DCRP.0109 = </w:t>
      </w:r>
      <w:del w:id="3469" w:author="Gleidson Bertollo" w:date="2023-03-07T14:24:00Z">
        <w:r w:rsidRPr="0017179C" w:rsidDel="00607AB8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470" w:author="Silvio Roberto Lessa Amin" w:date="2023-11-06T13:42:00Z">
            <w:rPr>
              <w:color w:val="0070C0"/>
              <w:highlight w:val="yellow"/>
            </w:rPr>
          </w:rPrChange>
        </w:rPr>
        <w:t>X.540.0070</w:t>
      </w:r>
      <w:del w:id="3471" w:author="Silvio Roberto Lessa Amin" w:date="2023-11-06T13:39:00Z">
        <w:r w:rsidRPr="0017179C" w:rsidDel="00782E4F">
          <w:rPr>
            <w:rPrChange w:id="3472" w:author="Silvio Roberto Lessa Amin" w:date="2023-11-06T13:42:00Z">
              <w:rPr>
                <w:highlight w:val="yellow"/>
              </w:rPr>
            </w:rPrChange>
          </w:rPr>
          <w:delText xml:space="preserve"> </w:delText>
        </w:r>
        <w:r w:rsidRPr="0017179C" w:rsidDel="00782E4F">
          <w:rPr>
            <w:strike/>
            <w:rPrChange w:id="3473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3474" w:author="Gleidson Bertollo" w:date="2023-03-07T14:24:00Z">
        <w:r w:rsidRPr="0017179C" w:rsidDel="00607AB8">
          <w:delText>”.</w:delText>
        </w:r>
      </w:del>
    </w:p>
    <w:p w14:paraId="69CE89A6" w14:textId="556B20DE" w:rsidR="00085604" w:rsidRPr="0017179C" w:rsidDel="00607AB8" w:rsidRDefault="00085604" w:rsidP="00085604">
      <w:pPr>
        <w:spacing w:after="0" w:line="240" w:lineRule="auto"/>
        <w:rPr>
          <w:del w:id="3475" w:author="Gleidson Bertollo" w:date="2023-03-07T14:25:00Z"/>
        </w:rPr>
      </w:pPr>
    </w:p>
    <w:p w14:paraId="33838A29" w14:textId="3A59A49F" w:rsidR="00085604" w:rsidRPr="0017179C" w:rsidDel="003D7EA4" w:rsidRDefault="00085604" w:rsidP="00085604">
      <w:pPr>
        <w:spacing w:after="0" w:line="240" w:lineRule="auto"/>
        <w:rPr>
          <w:del w:id="3476" w:author="Silvio Roberto Lessa Amin" w:date="2023-11-06T13:38:00Z"/>
          <w:strike/>
        </w:rPr>
      </w:pPr>
      <w:del w:id="3477" w:author="Silvio Roberto Lessa Amin" w:date="2023-11-06T13:38:00Z">
        <w:r w:rsidRPr="0017179C" w:rsidDel="003D7EA4">
          <w:rPr>
            <w:strike/>
            <w:rPrChange w:id="347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DCRP.0110 = Buscar a informação “Valor do Saldo Final”, mês 13, do Balancorr, somando-se todas as Contas Contábeis de lançamento que começam com “6.3.1.3.X.XX.XX” e “6.3.2.1.X.XX.XX”, Conta Corrente “17”, para a Fonte de Recursos “X.151.XXXX”.</w:delText>
        </w:r>
      </w:del>
    </w:p>
    <w:p w14:paraId="58580D1A" w14:textId="454EBBCA" w:rsidR="00085604" w:rsidRPr="0017179C" w:rsidDel="00607AB8" w:rsidRDefault="00085604" w:rsidP="00085604">
      <w:pPr>
        <w:spacing w:after="0" w:line="240" w:lineRule="auto"/>
        <w:rPr>
          <w:del w:id="3479" w:author="Gleidson Bertollo" w:date="2023-03-07T14:25:00Z"/>
        </w:rPr>
      </w:pPr>
    </w:p>
    <w:p w14:paraId="44FB7FDA" w14:textId="66813EAB" w:rsidR="00085604" w:rsidRPr="0017179C" w:rsidRDefault="00085604" w:rsidP="00085604">
      <w:pPr>
        <w:spacing w:after="0" w:line="240" w:lineRule="auto"/>
      </w:pPr>
      <w:r w:rsidRPr="0017179C">
        <w:t xml:space="preserve">DCRP.0111 = </w:t>
      </w:r>
      <w:del w:id="3480" w:author="Gleidson Bertollo" w:date="2023-03-07T14:25:00Z">
        <w:r w:rsidRPr="0017179C" w:rsidDel="00607AB8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481" w:author="Silvio Roberto Lessa Amin" w:date="2023-11-06T13:42:00Z">
            <w:rPr>
              <w:color w:val="0070C0"/>
              <w:highlight w:val="yellow"/>
            </w:rPr>
          </w:rPrChange>
        </w:rPr>
        <w:t>X.541.0030</w:t>
      </w:r>
      <w:del w:id="3482" w:author="Silvio Roberto Lessa Amin" w:date="2023-11-06T13:39:00Z">
        <w:r w:rsidRPr="0017179C" w:rsidDel="00782E4F">
          <w:rPr>
            <w:rPrChange w:id="3483" w:author="Silvio Roberto Lessa Amin" w:date="2023-11-06T13:42:00Z">
              <w:rPr>
                <w:highlight w:val="yellow"/>
              </w:rPr>
            </w:rPrChange>
          </w:rPr>
          <w:delText xml:space="preserve"> </w:delText>
        </w:r>
        <w:r w:rsidRPr="0017179C" w:rsidDel="00782E4F">
          <w:rPr>
            <w:strike/>
            <w:rPrChange w:id="348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3485" w:author="Gleidson Bertollo" w:date="2023-03-07T14:25:00Z">
        <w:r w:rsidRPr="0017179C" w:rsidDel="00607AB8">
          <w:delText>”.</w:delText>
        </w:r>
      </w:del>
    </w:p>
    <w:p w14:paraId="7F64AD20" w14:textId="606E9A97" w:rsidR="00085604" w:rsidRPr="0017179C" w:rsidDel="00607AB8" w:rsidRDefault="00085604" w:rsidP="00085604">
      <w:pPr>
        <w:spacing w:after="0" w:line="240" w:lineRule="auto"/>
        <w:rPr>
          <w:del w:id="3486" w:author="Gleidson Bertollo" w:date="2023-03-07T14:25:00Z"/>
        </w:rPr>
      </w:pPr>
    </w:p>
    <w:p w14:paraId="5452AA25" w14:textId="681D7856" w:rsidR="00085604" w:rsidRPr="0017179C" w:rsidRDefault="00085604" w:rsidP="00085604">
      <w:pPr>
        <w:spacing w:after="0" w:line="240" w:lineRule="auto"/>
      </w:pPr>
      <w:r w:rsidRPr="0017179C">
        <w:t xml:space="preserve">DCRP.0112 = </w:t>
      </w:r>
      <w:del w:id="3487" w:author="Gleidson Bertollo" w:date="2023-03-07T14:25:00Z">
        <w:r w:rsidRPr="0017179C" w:rsidDel="00607AB8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488" w:author="Silvio Roberto Lessa Amin" w:date="2023-11-06T13:42:00Z">
            <w:rPr>
              <w:color w:val="0070C0"/>
              <w:highlight w:val="yellow"/>
            </w:rPr>
          </w:rPrChange>
        </w:rPr>
        <w:t>X.541.0070</w:t>
      </w:r>
      <w:del w:id="3489" w:author="Silvio Roberto Lessa Amin" w:date="2023-11-06T13:39:00Z">
        <w:r w:rsidRPr="0017179C" w:rsidDel="00B86300">
          <w:rPr>
            <w:rPrChange w:id="3490" w:author="Silvio Roberto Lessa Amin" w:date="2023-11-06T13:42:00Z">
              <w:rPr>
                <w:highlight w:val="yellow"/>
              </w:rPr>
            </w:rPrChange>
          </w:rPr>
          <w:delText xml:space="preserve"> </w:delText>
        </w:r>
        <w:r w:rsidRPr="0017179C" w:rsidDel="00B86300">
          <w:rPr>
            <w:strike/>
            <w:rPrChange w:id="3491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3492" w:author="Gleidson Bertollo" w:date="2023-03-07T14:25:00Z">
        <w:r w:rsidRPr="0017179C" w:rsidDel="00607AB8">
          <w:delText>”.</w:delText>
        </w:r>
      </w:del>
    </w:p>
    <w:p w14:paraId="025641A9" w14:textId="3F3EA76A" w:rsidR="00085604" w:rsidRPr="0017179C" w:rsidDel="00607AB8" w:rsidRDefault="00085604" w:rsidP="00085604">
      <w:pPr>
        <w:spacing w:after="0" w:line="240" w:lineRule="auto"/>
        <w:rPr>
          <w:del w:id="3493" w:author="Gleidson Bertollo" w:date="2023-03-07T14:25:00Z"/>
        </w:rPr>
      </w:pPr>
    </w:p>
    <w:p w14:paraId="4221994E" w14:textId="3C9212B7" w:rsidR="00085604" w:rsidRPr="0017179C" w:rsidDel="003D7EA4" w:rsidRDefault="00085604" w:rsidP="00085604">
      <w:pPr>
        <w:spacing w:after="0" w:line="240" w:lineRule="auto"/>
        <w:rPr>
          <w:del w:id="3494" w:author="Silvio Roberto Lessa Amin" w:date="2023-11-06T13:38:00Z"/>
          <w:strike/>
        </w:rPr>
      </w:pPr>
      <w:del w:id="3495" w:author="Silvio Roberto Lessa Amin" w:date="2023-11-06T13:38:00Z">
        <w:r w:rsidRPr="0017179C" w:rsidDel="003D7EA4">
          <w:rPr>
            <w:strike/>
            <w:rPrChange w:id="349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DCRP.0113 = Buscar a informação “Valor do Saldo Final”, mês 13, do Balancorr, somando-se todas as Contas Contábeis de lançamento que começam com “6.3.1.3.X.XX.XX” e “6.3.2.1.X.XX.XX”, Conta Corrente “17”, para a Fonte de Recursos “X.152.XXXX”.</w:delText>
        </w:r>
      </w:del>
    </w:p>
    <w:p w14:paraId="1E0325EC" w14:textId="1BBFEA30" w:rsidR="00085604" w:rsidRPr="0017179C" w:rsidDel="007717C6" w:rsidRDefault="00085604" w:rsidP="00085604">
      <w:pPr>
        <w:spacing w:after="0" w:line="240" w:lineRule="auto"/>
        <w:rPr>
          <w:del w:id="3497" w:author="Gleidson Bertollo" w:date="2023-03-07T14:54:00Z"/>
        </w:rPr>
      </w:pPr>
    </w:p>
    <w:p w14:paraId="79D29E61" w14:textId="72F38E25" w:rsidR="00085604" w:rsidRPr="0017179C" w:rsidDel="007717C6" w:rsidRDefault="00085604" w:rsidP="00085604">
      <w:pPr>
        <w:spacing w:after="0" w:line="240" w:lineRule="auto"/>
        <w:rPr>
          <w:del w:id="3498" w:author="Gleidson Bertollo" w:date="2023-03-07T14:54:00Z"/>
        </w:rPr>
      </w:pPr>
      <w:r w:rsidRPr="0017179C">
        <w:t xml:space="preserve">DCRP.0114 = </w:t>
      </w:r>
      <w:del w:id="3499" w:author="Gleidson Bertollo" w:date="2023-03-07T14:54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00" w:author="Silvio Roberto Lessa Amin" w:date="2023-11-06T13:42:00Z">
            <w:rPr>
              <w:color w:val="0070C0"/>
              <w:highlight w:val="yellow"/>
            </w:rPr>
          </w:rPrChange>
        </w:rPr>
        <w:t>X.550.XXXX</w:t>
      </w:r>
      <w:del w:id="3501" w:author="Silvio Roberto Lessa Amin" w:date="2023-11-06T13:39:00Z">
        <w:r w:rsidRPr="0017179C" w:rsidDel="00B86300">
          <w:delText xml:space="preserve"> </w:delText>
        </w:r>
        <w:r w:rsidRPr="0017179C" w:rsidDel="00B86300">
          <w:rPr>
            <w:strike/>
            <w:rPrChange w:id="350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3503" w:author="Gleidson Bertollo" w:date="2023-03-07T14:54:00Z">
        <w:r w:rsidRPr="0017179C" w:rsidDel="007717C6">
          <w:delText>”.</w:delText>
        </w:r>
      </w:del>
    </w:p>
    <w:p w14:paraId="2012F2AA" w14:textId="77777777" w:rsidR="00085604" w:rsidRPr="0017179C" w:rsidRDefault="00085604" w:rsidP="00085604">
      <w:pPr>
        <w:spacing w:after="0" w:line="240" w:lineRule="auto"/>
      </w:pPr>
    </w:p>
    <w:p w14:paraId="11F42E51" w14:textId="6155037D" w:rsidR="00085604" w:rsidRPr="0017179C" w:rsidDel="007717C6" w:rsidRDefault="00085604" w:rsidP="00085604">
      <w:pPr>
        <w:spacing w:after="0" w:line="240" w:lineRule="auto"/>
        <w:rPr>
          <w:del w:id="3504" w:author="Gleidson Bertollo" w:date="2023-03-07T14:54:00Z"/>
        </w:rPr>
      </w:pPr>
      <w:r w:rsidRPr="0017179C">
        <w:t xml:space="preserve">DCRP.0115 = </w:t>
      </w:r>
      <w:del w:id="3505" w:author="Gleidson Bertollo" w:date="2023-03-07T14:54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06" w:author="Silvio Roberto Lessa Amin" w:date="2023-11-06T13:42:00Z">
            <w:rPr>
              <w:color w:val="0070C0"/>
              <w:highlight w:val="yellow"/>
            </w:rPr>
          </w:rPrChange>
        </w:rPr>
        <w:t>X.551.XXXX</w:t>
      </w:r>
      <w:del w:id="3507" w:author="Silvio Roberto Lessa Amin" w:date="2023-11-06T13:39:00Z">
        <w:r w:rsidRPr="0017179C" w:rsidDel="00B86300">
          <w:delText xml:space="preserve"> </w:delText>
        </w:r>
        <w:r w:rsidRPr="0017179C" w:rsidDel="00B86300">
          <w:rPr>
            <w:strike/>
            <w:rPrChange w:id="350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3509" w:author="Gleidson Bertollo" w:date="2023-03-07T14:54:00Z">
        <w:r w:rsidRPr="0017179C" w:rsidDel="007717C6">
          <w:delText>”.</w:delText>
        </w:r>
      </w:del>
    </w:p>
    <w:p w14:paraId="5FA182A2" w14:textId="77777777" w:rsidR="00085604" w:rsidRPr="0017179C" w:rsidRDefault="00085604" w:rsidP="00085604">
      <w:pPr>
        <w:spacing w:after="0" w:line="240" w:lineRule="auto"/>
      </w:pPr>
    </w:p>
    <w:p w14:paraId="521D7D4F" w14:textId="20623E97" w:rsidR="00085604" w:rsidRPr="0017179C" w:rsidDel="007717C6" w:rsidRDefault="00085604" w:rsidP="00085604">
      <w:pPr>
        <w:spacing w:after="0" w:line="240" w:lineRule="auto"/>
        <w:rPr>
          <w:del w:id="3510" w:author="Gleidson Bertollo" w:date="2023-03-07T14:54:00Z"/>
        </w:rPr>
      </w:pPr>
      <w:r w:rsidRPr="0017179C">
        <w:t xml:space="preserve">DCRP.0116 = </w:t>
      </w:r>
      <w:del w:id="3511" w:author="Gleidson Bertollo" w:date="2023-03-07T14:54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12" w:author="Silvio Roberto Lessa Amin" w:date="2023-11-06T13:42:00Z">
            <w:rPr>
              <w:color w:val="0070C0"/>
              <w:highlight w:val="yellow"/>
            </w:rPr>
          </w:rPrChange>
        </w:rPr>
        <w:t>X.552.XXXX</w:t>
      </w:r>
      <w:del w:id="3513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1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3515" w:author="Gleidson Bertollo" w:date="2023-03-07T14:54:00Z">
        <w:r w:rsidRPr="0017179C" w:rsidDel="007717C6">
          <w:delText>”.</w:delText>
        </w:r>
      </w:del>
    </w:p>
    <w:p w14:paraId="505D0E39" w14:textId="77777777" w:rsidR="00085604" w:rsidRPr="0017179C" w:rsidRDefault="00085604" w:rsidP="00085604">
      <w:pPr>
        <w:spacing w:after="0" w:line="240" w:lineRule="auto"/>
      </w:pPr>
    </w:p>
    <w:p w14:paraId="1CF78856" w14:textId="13982222" w:rsidR="00085604" w:rsidRPr="0017179C" w:rsidDel="007717C6" w:rsidRDefault="00085604" w:rsidP="00085604">
      <w:pPr>
        <w:spacing w:after="0" w:line="240" w:lineRule="auto"/>
        <w:rPr>
          <w:del w:id="3516" w:author="Gleidson Bertollo" w:date="2023-03-07T14:54:00Z"/>
        </w:rPr>
      </w:pPr>
      <w:r w:rsidRPr="0017179C">
        <w:t xml:space="preserve">DCRP.0117 = </w:t>
      </w:r>
      <w:del w:id="3517" w:author="Gleidson Bertollo" w:date="2023-03-07T14:54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18" w:author="Silvio Roberto Lessa Amin" w:date="2023-11-06T13:42:00Z">
            <w:rPr>
              <w:color w:val="0070C0"/>
              <w:highlight w:val="yellow"/>
            </w:rPr>
          </w:rPrChange>
        </w:rPr>
        <w:t>X.553.XXXX</w:t>
      </w:r>
      <w:del w:id="3519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2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X.123.XXXX</w:delText>
        </w:r>
      </w:del>
      <w:del w:id="3521" w:author="Gleidson Bertollo" w:date="2023-03-07T14:54:00Z">
        <w:r w:rsidRPr="0017179C" w:rsidDel="007717C6">
          <w:delText>”.</w:delText>
        </w:r>
      </w:del>
    </w:p>
    <w:p w14:paraId="5F3606BC" w14:textId="77777777" w:rsidR="00085604" w:rsidRPr="0017179C" w:rsidRDefault="00085604" w:rsidP="00085604">
      <w:pPr>
        <w:spacing w:after="0" w:line="240" w:lineRule="auto"/>
      </w:pPr>
    </w:p>
    <w:p w14:paraId="36AD3CAE" w14:textId="12CEDE05" w:rsidR="00085604" w:rsidRPr="0017179C" w:rsidDel="007717C6" w:rsidRDefault="00085604" w:rsidP="00085604">
      <w:pPr>
        <w:spacing w:after="0" w:line="240" w:lineRule="auto"/>
        <w:rPr>
          <w:del w:id="3522" w:author="Gleidson Bertollo" w:date="2023-03-07T14:54:00Z"/>
        </w:rPr>
      </w:pPr>
      <w:r w:rsidRPr="0017179C">
        <w:t xml:space="preserve">DCRP.0118 = </w:t>
      </w:r>
      <w:del w:id="3523" w:author="Gleidson Bertollo" w:date="2023-03-07T14:54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24" w:author="Silvio Roberto Lessa Amin" w:date="2023-11-06T13:42:00Z">
            <w:rPr>
              <w:color w:val="0070C0"/>
              <w:highlight w:val="yellow"/>
            </w:rPr>
          </w:rPrChange>
        </w:rPr>
        <w:t>X.569.XXXX</w:t>
      </w:r>
      <w:del w:id="3525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2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3527" w:author="Gleidson Bertollo" w:date="2023-03-07T14:54:00Z">
        <w:r w:rsidRPr="0017179C" w:rsidDel="007717C6">
          <w:delText>”.</w:delText>
        </w:r>
      </w:del>
    </w:p>
    <w:p w14:paraId="2EFDA5A5" w14:textId="77777777" w:rsidR="00085604" w:rsidRPr="0017179C" w:rsidRDefault="00085604" w:rsidP="00085604">
      <w:pPr>
        <w:spacing w:after="0" w:line="240" w:lineRule="auto"/>
      </w:pPr>
    </w:p>
    <w:p w14:paraId="53C87AE4" w14:textId="3F118208" w:rsidR="00085604" w:rsidRPr="0017179C" w:rsidDel="007717C6" w:rsidRDefault="00085604" w:rsidP="00085604">
      <w:pPr>
        <w:spacing w:after="0" w:line="240" w:lineRule="auto"/>
        <w:rPr>
          <w:del w:id="3528" w:author="Gleidson Bertollo" w:date="2023-03-07T14:54:00Z"/>
        </w:rPr>
      </w:pPr>
      <w:r w:rsidRPr="0017179C">
        <w:t xml:space="preserve">DCRP.0119 = </w:t>
      </w:r>
      <w:del w:id="3529" w:author="Gleidson Bertollo" w:date="2023-03-07T14:54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30" w:author="Silvio Roberto Lessa Amin" w:date="2023-11-06T13:42:00Z">
            <w:rPr>
              <w:color w:val="0070C0"/>
              <w:highlight w:val="yellow"/>
            </w:rPr>
          </w:rPrChange>
        </w:rPr>
        <w:t>X.573.XXXX</w:t>
      </w:r>
      <w:del w:id="3531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3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3533" w:author="Gleidson Bertollo" w:date="2023-03-07T14:54:00Z">
        <w:r w:rsidRPr="0017179C" w:rsidDel="007717C6">
          <w:delText>”.</w:delText>
        </w:r>
      </w:del>
    </w:p>
    <w:p w14:paraId="4D1F4F66" w14:textId="77777777" w:rsidR="00085604" w:rsidRPr="0017179C" w:rsidRDefault="00085604" w:rsidP="00085604">
      <w:pPr>
        <w:spacing w:after="0" w:line="240" w:lineRule="auto"/>
      </w:pPr>
    </w:p>
    <w:p w14:paraId="4535DC56" w14:textId="75AD7DD2" w:rsidR="00085604" w:rsidRPr="0017179C" w:rsidDel="003D7EA4" w:rsidRDefault="00085604" w:rsidP="00085604">
      <w:pPr>
        <w:spacing w:after="0" w:line="240" w:lineRule="auto"/>
        <w:rPr>
          <w:del w:id="3534" w:author="Silvio Roberto Lessa Amin" w:date="2023-11-06T13:38:00Z"/>
          <w:strike/>
        </w:rPr>
      </w:pPr>
      <w:del w:id="3535" w:author="Silvio Roberto Lessa Amin" w:date="2023-11-06T13:38:00Z">
        <w:r w:rsidRPr="0017179C" w:rsidDel="003D7EA4">
          <w:rPr>
            <w:strike/>
            <w:rPrChange w:id="353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DCRP.0120 = Buscar a informação “Valor do Saldo Final”, mês 13, do Balancorr, somando-se todas as Contas Contábeis de lançamento que começam com “6.3.1.3.X.XX.XX” e “6.3.2.1.X.XX.XX”, Conta Corrente “17”, para a Fonte de Recursos “X.125.XXXX”.</w:delText>
        </w:r>
      </w:del>
    </w:p>
    <w:p w14:paraId="3E52B8BE" w14:textId="1BC0D98D" w:rsidR="00085604" w:rsidRPr="0017179C" w:rsidDel="003D7EA4" w:rsidRDefault="00085604" w:rsidP="00085604">
      <w:pPr>
        <w:spacing w:after="0" w:line="240" w:lineRule="auto"/>
        <w:rPr>
          <w:del w:id="3537" w:author="Silvio Roberto Lessa Amin" w:date="2023-11-06T13:38:00Z"/>
        </w:rPr>
      </w:pPr>
    </w:p>
    <w:p w14:paraId="06862147" w14:textId="64F187B3" w:rsidR="00085604" w:rsidRPr="0017179C" w:rsidDel="007717C6" w:rsidRDefault="00085604" w:rsidP="00085604">
      <w:pPr>
        <w:spacing w:after="0" w:line="240" w:lineRule="auto"/>
        <w:rPr>
          <w:del w:id="3538" w:author="Gleidson Bertollo" w:date="2023-03-07T14:55:00Z"/>
        </w:rPr>
      </w:pPr>
      <w:r w:rsidRPr="0017179C">
        <w:t xml:space="preserve">DCRP.0121 = </w:t>
      </w:r>
      <w:del w:id="3539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40" w:author="Silvio Roberto Lessa Amin" w:date="2023-11-06T13:42:00Z">
            <w:rPr>
              <w:color w:val="0070C0"/>
              <w:highlight w:val="yellow"/>
            </w:rPr>
          </w:rPrChange>
        </w:rPr>
        <w:t>X.574.XXXX</w:t>
      </w:r>
      <w:del w:id="3541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4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3543" w:author="Gleidson Bertollo" w:date="2023-03-07T14:55:00Z">
        <w:r w:rsidRPr="0017179C" w:rsidDel="007717C6">
          <w:delText>”.</w:delText>
        </w:r>
      </w:del>
    </w:p>
    <w:p w14:paraId="62B74282" w14:textId="77777777" w:rsidR="00085604" w:rsidRPr="0017179C" w:rsidRDefault="00085604" w:rsidP="00085604">
      <w:pPr>
        <w:spacing w:after="0" w:line="240" w:lineRule="auto"/>
      </w:pPr>
    </w:p>
    <w:p w14:paraId="2B7F6B64" w14:textId="58BC865D" w:rsidR="00085604" w:rsidRPr="0017179C" w:rsidDel="007717C6" w:rsidRDefault="00085604" w:rsidP="00085604">
      <w:pPr>
        <w:spacing w:after="0" w:line="240" w:lineRule="auto"/>
        <w:rPr>
          <w:del w:id="3544" w:author="Gleidson Bertollo" w:date="2023-03-07T14:55:00Z"/>
        </w:rPr>
      </w:pPr>
      <w:r w:rsidRPr="0017179C">
        <w:t xml:space="preserve">DCRP.0122 = </w:t>
      </w:r>
      <w:del w:id="3545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46" w:author="Silvio Roberto Lessa Amin" w:date="2023-11-06T13:42:00Z">
            <w:rPr>
              <w:color w:val="0070C0"/>
              <w:highlight w:val="yellow"/>
            </w:rPr>
          </w:rPrChange>
        </w:rPr>
        <w:t>X.599.XXXX</w:t>
      </w:r>
      <w:del w:id="3547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4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3549" w:author="Gleidson Bertollo" w:date="2023-03-07T14:55:00Z">
        <w:r w:rsidRPr="0017179C" w:rsidDel="007717C6">
          <w:delText>”.</w:delText>
        </w:r>
      </w:del>
    </w:p>
    <w:p w14:paraId="52479FF6" w14:textId="77777777" w:rsidR="00085604" w:rsidRPr="0017179C" w:rsidRDefault="00085604" w:rsidP="00085604">
      <w:pPr>
        <w:spacing w:after="0" w:line="240" w:lineRule="auto"/>
      </w:pPr>
    </w:p>
    <w:p w14:paraId="20D088E5" w14:textId="13333254" w:rsidR="00085604" w:rsidRPr="0017179C" w:rsidDel="007717C6" w:rsidRDefault="00085604" w:rsidP="00085604">
      <w:pPr>
        <w:spacing w:after="0" w:line="240" w:lineRule="auto"/>
        <w:rPr>
          <w:del w:id="3550" w:author="Gleidson Bertollo" w:date="2023-03-07T14:55:00Z"/>
        </w:rPr>
      </w:pPr>
      <w:r w:rsidRPr="0017179C">
        <w:t xml:space="preserve">DCRP.0124 = </w:t>
      </w:r>
      <w:del w:id="3551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52" w:author="Silvio Roberto Lessa Amin" w:date="2023-11-06T13:42:00Z">
            <w:rPr>
              <w:color w:val="0070C0"/>
              <w:highlight w:val="yellow"/>
            </w:rPr>
          </w:rPrChange>
        </w:rPr>
        <w:t>X.500.0015</w:t>
      </w:r>
      <w:del w:id="3553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5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3555" w:author="Gleidson Bertollo" w:date="2023-03-07T14:55:00Z">
        <w:r w:rsidRPr="0017179C" w:rsidDel="007717C6">
          <w:delText>”.</w:delText>
        </w:r>
      </w:del>
    </w:p>
    <w:p w14:paraId="7B207B93" w14:textId="77777777" w:rsidR="00085604" w:rsidRPr="0017179C" w:rsidRDefault="00085604" w:rsidP="00085604">
      <w:pPr>
        <w:spacing w:after="0" w:line="240" w:lineRule="auto"/>
      </w:pPr>
    </w:p>
    <w:p w14:paraId="2831B40F" w14:textId="76676D96" w:rsidR="00085604" w:rsidRPr="0017179C" w:rsidDel="007717C6" w:rsidRDefault="00085604" w:rsidP="00085604">
      <w:pPr>
        <w:spacing w:after="0" w:line="240" w:lineRule="auto"/>
        <w:rPr>
          <w:del w:id="3556" w:author="Gleidson Bertollo" w:date="2023-03-07T14:55:00Z"/>
        </w:rPr>
      </w:pPr>
      <w:r w:rsidRPr="0017179C">
        <w:t xml:space="preserve">DCRP.0125 = </w:t>
      </w:r>
      <w:del w:id="3557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58" w:author="Silvio Roberto Lessa Amin" w:date="2023-11-06T13:42:00Z">
            <w:rPr>
              <w:color w:val="0070C0"/>
              <w:highlight w:val="yellow"/>
            </w:rPr>
          </w:rPrChange>
        </w:rPr>
        <w:t>X.635.XXXX</w:t>
      </w:r>
      <w:del w:id="3559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6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X.240.XXXX</w:delText>
        </w:r>
      </w:del>
      <w:del w:id="3561" w:author="Gleidson Bertollo" w:date="2023-03-07T14:55:00Z">
        <w:r w:rsidRPr="0017179C" w:rsidDel="007717C6">
          <w:delText>”.</w:delText>
        </w:r>
      </w:del>
    </w:p>
    <w:p w14:paraId="15D56E75" w14:textId="77777777" w:rsidR="00085604" w:rsidRPr="0017179C" w:rsidRDefault="00085604" w:rsidP="00085604">
      <w:pPr>
        <w:spacing w:after="0" w:line="240" w:lineRule="auto"/>
      </w:pPr>
    </w:p>
    <w:p w14:paraId="37FB2B29" w14:textId="4689CD35" w:rsidR="00085604" w:rsidRPr="0017179C" w:rsidDel="007717C6" w:rsidRDefault="00085604" w:rsidP="00085604">
      <w:pPr>
        <w:spacing w:after="0" w:line="240" w:lineRule="auto"/>
        <w:rPr>
          <w:del w:id="3562" w:author="Gleidson Bertollo" w:date="2023-03-07T14:55:00Z"/>
        </w:rPr>
      </w:pPr>
      <w:r w:rsidRPr="0017179C">
        <w:t xml:space="preserve">DCRP.0126 = </w:t>
      </w:r>
      <w:del w:id="3563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64" w:author="Silvio Roberto Lessa Amin" w:date="2023-11-06T13:42:00Z">
            <w:rPr>
              <w:color w:val="0070C0"/>
              <w:highlight w:val="yellow"/>
            </w:rPr>
          </w:rPrChange>
        </w:rPr>
        <w:t>X.621.XXXX</w:t>
      </w:r>
      <w:del w:id="3565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6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3567" w:author="Gleidson Bertollo" w:date="2023-03-07T14:55:00Z">
        <w:r w:rsidRPr="0017179C" w:rsidDel="007717C6">
          <w:delText>”.</w:delText>
        </w:r>
      </w:del>
    </w:p>
    <w:p w14:paraId="39B3A7A0" w14:textId="77777777" w:rsidR="00085604" w:rsidRPr="0017179C" w:rsidRDefault="00085604" w:rsidP="00085604">
      <w:pPr>
        <w:spacing w:after="0" w:line="240" w:lineRule="auto"/>
      </w:pPr>
    </w:p>
    <w:p w14:paraId="3C3275E6" w14:textId="14906181" w:rsidR="00085604" w:rsidRPr="0017179C" w:rsidDel="007717C6" w:rsidRDefault="00085604" w:rsidP="00085604">
      <w:pPr>
        <w:spacing w:after="0" w:line="240" w:lineRule="auto"/>
        <w:rPr>
          <w:del w:id="3568" w:author="Gleidson Bertollo" w:date="2023-03-07T14:55:00Z"/>
        </w:rPr>
      </w:pPr>
      <w:r w:rsidRPr="0017179C">
        <w:lastRenderedPageBreak/>
        <w:t xml:space="preserve">DCRP.0127 = </w:t>
      </w:r>
      <w:del w:id="3569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70" w:author="Silvio Roberto Lessa Amin" w:date="2023-11-06T13:42:00Z">
            <w:rPr>
              <w:color w:val="0070C0"/>
              <w:highlight w:val="yellow"/>
            </w:rPr>
          </w:rPrChange>
        </w:rPr>
        <w:t>X.622.XXXX</w:t>
      </w:r>
      <w:del w:id="3571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7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3573" w:author="Gleidson Bertollo" w:date="2023-03-07T14:55:00Z">
        <w:r w:rsidRPr="0017179C" w:rsidDel="007717C6">
          <w:delText>”.</w:delText>
        </w:r>
      </w:del>
    </w:p>
    <w:p w14:paraId="76E1CB0C" w14:textId="77777777" w:rsidR="00085604" w:rsidRPr="0017179C" w:rsidRDefault="00085604" w:rsidP="00085604">
      <w:pPr>
        <w:spacing w:after="0" w:line="240" w:lineRule="auto"/>
      </w:pPr>
    </w:p>
    <w:p w14:paraId="4F378B09" w14:textId="2C971F59" w:rsidR="00085604" w:rsidRPr="0017179C" w:rsidDel="003D7EA4" w:rsidRDefault="00085604" w:rsidP="00085604">
      <w:pPr>
        <w:spacing w:after="0" w:line="240" w:lineRule="auto"/>
        <w:rPr>
          <w:del w:id="3574" w:author="Silvio Roberto Lessa Amin" w:date="2023-11-06T13:38:00Z"/>
          <w:strike/>
        </w:rPr>
      </w:pPr>
      <w:del w:id="3575" w:author="Silvio Roberto Lessa Amin" w:date="2023-11-06T13:38:00Z">
        <w:r w:rsidRPr="0017179C" w:rsidDel="003D7EA4">
          <w:rPr>
            <w:strike/>
            <w:rPrChange w:id="357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DCRP.0128 = Buscar a informação “Valor do Saldo Final”, mês 13, do Balancorr, somando-se todas as Contas Contábeis de lançamento que começam com “6.3.1.3.X.XX.XX” e “6.3.2.1.X.XX.XX”, Conta Corrente “17”, para a Fonte de Recursos “X.250.XXXX”.</w:delText>
        </w:r>
      </w:del>
    </w:p>
    <w:p w14:paraId="20DDC5E4" w14:textId="3C9A6443" w:rsidR="00085604" w:rsidRPr="0017179C" w:rsidDel="003D7EA4" w:rsidRDefault="00085604" w:rsidP="00085604">
      <w:pPr>
        <w:spacing w:after="0" w:line="240" w:lineRule="auto"/>
        <w:rPr>
          <w:del w:id="3577" w:author="Silvio Roberto Lessa Amin" w:date="2023-11-06T13:38:00Z"/>
        </w:rPr>
      </w:pPr>
    </w:p>
    <w:p w14:paraId="76FD8BB3" w14:textId="37EC6DD9" w:rsidR="00085604" w:rsidRPr="0017179C" w:rsidDel="007717C6" w:rsidRDefault="00085604" w:rsidP="00085604">
      <w:pPr>
        <w:spacing w:after="0" w:line="240" w:lineRule="auto"/>
        <w:rPr>
          <w:del w:id="3578" w:author="Gleidson Bertollo" w:date="2023-03-07T14:55:00Z"/>
        </w:rPr>
      </w:pPr>
      <w:r w:rsidRPr="0017179C">
        <w:t xml:space="preserve">DCRP.0129 = </w:t>
      </w:r>
      <w:del w:id="3579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80" w:author="Silvio Roberto Lessa Amin" w:date="2023-11-06T13:42:00Z">
            <w:rPr>
              <w:color w:val="0070C0"/>
              <w:highlight w:val="yellow"/>
            </w:rPr>
          </w:rPrChange>
        </w:rPr>
        <w:t>X.600.XXXX</w:t>
      </w:r>
      <w:del w:id="3581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8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3583" w:author="Gleidson Bertollo" w:date="2023-03-07T14:55:00Z">
        <w:r w:rsidRPr="0017179C" w:rsidDel="007717C6">
          <w:delText>”.</w:delText>
        </w:r>
      </w:del>
    </w:p>
    <w:p w14:paraId="77E543FD" w14:textId="77777777" w:rsidR="00085604" w:rsidRPr="0017179C" w:rsidRDefault="00085604" w:rsidP="00085604">
      <w:pPr>
        <w:spacing w:after="0" w:line="240" w:lineRule="auto"/>
      </w:pPr>
    </w:p>
    <w:p w14:paraId="316E4BC1" w14:textId="31862DAB" w:rsidR="00085604" w:rsidRPr="0017179C" w:rsidDel="007717C6" w:rsidRDefault="00085604" w:rsidP="00085604">
      <w:pPr>
        <w:spacing w:after="0" w:line="240" w:lineRule="auto"/>
        <w:rPr>
          <w:del w:id="3584" w:author="Gleidson Bertollo" w:date="2023-03-07T14:55:00Z"/>
        </w:rPr>
      </w:pPr>
      <w:r w:rsidRPr="0017179C">
        <w:t xml:space="preserve">DCRP.0130 = </w:t>
      </w:r>
      <w:del w:id="3585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86" w:author="Silvio Roberto Lessa Amin" w:date="2023-11-06T13:42:00Z">
            <w:rPr>
              <w:color w:val="0070C0"/>
              <w:highlight w:val="yellow"/>
            </w:rPr>
          </w:rPrChange>
        </w:rPr>
        <w:t>X.601.XXXX</w:t>
      </w:r>
      <w:del w:id="3587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58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3589" w:author="Gleidson Bertollo" w:date="2023-03-07T14:55:00Z">
        <w:r w:rsidRPr="0017179C" w:rsidDel="007717C6">
          <w:delText>”.</w:delText>
        </w:r>
      </w:del>
    </w:p>
    <w:p w14:paraId="6F5CF4EA" w14:textId="77777777" w:rsidR="00085604" w:rsidRPr="0017179C" w:rsidRDefault="00085604" w:rsidP="00085604">
      <w:pPr>
        <w:spacing w:after="0" w:line="240" w:lineRule="auto"/>
      </w:pPr>
    </w:p>
    <w:p w14:paraId="5C2CB1FD" w14:textId="1D90AEC5" w:rsidR="00085604" w:rsidRPr="0017179C" w:rsidDel="003D7EA4" w:rsidRDefault="00085604" w:rsidP="00085604">
      <w:pPr>
        <w:spacing w:after="0" w:line="240" w:lineRule="auto"/>
        <w:rPr>
          <w:del w:id="3590" w:author="Silvio Roberto Lessa Amin" w:date="2023-11-06T13:38:00Z"/>
          <w:strike/>
          <w:rPrChange w:id="3591" w:author="Silvio Roberto Lessa Amin" w:date="2023-11-06T13:42:00Z">
            <w:rPr>
              <w:del w:id="3592" w:author="Silvio Roberto Lessa Amin" w:date="2023-11-06T13:38:00Z"/>
              <w:strike/>
              <w:color w:val="FF0000"/>
            </w:rPr>
          </w:rPrChange>
        </w:rPr>
      </w:pPr>
      <w:del w:id="3593" w:author="Silvio Roberto Lessa Amin" w:date="2023-11-06T13:38:00Z">
        <w:r w:rsidRPr="0017179C" w:rsidDel="003D7EA4">
          <w:rPr>
            <w:strike/>
            <w:rPrChange w:id="359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DCRP.0131 = Buscar a informação “Valor do Saldo Final”, mês 13, do Balancorr, somando-se todas as Contas Contábeis de lançamento que começam com “6.3.1.3.X.XX.XX” e “6.3.2.1.X.XX.XX”, Conta Corrente “17”, para a Fonte de Recursos “X.220.XXXX”.</w:delText>
        </w:r>
      </w:del>
    </w:p>
    <w:p w14:paraId="39B50FDA" w14:textId="528D769C" w:rsidR="00085604" w:rsidRPr="0017179C" w:rsidDel="003D7EA4" w:rsidRDefault="00085604" w:rsidP="00085604">
      <w:pPr>
        <w:spacing w:after="0" w:line="240" w:lineRule="auto"/>
        <w:rPr>
          <w:del w:id="3595" w:author="Silvio Roberto Lessa Amin" w:date="2023-11-06T13:38:00Z"/>
        </w:rPr>
      </w:pPr>
    </w:p>
    <w:p w14:paraId="722DE8F9" w14:textId="6FBCD935" w:rsidR="00085604" w:rsidRPr="0017179C" w:rsidDel="007717C6" w:rsidRDefault="00085604" w:rsidP="00085604">
      <w:pPr>
        <w:spacing w:after="0" w:line="240" w:lineRule="auto"/>
        <w:rPr>
          <w:del w:id="3596" w:author="Gleidson Bertollo" w:date="2023-03-07T14:55:00Z"/>
        </w:rPr>
      </w:pPr>
      <w:r w:rsidRPr="0017179C">
        <w:t xml:space="preserve">DCRP.0132 = </w:t>
      </w:r>
      <w:del w:id="3597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598" w:author="Silvio Roberto Lessa Amin" w:date="2023-11-06T13:42:00Z">
            <w:rPr>
              <w:color w:val="0070C0"/>
              <w:highlight w:val="yellow"/>
            </w:rPr>
          </w:rPrChange>
        </w:rPr>
        <w:t>X.634.XXXX</w:t>
      </w:r>
      <w:del w:id="3599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0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3601" w:author="Gleidson Bertollo" w:date="2023-03-07T14:55:00Z">
        <w:r w:rsidRPr="0017179C" w:rsidDel="007717C6">
          <w:delText>”.</w:delText>
        </w:r>
      </w:del>
    </w:p>
    <w:p w14:paraId="664F7CEF" w14:textId="77777777" w:rsidR="00085604" w:rsidRPr="0017179C" w:rsidRDefault="00085604" w:rsidP="00085604">
      <w:pPr>
        <w:spacing w:after="0" w:line="240" w:lineRule="auto"/>
      </w:pPr>
    </w:p>
    <w:p w14:paraId="1278CCFF" w14:textId="27EB4498" w:rsidR="00085604" w:rsidRPr="0017179C" w:rsidDel="007717C6" w:rsidRDefault="00085604" w:rsidP="00085604">
      <w:pPr>
        <w:spacing w:after="0" w:line="240" w:lineRule="auto"/>
        <w:rPr>
          <w:del w:id="3602" w:author="Gleidson Bertollo" w:date="2023-03-07T14:55:00Z"/>
        </w:rPr>
      </w:pPr>
      <w:r w:rsidRPr="0017179C">
        <w:t xml:space="preserve">DCRP.0133 = </w:t>
      </w:r>
      <w:del w:id="3603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04" w:author="Silvio Roberto Lessa Amin" w:date="2023-11-06T13:42:00Z">
            <w:rPr>
              <w:color w:val="0070C0"/>
              <w:highlight w:val="yellow"/>
            </w:rPr>
          </w:rPrChange>
        </w:rPr>
        <w:t>X.659.XXXX</w:t>
      </w:r>
      <w:del w:id="3605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0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3607" w:author="Gleidson Bertollo" w:date="2023-03-07T14:55:00Z">
        <w:r w:rsidRPr="0017179C" w:rsidDel="007717C6">
          <w:delText>”.</w:delText>
        </w:r>
      </w:del>
    </w:p>
    <w:p w14:paraId="3F5D02E4" w14:textId="77777777" w:rsidR="00085604" w:rsidRPr="0017179C" w:rsidRDefault="00085604" w:rsidP="00085604">
      <w:pPr>
        <w:spacing w:after="0" w:line="240" w:lineRule="auto"/>
      </w:pPr>
    </w:p>
    <w:p w14:paraId="6E44BDC4" w14:textId="6F36E59E" w:rsidR="00085604" w:rsidRPr="0017179C" w:rsidDel="007717C6" w:rsidRDefault="00085604" w:rsidP="00085604">
      <w:pPr>
        <w:spacing w:after="0" w:line="240" w:lineRule="auto"/>
        <w:rPr>
          <w:del w:id="3608" w:author="Gleidson Bertollo" w:date="2023-03-07T14:55:00Z"/>
        </w:rPr>
      </w:pPr>
      <w:r w:rsidRPr="0017179C">
        <w:t xml:space="preserve">DCRP.0135 = </w:t>
      </w:r>
      <w:del w:id="3609" w:author="Gleidson Bertollo" w:date="2023-03-07T14:55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10" w:author="Silvio Roberto Lessa Amin" w:date="2023-11-06T13:42:00Z">
            <w:rPr>
              <w:color w:val="0070C0"/>
              <w:highlight w:val="yellow"/>
            </w:rPr>
          </w:rPrChange>
        </w:rPr>
        <w:t>X.800.XXXX</w:t>
      </w:r>
      <w:del w:id="3611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1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3613" w:author="Gleidson Bertollo" w:date="2023-03-07T14:55:00Z">
        <w:r w:rsidRPr="0017179C" w:rsidDel="007717C6">
          <w:delText>”.</w:delText>
        </w:r>
      </w:del>
    </w:p>
    <w:p w14:paraId="5E30F958" w14:textId="77777777" w:rsidR="00085604" w:rsidRPr="0017179C" w:rsidRDefault="00085604" w:rsidP="00085604">
      <w:pPr>
        <w:spacing w:after="0" w:line="240" w:lineRule="auto"/>
      </w:pPr>
    </w:p>
    <w:p w14:paraId="17DA899A" w14:textId="30074E3D" w:rsidR="00085604" w:rsidRPr="0017179C" w:rsidDel="007717C6" w:rsidRDefault="00085604" w:rsidP="00085604">
      <w:pPr>
        <w:spacing w:after="0" w:line="240" w:lineRule="auto"/>
        <w:rPr>
          <w:del w:id="3614" w:author="Gleidson Bertollo" w:date="2023-03-07T14:56:00Z"/>
        </w:rPr>
      </w:pPr>
      <w:r w:rsidRPr="0017179C">
        <w:t xml:space="preserve">DCRP.0136 = </w:t>
      </w:r>
      <w:del w:id="3615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16" w:author="Silvio Roberto Lessa Amin" w:date="2023-11-06T13:42:00Z">
            <w:rPr>
              <w:color w:val="0070C0"/>
              <w:highlight w:val="yellow"/>
            </w:rPr>
          </w:rPrChange>
        </w:rPr>
        <w:t>X.801.XXXX</w:t>
      </w:r>
      <w:del w:id="3617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1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X.420.XXXX</w:delText>
        </w:r>
      </w:del>
      <w:del w:id="3619" w:author="Gleidson Bertollo" w:date="2023-03-07T14:56:00Z">
        <w:r w:rsidRPr="0017179C" w:rsidDel="007717C6">
          <w:delText>”.</w:delText>
        </w:r>
      </w:del>
    </w:p>
    <w:p w14:paraId="35DD8A40" w14:textId="77777777" w:rsidR="00085604" w:rsidRPr="0017179C" w:rsidRDefault="00085604" w:rsidP="00085604">
      <w:pPr>
        <w:spacing w:after="0" w:line="240" w:lineRule="auto"/>
      </w:pPr>
    </w:p>
    <w:p w14:paraId="0F0D80A9" w14:textId="74FE5988" w:rsidR="00085604" w:rsidRPr="0017179C" w:rsidDel="007717C6" w:rsidRDefault="00085604" w:rsidP="00085604">
      <w:pPr>
        <w:spacing w:after="0" w:line="240" w:lineRule="auto"/>
        <w:rPr>
          <w:del w:id="3620" w:author="Gleidson Bertollo" w:date="2023-03-07T14:56:00Z"/>
        </w:rPr>
      </w:pPr>
      <w:r w:rsidRPr="0017179C">
        <w:t xml:space="preserve">DCRP.0137 = </w:t>
      </w:r>
      <w:del w:id="3621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22" w:author="Silvio Roberto Lessa Amin" w:date="2023-11-06T13:42:00Z">
            <w:rPr>
              <w:color w:val="0070C0"/>
              <w:highlight w:val="yellow"/>
            </w:rPr>
          </w:rPrChange>
        </w:rPr>
        <w:t>X.802.XXXX</w:t>
      </w:r>
      <w:del w:id="3623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2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X.430.XXXX</w:delText>
        </w:r>
      </w:del>
      <w:del w:id="3625" w:author="Gleidson Bertollo" w:date="2023-03-07T14:56:00Z">
        <w:r w:rsidRPr="0017179C" w:rsidDel="007717C6">
          <w:delText>”.</w:delText>
        </w:r>
      </w:del>
    </w:p>
    <w:p w14:paraId="140D8AD8" w14:textId="77777777" w:rsidR="00085604" w:rsidRPr="0017179C" w:rsidRDefault="00085604" w:rsidP="00085604">
      <w:pPr>
        <w:spacing w:after="0" w:line="240" w:lineRule="auto"/>
      </w:pPr>
    </w:p>
    <w:p w14:paraId="669443D4" w14:textId="491A1C6E" w:rsidR="00085604" w:rsidRPr="0017179C" w:rsidDel="007717C6" w:rsidRDefault="00085604" w:rsidP="00085604">
      <w:pPr>
        <w:spacing w:after="0" w:line="240" w:lineRule="auto"/>
        <w:rPr>
          <w:del w:id="3626" w:author="Gleidson Bertollo" w:date="2023-03-07T14:56:00Z"/>
        </w:rPr>
      </w:pPr>
      <w:r w:rsidRPr="0017179C">
        <w:t xml:space="preserve">DCRP.0139 = </w:t>
      </w:r>
      <w:del w:id="3627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28" w:author="Silvio Roberto Lessa Amin" w:date="2023-11-06T13:42:00Z">
            <w:rPr>
              <w:color w:val="0070C0"/>
              <w:highlight w:val="yellow"/>
            </w:rPr>
          </w:rPrChange>
        </w:rPr>
        <w:t>X.660.XXXX</w:t>
      </w:r>
      <w:del w:id="3629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3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3631" w:author="Gleidson Bertollo" w:date="2023-03-07T14:56:00Z">
        <w:r w:rsidRPr="0017179C" w:rsidDel="007717C6">
          <w:delText>”.</w:delText>
        </w:r>
      </w:del>
    </w:p>
    <w:p w14:paraId="60FB012B" w14:textId="77777777" w:rsidR="00085604" w:rsidRPr="0017179C" w:rsidRDefault="00085604" w:rsidP="00085604">
      <w:pPr>
        <w:spacing w:after="0" w:line="240" w:lineRule="auto"/>
      </w:pPr>
    </w:p>
    <w:p w14:paraId="1868B0B4" w14:textId="6AE01727" w:rsidR="00085604" w:rsidRPr="0017179C" w:rsidDel="007717C6" w:rsidRDefault="00085604" w:rsidP="00085604">
      <w:pPr>
        <w:spacing w:after="0" w:line="240" w:lineRule="auto"/>
        <w:rPr>
          <w:del w:id="3632" w:author="Gleidson Bertollo" w:date="2023-03-07T14:56:00Z"/>
        </w:rPr>
      </w:pPr>
      <w:r w:rsidRPr="0017179C">
        <w:t xml:space="preserve">DCRP.0140 = </w:t>
      </w:r>
      <w:del w:id="3633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34" w:author="Silvio Roberto Lessa Amin" w:date="2023-11-06T13:42:00Z">
            <w:rPr>
              <w:color w:val="0070C0"/>
              <w:highlight w:val="yellow"/>
            </w:rPr>
          </w:rPrChange>
        </w:rPr>
        <w:t>X.665.XXXX</w:t>
      </w:r>
      <w:del w:id="3635" w:author="Silvio Roberto Lessa Amin" w:date="2023-11-06T13:40:00Z">
        <w:r w:rsidRPr="0017179C" w:rsidDel="00B86300">
          <w:delText xml:space="preserve"> </w:delText>
        </w:r>
        <w:r w:rsidRPr="0017179C" w:rsidDel="00B86300">
          <w:rPr>
            <w:strike/>
            <w:rPrChange w:id="363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3637" w:author="Gleidson Bertollo" w:date="2023-03-07T14:56:00Z">
        <w:r w:rsidRPr="0017179C" w:rsidDel="007717C6">
          <w:delText>”.</w:delText>
        </w:r>
      </w:del>
    </w:p>
    <w:p w14:paraId="034FBA51" w14:textId="77777777" w:rsidR="00085604" w:rsidRPr="0017179C" w:rsidRDefault="00085604" w:rsidP="00085604">
      <w:pPr>
        <w:spacing w:after="0" w:line="240" w:lineRule="auto"/>
      </w:pPr>
    </w:p>
    <w:p w14:paraId="24AB6F7F" w14:textId="39E99B41" w:rsidR="00085604" w:rsidRPr="0017179C" w:rsidDel="007717C6" w:rsidRDefault="00085604" w:rsidP="00085604">
      <w:pPr>
        <w:spacing w:after="0" w:line="240" w:lineRule="auto"/>
        <w:rPr>
          <w:del w:id="3638" w:author="Gleidson Bertollo" w:date="2023-03-07T14:56:00Z"/>
        </w:rPr>
      </w:pPr>
      <w:r w:rsidRPr="0017179C">
        <w:t xml:space="preserve">DCRP.0141 = </w:t>
      </w:r>
      <w:del w:id="3639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40" w:author="Silvio Roberto Lessa Amin" w:date="2023-11-06T13:42:00Z">
            <w:rPr>
              <w:color w:val="0070C0"/>
              <w:highlight w:val="yellow"/>
            </w:rPr>
          </w:rPrChange>
        </w:rPr>
        <w:t>X.669.XXXX</w:t>
      </w:r>
      <w:del w:id="3641" w:author="Silvio Roberto Lessa Amin" w:date="2023-11-06T13:40:00Z">
        <w:r w:rsidRPr="0017179C" w:rsidDel="0017179C">
          <w:delText xml:space="preserve"> </w:delText>
        </w:r>
        <w:r w:rsidRPr="0017179C" w:rsidDel="0017179C">
          <w:rPr>
            <w:strike/>
            <w:rPrChange w:id="364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X.390.XXXX</w:delText>
        </w:r>
      </w:del>
      <w:del w:id="3643" w:author="Gleidson Bertollo" w:date="2023-03-07T14:56:00Z">
        <w:r w:rsidRPr="0017179C" w:rsidDel="007717C6">
          <w:delText>”.</w:delText>
        </w:r>
      </w:del>
    </w:p>
    <w:p w14:paraId="5FE12C36" w14:textId="77777777" w:rsidR="00085604" w:rsidRPr="0017179C" w:rsidRDefault="00085604" w:rsidP="00085604">
      <w:pPr>
        <w:spacing w:after="0" w:line="240" w:lineRule="auto"/>
      </w:pPr>
    </w:p>
    <w:p w14:paraId="5C69F2A0" w14:textId="4BA0F0EB" w:rsidR="00085604" w:rsidRPr="0017179C" w:rsidDel="007717C6" w:rsidRDefault="00085604" w:rsidP="00085604">
      <w:pPr>
        <w:spacing w:after="0" w:line="240" w:lineRule="auto"/>
        <w:rPr>
          <w:del w:id="3644" w:author="Gleidson Bertollo" w:date="2023-03-07T14:56:00Z"/>
        </w:rPr>
      </w:pPr>
      <w:r w:rsidRPr="0017179C">
        <w:t xml:space="preserve">DCRP.0143 = </w:t>
      </w:r>
      <w:del w:id="3645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46" w:author="Silvio Roberto Lessa Amin" w:date="2023-11-06T13:42:00Z">
            <w:rPr>
              <w:color w:val="0070C0"/>
              <w:highlight w:val="yellow"/>
            </w:rPr>
          </w:rPrChange>
        </w:rPr>
        <w:t>X.700.XXXX</w:t>
      </w:r>
      <w:del w:id="3647" w:author="Silvio Roberto Lessa Amin" w:date="2023-11-06T13:40:00Z">
        <w:r w:rsidRPr="0017179C" w:rsidDel="0017179C">
          <w:delText xml:space="preserve"> </w:delText>
        </w:r>
        <w:r w:rsidRPr="0017179C" w:rsidDel="0017179C">
          <w:rPr>
            <w:strike/>
            <w:rPrChange w:id="364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3649" w:author="Gleidson Bertollo" w:date="2023-03-07T14:56:00Z">
        <w:r w:rsidRPr="0017179C" w:rsidDel="007717C6">
          <w:delText>”.</w:delText>
        </w:r>
      </w:del>
    </w:p>
    <w:p w14:paraId="678DCA40" w14:textId="77777777" w:rsidR="00085604" w:rsidRPr="0017179C" w:rsidRDefault="00085604" w:rsidP="00085604">
      <w:pPr>
        <w:spacing w:after="0" w:line="240" w:lineRule="auto"/>
      </w:pPr>
    </w:p>
    <w:p w14:paraId="4594E931" w14:textId="5ED48D9E" w:rsidR="00085604" w:rsidRPr="0017179C" w:rsidDel="007717C6" w:rsidRDefault="00085604" w:rsidP="00085604">
      <w:pPr>
        <w:spacing w:after="0" w:line="240" w:lineRule="auto"/>
        <w:rPr>
          <w:del w:id="3650" w:author="Gleidson Bertollo" w:date="2023-03-07T14:56:00Z"/>
        </w:rPr>
      </w:pPr>
      <w:r w:rsidRPr="0017179C">
        <w:t xml:space="preserve">DCRP.0144 = </w:t>
      </w:r>
      <w:del w:id="3651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52" w:author="Silvio Roberto Lessa Amin" w:date="2023-11-06T13:42:00Z">
            <w:rPr>
              <w:color w:val="0070C0"/>
              <w:highlight w:val="yellow"/>
            </w:rPr>
          </w:rPrChange>
        </w:rPr>
        <w:t>X.701.XXXX</w:t>
      </w:r>
      <w:del w:id="3653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65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3655" w:author="Gleidson Bertollo" w:date="2023-03-07T14:56:00Z">
        <w:r w:rsidRPr="0017179C" w:rsidDel="007717C6">
          <w:delText>”.</w:delText>
        </w:r>
      </w:del>
    </w:p>
    <w:p w14:paraId="7CC2E4DF" w14:textId="77777777" w:rsidR="00085604" w:rsidRPr="0017179C" w:rsidRDefault="00085604" w:rsidP="00085604">
      <w:pPr>
        <w:spacing w:after="0" w:line="240" w:lineRule="auto"/>
      </w:pPr>
    </w:p>
    <w:p w14:paraId="5BD34AAD" w14:textId="630B1031" w:rsidR="00085604" w:rsidRPr="0017179C" w:rsidDel="007717C6" w:rsidRDefault="00085604" w:rsidP="00085604">
      <w:pPr>
        <w:spacing w:after="0" w:line="240" w:lineRule="auto"/>
        <w:rPr>
          <w:del w:id="3656" w:author="Gleidson Bertollo" w:date="2023-03-07T14:56:00Z"/>
        </w:rPr>
      </w:pPr>
      <w:r w:rsidRPr="0017179C">
        <w:t xml:space="preserve">DCRP.0145 = </w:t>
      </w:r>
      <w:del w:id="3657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58" w:author="Silvio Roberto Lessa Amin" w:date="2023-11-06T13:42:00Z">
            <w:rPr>
              <w:color w:val="0070C0"/>
              <w:highlight w:val="yellow"/>
            </w:rPr>
          </w:rPrChange>
        </w:rPr>
        <w:t>X.750.XXXX</w:t>
      </w:r>
      <w:del w:id="3659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660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3661" w:author="Gleidson Bertollo" w:date="2023-03-07T14:56:00Z">
        <w:r w:rsidRPr="0017179C" w:rsidDel="007717C6">
          <w:delText>”.</w:delText>
        </w:r>
      </w:del>
    </w:p>
    <w:p w14:paraId="53E4BEDD" w14:textId="77777777" w:rsidR="00085604" w:rsidRPr="0017179C" w:rsidRDefault="00085604" w:rsidP="00085604">
      <w:pPr>
        <w:spacing w:after="0" w:line="240" w:lineRule="auto"/>
      </w:pPr>
    </w:p>
    <w:p w14:paraId="097B1355" w14:textId="66BC471F" w:rsidR="00085604" w:rsidRPr="0017179C" w:rsidRDefault="00085604" w:rsidP="00085604">
      <w:pPr>
        <w:spacing w:after="0" w:line="240" w:lineRule="auto"/>
      </w:pPr>
      <w:r w:rsidRPr="0017179C">
        <w:t xml:space="preserve">DCRP.0146 = </w:t>
      </w:r>
      <w:del w:id="3662" w:author="Gleidson Bertollo" w:date="2023-03-07T14:56:00Z">
        <w:r w:rsidRPr="0017179C" w:rsidDel="007717C6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63" w:author="Silvio Roberto Lessa Amin" w:date="2023-11-06T13:42:00Z">
            <w:rPr>
              <w:color w:val="0070C0"/>
              <w:highlight w:val="yellow"/>
            </w:rPr>
          </w:rPrChange>
        </w:rPr>
        <w:t>X.751.XXXX</w:t>
      </w:r>
      <w:del w:id="3664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665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3666" w:author="Gleidson Bertollo" w:date="2023-03-07T14:56:00Z">
        <w:r w:rsidRPr="0017179C" w:rsidDel="007717C6">
          <w:delText>”.</w:delText>
        </w:r>
      </w:del>
    </w:p>
    <w:p w14:paraId="51A15EB2" w14:textId="07407523" w:rsidR="00085604" w:rsidRPr="0017179C" w:rsidDel="007717C6" w:rsidRDefault="00085604" w:rsidP="00085604">
      <w:pPr>
        <w:spacing w:after="0" w:line="240" w:lineRule="auto"/>
        <w:rPr>
          <w:del w:id="3667" w:author="Gleidson Bertollo" w:date="2023-03-07T14:56:00Z"/>
        </w:rPr>
      </w:pPr>
    </w:p>
    <w:p w14:paraId="36BAC30F" w14:textId="41688993" w:rsidR="00085604" w:rsidRPr="0017179C" w:rsidRDefault="00085604" w:rsidP="00085604">
      <w:pPr>
        <w:spacing w:after="0" w:line="240" w:lineRule="auto"/>
      </w:pPr>
      <w:r w:rsidRPr="0017179C">
        <w:t xml:space="preserve">DCRP.0147 = </w:t>
      </w:r>
      <w:del w:id="3668" w:author="Gleidson Bertollo" w:date="2023-03-07T14:56:00Z">
        <w:r w:rsidRPr="0017179C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69" w:author="Silvio Roberto Lessa Amin" w:date="2023-11-06T13:42:00Z">
            <w:rPr>
              <w:color w:val="0070C0"/>
              <w:highlight w:val="yellow"/>
            </w:rPr>
          </w:rPrChange>
        </w:rPr>
        <w:t>X.752.XXXX</w:t>
      </w:r>
      <w:del w:id="3670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671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3672" w:author="Gleidson Bertollo" w:date="2023-03-07T14:56:00Z">
        <w:r w:rsidRPr="0017179C" w:rsidDel="007717C6">
          <w:delText>”.</w:delText>
        </w:r>
      </w:del>
    </w:p>
    <w:p w14:paraId="35D9DB9C" w14:textId="4EDA6C4C" w:rsidR="00085604" w:rsidRPr="007959F5" w:rsidDel="007717C6" w:rsidRDefault="00085604" w:rsidP="00085604">
      <w:pPr>
        <w:spacing w:after="0" w:line="240" w:lineRule="auto"/>
        <w:rPr>
          <w:del w:id="3673" w:author="Gleidson Bertollo" w:date="2023-03-07T14:56:00Z"/>
        </w:rPr>
      </w:pPr>
    </w:p>
    <w:p w14:paraId="01CABC41" w14:textId="2CBF2EE0" w:rsidR="00085604" w:rsidRPr="0017179C" w:rsidRDefault="00085604" w:rsidP="00085604">
      <w:pPr>
        <w:spacing w:after="0" w:line="240" w:lineRule="auto"/>
      </w:pPr>
      <w:r w:rsidRPr="007959F5">
        <w:t xml:space="preserve">DCRP.0148 = </w:t>
      </w:r>
      <w:del w:id="3674" w:author="Gleidson Bertollo" w:date="2023-03-07T14:56:00Z">
        <w:r w:rsidRPr="007959F5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7959F5">
        <w:rPr>
          <w:rPrChange w:id="3675" w:author="Silvio Roberto Lessa Amin" w:date="2023-11-06T13:42:00Z">
            <w:rPr>
              <w:color w:val="0070C0"/>
              <w:highlight w:val="yellow"/>
            </w:rPr>
          </w:rPrChange>
        </w:rPr>
        <w:t>X.704.XXXX</w:t>
      </w:r>
      <w:del w:id="3676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677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3678" w:author="Gleidson Bertollo" w:date="2023-03-07T14:56:00Z">
        <w:r w:rsidRPr="0017179C" w:rsidDel="007717C6">
          <w:delText>”.</w:delText>
        </w:r>
      </w:del>
    </w:p>
    <w:p w14:paraId="59A4AF27" w14:textId="1865F0E8" w:rsidR="00085604" w:rsidRPr="0017179C" w:rsidDel="007717C6" w:rsidRDefault="00085604" w:rsidP="00085604">
      <w:pPr>
        <w:spacing w:after="0" w:line="240" w:lineRule="auto"/>
        <w:rPr>
          <w:del w:id="3679" w:author="Gleidson Bertollo" w:date="2023-03-07T14:56:00Z"/>
        </w:rPr>
      </w:pPr>
    </w:p>
    <w:p w14:paraId="1DE04516" w14:textId="2522A2AD" w:rsidR="00085604" w:rsidRPr="0017179C" w:rsidRDefault="00085604" w:rsidP="00085604">
      <w:pPr>
        <w:spacing w:after="0" w:line="240" w:lineRule="auto"/>
      </w:pPr>
      <w:r w:rsidRPr="0017179C">
        <w:t xml:space="preserve">DCRP.0149 = </w:t>
      </w:r>
      <w:del w:id="3680" w:author="Gleidson Bertollo" w:date="2023-03-07T14:56:00Z">
        <w:r w:rsidRPr="0017179C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81" w:author="Silvio Roberto Lessa Amin" w:date="2023-11-06T13:42:00Z">
            <w:rPr>
              <w:color w:val="0070C0"/>
              <w:highlight w:val="yellow"/>
            </w:rPr>
          </w:rPrChange>
        </w:rPr>
        <w:t>X.705.XXXX</w:t>
      </w:r>
      <w:del w:id="3682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683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3684" w:author="Gleidson Bertollo" w:date="2023-03-07T14:56:00Z">
        <w:r w:rsidRPr="0017179C" w:rsidDel="007717C6">
          <w:delText>”.</w:delText>
        </w:r>
      </w:del>
    </w:p>
    <w:p w14:paraId="3FC72646" w14:textId="19D7AAC2" w:rsidR="00085604" w:rsidRPr="0017179C" w:rsidDel="007717C6" w:rsidRDefault="00085604" w:rsidP="00085604">
      <w:pPr>
        <w:spacing w:after="0" w:line="240" w:lineRule="auto"/>
        <w:rPr>
          <w:del w:id="3685" w:author="Gleidson Bertollo" w:date="2023-03-07T14:56:00Z"/>
        </w:rPr>
      </w:pPr>
    </w:p>
    <w:p w14:paraId="561417A1" w14:textId="33D5F117" w:rsidR="00085604" w:rsidRPr="0017179C" w:rsidRDefault="00085604" w:rsidP="00085604">
      <w:pPr>
        <w:spacing w:after="0" w:line="240" w:lineRule="auto"/>
      </w:pPr>
      <w:r w:rsidRPr="0017179C">
        <w:t xml:space="preserve">DCRP.0158 = </w:t>
      </w:r>
      <w:del w:id="3686" w:author="Gleidson Bertollo" w:date="2023-03-07T14:57:00Z">
        <w:r w:rsidRPr="0017179C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87" w:author="Silvio Roberto Lessa Amin" w:date="2023-11-06T13:42:00Z">
            <w:rPr>
              <w:color w:val="0070C0"/>
              <w:highlight w:val="yellow"/>
            </w:rPr>
          </w:rPrChange>
        </w:rPr>
        <w:t>X.707.XXXX</w:t>
      </w:r>
      <w:del w:id="3688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689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3690" w:author="Gleidson Bertollo" w:date="2023-03-07T14:56:00Z">
        <w:r w:rsidRPr="0017179C" w:rsidDel="007717C6">
          <w:delText>”.</w:delText>
        </w:r>
      </w:del>
    </w:p>
    <w:p w14:paraId="5BDB7146" w14:textId="01BE89FB" w:rsidR="00085604" w:rsidRPr="0017179C" w:rsidDel="007717C6" w:rsidRDefault="00085604" w:rsidP="00085604">
      <w:pPr>
        <w:spacing w:after="0" w:line="240" w:lineRule="auto"/>
        <w:rPr>
          <w:del w:id="3691" w:author="Gleidson Bertollo" w:date="2023-03-07T14:56:00Z"/>
        </w:rPr>
      </w:pPr>
    </w:p>
    <w:p w14:paraId="0C9578F4" w14:textId="375119E0" w:rsidR="00085604" w:rsidRPr="0017179C" w:rsidRDefault="00085604" w:rsidP="00085604">
      <w:pPr>
        <w:spacing w:after="0" w:line="240" w:lineRule="auto"/>
      </w:pPr>
      <w:r w:rsidRPr="0017179C">
        <w:t xml:space="preserve">DCRP.0159 = </w:t>
      </w:r>
      <w:del w:id="3692" w:author="Gleidson Bertollo" w:date="2023-03-07T14:57:00Z">
        <w:r w:rsidRPr="0017179C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693" w:author="Silvio Roberto Lessa Amin" w:date="2023-11-06T13:42:00Z">
            <w:rPr>
              <w:color w:val="0070C0"/>
              <w:highlight w:val="yellow"/>
            </w:rPr>
          </w:rPrChange>
        </w:rPr>
        <w:t>X.706.XXXX</w:t>
      </w:r>
      <w:del w:id="3694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695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3696" w:author="Gleidson Bertollo" w:date="2023-03-07T14:57:00Z">
        <w:r w:rsidRPr="0017179C" w:rsidDel="0044447C">
          <w:delText>”.</w:delText>
        </w:r>
      </w:del>
    </w:p>
    <w:p w14:paraId="5D4DD90B" w14:textId="75021261" w:rsidR="00085604" w:rsidRPr="0017179C" w:rsidDel="0044447C" w:rsidRDefault="00085604" w:rsidP="00085604">
      <w:pPr>
        <w:spacing w:after="0" w:line="240" w:lineRule="auto"/>
        <w:rPr>
          <w:del w:id="3697" w:author="Gleidson Bertollo" w:date="2023-03-07T14:57:00Z"/>
        </w:rPr>
      </w:pPr>
    </w:p>
    <w:p w14:paraId="0E8C61E0" w14:textId="6754D370" w:rsidR="00085604" w:rsidRPr="0017179C" w:rsidDel="0044447C" w:rsidRDefault="00085604" w:rsidP="00085604">
      <w:pPr>
        <w:spacing w:after="0" w:line="240" w:lineRule="auto"/>
        <w:rPr>
          <w:del w:id="3698" w:author="Gleidson Bertollo" w:date="2023-03-07T14:57:00Z"/>
        </w:rPr>
      </w:pPr>
      <w:r w:rsidRPr="0017179C">
        <w:t xml:space="preserve">DCRP.0150 = </w:t>
      </w:r>
      <w:del w:id="3699" w:author="Gleidson Bertollo" w:date="2023-03-07T14:57:00Z">
        <w:r w:rsidRPr="0017179C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700" w:author="Silvio Roberto Lessa Amin" w:date="2023-11-06T13:42:00Z">
            <w:rPr>
              <w:color w:val="0070C0"/>
              <w:highlight w:val="yellow"/>
            </w:rPr>
          </w:rPrChange>
        </w:rPr>
        <w:t>X.754.XXXX</w:t>
      </w:r>
      <w:del w:id="3701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70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3703" w:author="Gleidson Bertollo" w:date="2023-03-07T14:57:00Z">
        <w:r w:rsidRPr="0017179C" w:rsidDel="0044447C">
          <w:delText>”.</w:delText>
        </w:r>
      </w:del>
    </w:p>
    <w:p w14:paraId="3A9390E9" w14:textId="77777777" w:rsidR="00085604" w:rsidRPr="0017179C" w:rsidRDefault="00085604" w:rsidP="00085604">
      <w:pPr>
        <w:spacing w:after="0" w:line="240" w:lineRule="auto"/>
      </w:pPr>
    </w:p>
    <w:p w14:paraId="4A2B1FDF" w14:textId="19B1F8CF" w:rsidR="00085604" w:rsidRPr="0017179C" w:rsidDel="00802D62" w:rsidRDefault="00085604" w:rsidP="00085604">
      <w:pPr>
        <w:spacing w:after="0" w:line="240" w:lineRule="auto"/>
        <w:rPr>
          <w:del w:id="3704" w:author="Silvio Roberto Lessa Amin" w:date="2023-11-06T13:39:00Z"/>
          <w:strike/>
          <w:rPrChange w:id="3705" w:author="Silvio Roberto Lessa Amin" w:date="2023-11-06T13:42:00Z">
            <w:rPr>
              <w:del w:id="3706" w:author="Silvio Roberto Lessa Amin" w:date="2023-11-06T13:39:00Z"/>
              <w:strike/>
              <w:color w:val="FF0000"/>
              <w:highlight w:val="yellow"/>
            </w:rPr>
          </w:rPrChange>
        </w:rPr>
      </w:pPr>
      <w:del w:id="3707" w:author="Silvio Roberto Lessa Amin" w:date="2023-11-06T13:39:00Z">
        <w:r w:rsidRPr="0017179C" w:rsidDel="00802D62">
          <w:rPr>
            <w:strike/>
            <w:rPrChange w:id="3708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DCRP.0151 = Buscar a informação “Valor do Saldo Final”, mês 13, do Balancorr, somando-se todas as Contas Contábeis de lançamento que começam com “6.3.1.3.X.XX.XX” e “6.3.2.1.X.XX.XX”, Conta Corrente “17”, para a Fonte de Recursos “X.930.XXXX”.</w:delText>
        </w:r>
      </w:del>
    </w:p>
    <w:p w14:paraId="7372970F" w14:textId="5BA2D0F9" w:rsidR="00085604" w:rsidRPr="0017179C" w:rsidDel="00802D62" w:rsidRDefault="00085604" w:rsidP="00085604">
      <w:pPr>
        <w:spacing w:after="0" w:line="240" w:lineRule="auto"/>
        <w:rPr>
          <w:del w:id="3709" w:author="Silvio Roberto Lessa Amin" w:date="2023-11-06T13:39:00Z"/>
          <w:strike/>
          <w:rPrChange w:id="3710" w:author="Silvio Roberto Lessa Amin" w:date="2023-11-06T13:42:00Z">
            <w:rPr>
              <w:del w:id="3711" w:author="Silvio Roberto Lessa Amin" w:date="2023-11-06T13:39:00Z"/>
              <w:strike/>
              <w:color w:val="FF0000"/>
              <w:highlight w:val="yellow"/>
            </w:rPr>
          </w:rPrChange>
        </w:rPr>
      </w:pPr>
    </w:p>
    <w:p w14:paraId="0E1A0D9E" w14:textId="2CC3FA6C" w:rsidR="00085604" w:rsidRPr="0017179C" w:rsidDel="00802D62" w:rsidRDefault="00085604" w:rsidP="00085604">
      <w:pPr>
        <w:spacing w:after="0" w:line="240" w:lineRule="auto"/>
        <w:rPr>
          <w:del w:id="3712" w:author="Silvio Roberto Lessa Amin" w:date="2023-11-06T13:39:00Z"/>
          <w:strike/>
          <w:rPrChange w:id="3713" w:author="Silvio Roberto Lessa Amin" w:date="2023-11-06T13:42:00Z">
            <w:rPr>
              <w:del w:id="3714" w:author="Silvio Roberto Lessa Amin" w:date="2023-11-06T13:39:00Z"/>
              <w:strike/>
              <w:color w:val="FF0000"/>
              <w:highlight w:val="yellow"/>
            </w:rPr>
          </w:rPrChange>
        </w:rPr>
      </w:pPr>
      <w:del w:id="3715" w:author="Silvio Roberto Lessa Amin" w:date="2023-11-06T13:39:00Z">
        <w:r w:rsidRPr="0017179C" w:rsidDel="00802D62">
          <w:rPr>
            <w:strike/>
            <w:rPrChange w:id="371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DCRP.0152 = Buscar a informação “Valor do Saldo Final”, mês 13, do Balancorr, somando-se todas as Contas Contábeis de lançamento que começam com “6.3.1.3.X.XX.XX” e “6.3.2.1.X.XX.XX”, Conta Corrente “17”, para a Fonte de Recursos “X.940.XXXX”.</w:delText>
        </w:r>
      </w:del>
    </w:p>
    <w:p w14:paraId="188920EC" w14:textId="756ABFB9" w:rsidR="00085604" w:rsidRPr="0017179C" w:rsidDel="00802D62" w:rsidRDefault="00085604" w:rsidP="00085604">
      <w:pPr>
        <w:spacing w:after="0" w:line="240" w:lineRule="auto"/>
        <w:rPr>
          <w:del w:id="3717" w:author="Silvio Roberto Lessa Amin" w:date="2023-11-06T13:39:00Z"/>
          <w:strike/>
          <w:rPrChange w:id="3718" w:author="Silvio Roberto Lessa Amin" w:date="2023-11-06T13:42:00Z">
            <w:rPr>
              <w:del w:id="3719" w:author="Silvio Roberto Lessa Amin" w:date="2023-11-06T13:39:00Z"/>
              <w:strike/>
              <w:color w:val="FF0000"/>
              <w:highlight w:val="yellow"/>
            </w:rPr>
          </w:rPrChange>
        </w:rPr>
      </w:pPr>
    </w:p>
    <w:p w14:paraId="5FC0ABE3" w14:textId="0601DE82" w:rsidR="00085604" w:rsidRPr="0017179C" w:rsidDel="00802D62" w:rsidRDefault="00085604" w:rsidP="00085604">
      <w:pPr>
        <w:spacing w:after="0" w:line="240" w:lineRule="auto"/>
        <w:rPr>
          <w:del w:id="3720" w:author="Silvio Roberto Lessa Amin" w:date="2023-11-06T13:39:00Z"/>
          <w:strike/>
          <w:rPrChange w:id="3721" w:author="Silvio Roberto Lessa Amin" w:date="2023-11-06T13:42:00Z">
            <w:rPr>
              <w:del w:id="3722" w:author="Silvio Roberto Lessa Amin" w:date="2023-11-06T13:39:00Z"/>
              <w:strike/>
              <w:color w:val="FF0000"/>
            </w:rPr>
          </w:rPrChange>
        </w:rPr>
      </w:pPr>
      <w:del w:id="3723" w:author="Silvio Roberto Lessa Amin" w:date="2023-11-06T13:39:00Z">
        <w:r w:rsidRPr="0017179C" w:rsidDel="00802D62">
          <w:rPr>
            <w:strike/>
            <w:rPrChange w:id="3724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lastRenderedPageBreak/>
          <w:delText>DCRP.0153 = Buscar a informação “Valor do Saldo Final”, mês 13, do Balancorr, somando-se todas as Contas Contábeis de lançamento que começam com “6.3.1.3.X.XX.XX” e “6.3.2.1.X.XX.XX”, Conta Corrente “17”, para a Fonte de Recursos “X.950.XXXX”.</w:delText>
        </w:r>
      </w:del>
    </w:p>
    <w:p w14:paraId="7D8F1F78" w14:textId="6B4E08E3" w:rsidR="00085604" w:rsidRPr="0017179C" w:rsidDel="0044447C" w:rsidRDefault="00085604" w:rsidP="00085604">
      <w:pPr>
        <w:spacing w:after="0" w:line="240" w:lineRule="auto"/>
        <w:rPr>
          <w:del w:id="3725" w:author="Gleidson Bertollo" w:date="2023-03-07T14:57:00Z"/>
        </w:rPr>
      </w:pPr>
    </w:p>
    <w:p w14:paraId="76B73008" w14:textId="416F0B53" w:rsidR="00085604" w:rsidRPr="0017179C" w:rsidRDefault="00085604" w:rsidP="00085604">
      <w:pPr>
        <w:spacing w:after="0" w:line="240" w:lineRule="auto"/>
      </w:pPr>
      <w:r w:rsidRPr="0017179C">
        <w:t xml:space="preserve">DCRP.0156 = </w:t>
      </w:r>
      <w:del w:id="3726" w:author="Gleidson Bertollo" w:date="2023-03-07T14:57:00Z">
        <w:r w:rsidRPr="0017179C" w:rsidDel="0044447C"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17179C">
        <w:rPr>
          <w:rPrChange w:id="3727" w:author="Silvio Roberto Lessa Amin" w:date="2023-11-06T13:42:00Z">
            <w:rPr>
              <w:color w:val="0070C0"/>
              <w:highlight w:val="yellow"/>
            </w:rPr>
          </w:rPrChange>
        </w:rPr>
        <w:t>X.757.XXXX</w:t>
      </w:r>
      <w:del w:id="3728" w:author="Silvio Roberto Lessa Amin" w:date="2023-11-06T13:41:00Z">
        <w:r w:rsidRPr="0017179C" w:rsidDel="0017179C">
          <w:delText xml:space="preserve"> </w:delText>
        </w:r>
        <w:r w:rsidRPr="0017179C" w:rsidDel="0017179C">
          <w:rPr>
            <w:strike/>
            <w:rPrChange w:id="3729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3730" w:author="Gleidson Bertollo" w:date="2023-03-07T14:57:00Z">
        <w:r w:rsidRPr="0017179C" w:rsidDel="0044447C">
          <w:delText>”.</w:delText>
        </w:r>
      </w:del>
    </w:p>
    <w:p w14:paraId="6CBAA368" w14:textId="10362426" w:rsidR="00085604" w:rsidRPr="00EF13E1" w:rsidDel="0044447C" w:rsidRDefault="00085604" w:rsidP="00085604">
      <w:pPr>
        <w:spacing w:after="0" w:line="240" w:lineRule="auto"/>
        <w:rPr>
          <w:del w:id="3731" w:author="Gleidson Bertollo" w:date="2023-03-07T14:57:00Z"/>
          <w:color w:val="000000" w:themeColor="text1"/>
        </w:rPr>
      </w:pPr>
    </w:p>
    <w:p w14:paraId="4F1BBA67" w14:textId="1C898E22" w:rsidR="00085604" w:rsidRPr="00EF13E1" w:rsidDel="0044447C" w:rsidRDefault="00085604" w:rsidP="00085604">
      <w:pPr>
        <w:spacing w:after="0" w:line="240" w:lineRule="auto"/>
        <w:rPr>
          <w:del w:id="3732" w:author="Gleidson Bertollo" w:date="2023-03-07T14:57:00Z"/>
          <w:color w:val="000000" w:themeColor="text1"/>
        </w:rPr>
      </w:pPr>
      <w:r w:rsidRPr="00EF13E1">
        <w:rPr>
          <w:color w:val="000000" w:themeColor="text1"/>
        </w:rPr>
        <w:t xml:space="preserve">DCRP.0157 = </w:t>
      </w:r>
      <w:del w:id="3733" w:author="Gleidson Bertollo" w:date="2023-03-07T14:57:00Z">
        <w:r w:rsidRPr="00EF13E1" w:rsidDel="0044447C">
          <w:rPr>
            <w:color w:val="000000" w:themeColor="text1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EF13E1">
        <w:rPr>
          <w:color w:val="000000" w:themeColor="text1"/>
          <w:rPrChange w:id="3734" w:author="Silvio Roberto Lessa Amin" w:date="2023-11-06T13:42:00Z">
            <w:rPr>
              <w:color w:val="0070C0"/>
              <w:highlight w:val="yellow"/>
            </w:rPr>
          </w:rPrChange>
        </w:rPr>
        <w:t>X.758.XXXX</w:t>
      </w:r>
      <w:del w:id="3735" w:author="Silvio Roberto Lessa Amin" w:date="2023-11-06T13:41:00Z">
        <w:r w:rsidRPr="00EF13E1" w:rsidDel="0017179C">
          <w:rPr>
            <w:color w:val="000000" w:themeColor="text1"/>
          </w:rPr>
          <w:delText xml:space="preserve"> </w:delText>
        </w:r>
        <w:r w:rsidRPr="00EF13E1" w:rsidDel="0017179C">
          <w:rPr>
            <w:strike/>
            <w:color w:val="000000" w:themeColor="text1"/>
            <w:rPrChange w:id="3736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3737" w:author="Gleidson Bertollo" w:date="2023-03-07T14:57:00Z">
        <w:r w:rsidRPr="00EF13E1" w:rsidDel="0044447C">
          <w:rPr>
            <w:color w:val="000000" w:themeColor="text1"/>
          </w:rPr>
          <w:delText>”.</w:delText>
        </w:r>
      </w:del>
    </w:p>
    <w:p w14:paraId="75CAD15D" w14:textId="77777777" w:rsidR="00085604" w:rsidRPr="00EF13E1" w:rsidRDefault="00085604" w:rsidP="00085604">
      <w:pPr>
        <w:spacing w:after="0" w:line="240" w:lineRule="auto"/>
        <w:rPr>
          <w:color w:val="000000" w:themeColor="text1"/>
        </w:rPr>
      </w:pPr>
    </w:p>
    <w:p w14:paraId="00CED5B9" w14:textId="0E2EA48F" w:rsidR="00085604" w:rsidRPr="00EF13E1" w:rsidDel="0044447C" w:rsidRDefault="00085604" w:rsidP="00085604">
      <w:pPr>
        <w:spacing w:after="0" w:line="240" w:lineRule="auto"/>
        <w:rPr>
          <w:del w:id="3738" w:author="Gleidson Bertollo" w:date="2023-03-07T14:57:00Z"/>
          <w:color w:val="000000" w:themeColor="text1"/>
        </w:rPr>
      </w:pPr>
      <w:r w:rsidRPr="00EF13E1">
        <w:rPr>
          <w:color w:val="000000" w:themeColor="text1"/>
        </w:rPr>
        <w:t xml:space="preserve">DCRP.0154 = </w:t>
      </w:r>
      <w:del w:id="3739" w:author="Gleidson Bertollo" w:date="2023-03-07T14:57:00Z">
        <w:r w:rsidRPr="00EF13E1" w:rsidDel="0044447C">
          <w:rPr>
            <w:color w:val="000000" w:themeColor="text1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EF13E1">
        <w:rPr>
          <w:color w:val="000000" w:themeColor="text1"/>
          <w:rPrChange w:id="3740" w:author="Silvio Roberto Lessa Amin" w:date="2023-11-06T13:42:00Z">
            <w:rPr>
              <w:color w:val="0070C0"/>
              <w:highlight w:val="yellow"/>
            </w:rPr>
          </w:rPrChange>
        </w:rPr>
        <w:t>X.899.</w:t>
      </w:r>
      <w:r w:rsidR="00F4160E" w:rsidRPr="00EF13E1">
        <w:rPr>
          <w:color w:val="000000" w:themeColor="text1"/>
        </w:rPr>
        <w:t>0000</w:t>
      </w:r>
      <w:del w:id="3741" w:author="Silvio Roberto Lessa Amin" w:date="2023-11-06T13:41:00Z">
        <w:r w:rsidRPr="00EF13E1" w:rsidDel="0017179C">
          <w:rPr>
            <w:color w:val="000000" w:themeColor="text1"/>
          </w:rPr>
          <w:delText xml:space="preserve"> </w:delText>
        </w:r>
        <w:r w:rsidRPr="00EF13E1" w:rsidDel="0017179C">
          <w:rPr>
            <w:strike/>
            <w:color w:val="000000" w:themeColor="text1"/>
            <w:rPrChange w:id="3742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X.990.XXXX</w:delText>
        </w:r>
      </w:del>
      <w:del w:id="3743" w:author="Gleidson Bertollo" w:date="2023-03-07T14:57:00Z">
        <w:r w:rsidRPr="00EF13E1" w:rsidDel="0044447C">
          <w:rPr>
            <w:color w:val="000000" w:themeColor="text1"/>
          </w:rPr>
          <w:delText>”.</w:delText>
        </w:r>
      </w:del>
    </w:p>
    <w:p w14:paraId="19E9D447" w14:textId="77777777" w:rsidR="00085604" w:rsidRPr="00EF13E1" w:rsidRDefault="00085604" w:rsidP="00085604">
      <w:pPr>
        <w:spacing w:after="0" w:line="240" w:lineRule="auto"/>
        <w:rPr>
          <w:color w:val="000000" w:themeColor="text1"/>
        </w:rPr>
      </w:pPr>
    </w:p>
    <w:p w14:paraId="3DEF9934" w14:textId="5E4EFF5F" w:rsidR="00F4160E" w:rsidRPr="00EF13E1" w:rsidRDefault="00F4160E" w:rsidP="00F4160E">
      <w:pPr>
        <w:spacing w:after="0" w:line="240" w:lineRule="auto"/>
        <w:rPr>
          <w:color w:val="000000" w:themeColor="text1"/>
          <w:lang w:val="en-US"/>
        </w:rPr>
      </w:pPr>
      <w:r w:rsidRPr="00EF13E1">
        <w:rPr>
          <w:color w:val="000000" w:themeColor="text1"/>
          <w:lang w:val="en-US"/>
        </w:rPr>
        <w:t xml:space="preserve">DCRP.1119 = </w:t>
      </w:r>
      <w:del w:id="3744" w:author="Gleidson Bertollo" w:date="2023-03-07T14:48:00Z">
        <w:r w:rsidRPr="00EF13E1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EF13E1">
        <w:rPr>
          <w:color w:val="000000" w:themeColor="text1"/>
          <w:lang w:val="en-US"/>
        </w:rPr>
        <w:t>X.899.0100</w:t>
      </w:r>
    </w:p>
    <w:p w14:paraId="2BD532FD" w14:textId="18C0A065" w:rsidR="00F4160E" w:rsidRPr="00EF13E1" w:rsidRDefault="00F4160E" w:rsidP="00F4160E">
      <w:pPr>
        <w:spacing w:after="0" w:line="240" w:lineRule="auto"/>
        <w:rPr>
          <w:color w:val="000000" w:themeColor="text1"/>
          <w:lang w:val="en-US"/>
        </w:rPr>
      </w:pPr>
      <w:r w:rsidRPr="00EF13E1">
        <w:rPr>
          <w:color w:val="000000" w:themeColor="text1"/>
          <w:lang w:val="en-US"/>
        </w:rPr>
        <w:t xml:space="preserve">DCRP.1120 = </w:t>
      </w:r>
      <w:del w:id="3745" w:author="Gleidson Bertollo" w:date="2023-03-07T14:48:00Z">
        <w:r w:rsidRPr="00EF13E1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EF13E1">
        <w:rPr>
          <w:color w:val="000000" w:themeColor="text1"/>
          <w:lang w:val="en-US"/>
        </w:rPr>
        <w:t>X.899.0200</w:t>
      </w:r>
    </w:p>
    <w:p w14:paraId="3A8178DE" w14:textId="6317C5AE" w:rsidR="00085604" w:rsidRPr="00EF13E1" w:rsidDel="0044447C" w:rsidRDefault="00085604" w:rsidP="00085604">
      <w:pPr>
        <w:spacing w:after="0" w:line="240" w:lineRule="auto"/>
        <w:rPr>
          <w:del w:id="3746" w:author="Gleidson Bertollo" w:date="2023-03-07T14:57:00Z"/>
          <w:color w:val="000000" w:themeColor="text1"/>
          <w:lang w:val="en-US"/>
        </w:rPr>
      </w:pPr>
      <w:r w:rsidRPr="00EF13E1">
        <w:rPr>
          <w:color w:val="000000" w:themeColor="text1"/>
          <w:lang w:val="en-US"/>
        </w:rPr>
        <w:t xml:space="preserve">DCRP.0160 = </w:t>
      </w:r>
      <w:del w:id="3747" w:author="Gleidson Bertollo" w:date="2023-03-07T14:57:00Z">
        <w:r w:rsidRPr="00EF13E1" w:rsidDel="0044447C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EF13E1">
        <w:rPr>
          <w:color w:val="000000" w:themeColor="text1"/>
          <w:lang w:val="en-US"/>
          <w:rPrChange w:id="3748" w:author="Silvio Roberto Lessa Amin" w:date="2023-11-06T13:42:00Z">
            <w:rPr>
              <w:color w:val="0070C0"/>
              <w:highlight w:val="yellow"/>
            </w:rPr>
          </w:rPrChange>
        </w:rPr>
        <w:t>X.542.0070</w:t>
      </w:r>
      <w:del w:id="3749" w:author="Silvio Roberto Lessa Amin" w:date="2023-11-06T13:41:00Z">
        <w:r w:rsidRPr="00EF13E1" w:rsidDel="0017179C">
          <w:rPr>
            <w:color w:val="000000" w:themeColor="text1"/>
            <w:lang w:val="en-US"/>
            <w:rPrChange w:id="3750" w:author="Silvio Roberto Lessa Amin" w:date="2023-11-06T13:42:00Z">
              <w:rPr>
                <w:color w:val="0070C0"/>
              </w:rPr>
            </w:rPrChange>
          </w:rPr>
          <w:delText xml:space="preserve"> </w:delText>
        </w:r>
        <w:r w:rsidRPr="00EF13E1" w:rsidDel="0017179C">
          <w:rPr>
            <w:strike/>
            <w:color w:val="000000" w:themeColor="text1"/>
            <w:lang w:val="en-US"/>
            <w:rPrChange w:id="3751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3752" w:author="Gleidson Bertollo" w:date="2023-03-07T14:57:00Z">
        <w:r w:rsidRPr="00EF13E1" w:rsidDel="0044447C">
          <w:rPr>
            <w:color w:val="000000" w:themeColor="text1"/>
            <w:lang w:val="en-US"/>
          </w:rPr>
          <w:delText>”.</w:delText>
        </w:r>
      </w:del>
    </w:p>
    <w:p w14:paraId="1406B029" w14:textId="77777777" w:rsidR="00085604" w:rsidRPr="00EF13E1" w:rsidRDefault="00085604" w:rsidP="00085604">
      <w:pPr>
        <w:spacing w:after="0" w:line="240" w:lineRule="auto"/>
        <w:rPr>
          <w:color w:val="000000" w:themeColor="text1"/>
          <w:lang w:val="en-US"/>
        </w:rPr>
      </w:pPr>
    </w:p>
    <w:p w14:paraId="5FA0C60C" w14:textId="4091D824" w:rsidR="00085604" w:rsidRPr="009B0C31" w:rsidDel="0044447C" w:rsidRDefault="00085604" w:rsidP="00085604">
      <w:pPr>
        <w:spacing w:after="0" w:line="240" w:lineRule="auto"/>
        <w:rPr>
          <w:del w:id="3753" w:author="Gleidson Bertollo" w:date="2023-03-07T14:57:00Z"/>
          <w:lang w:val="en-US"/>
        </w:rPr>
      </w:pPr>
      <w:r w:rsidRPr="009B0C31">
        <w:rPr>
          <w:lang w:val="en-US"/>
        </w:rPr>
        <w:t xml:space="preserve">DCRP.0161 = </w:t>
      </w:r>
      <w:del w:id="3754" w:author="Gleidson Bertollo" w:date="2023-03-07T14:57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755" w:author="Silvio Roberto Lessa Amin" w:date="2023-11-06T13:42:00Z">
            <w:rPr>
              <w:color w:val="0070C0"/>
              <w:highlight w:val="yellow"/>
            </w:rPr>
          </w:rPrChange>
        </w:rPr>
        <w:t>X.542.0030</w:t>
      </w:r>
      <w:del w:id="3756" w:author="Silvio Roberto Lessa Amin" w:date="2023-11-06T13:41:00Z">
        <w:r w:rsidRPr="009B0C31" w:rsidDel="0017179C">
          <w:rPr>
            <w:lang w:val="en-US"/>
          </w:rPr>
          <w:delText xml:space="preserve"> </w:delText>
        </w:r>
        <w:r w:rsidRPr="009B0C31" w:rsidDel="0017179C">
          <w:rPr>
            <w:strike/>
            <w:lang w:val="en-US"/>
            <w:rPrChange w:id="3757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3758" w:author="Gleidson Bertollo" w:date="2023-03-07T14:57:00Z">
        <w:r w:rsidRPr="009B0C31" w:rsidDel="0044447C">
          <w:rPr>
            <w:lang w:val="en-US"/>
          </w:rPr>
          <w:delText>”.</w:delText>
        </w:r>
      </w:del>
    </w:p>
    <w:p w14:paraId="35DA9A32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1E5A2FDB" w14:textId="702AA419" w:rsidR="00085604" w:rsidRPr="009B0C31" w:rsidDel="0044447C" w:rsidRDefault="00085604" w:rsidP="00085604">
      <w:pPr>
        <w:spacing w:after="0" w:line="240" w:lineRule="auto"/>
        <w:rPr>
          <w:del w:id="3759" w:author="Gleidson Bertollo" w:date="2023-03-07T14:57:00Z"/>
          <w:lang w:val="en-US"/>
        </w:rPr>
      </w:pPr>
      <w:r w:rsidRPr="009B0C31">
        <w:rPr>
          <w:lang w:val="en-US"/>
        </w:rPr>
        <w:t xml:space="preserve">DCRP.0162 = </w:t>
      </w:r>
      <w:del w:id="3760" w:author="Gleidson Bertollo" w:date="2023-03-07T14:57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X.708.XXXX</w:t>
      </w:r>
      <w:del w:id="3761" w:author="Gleidson Bertollo" w:date="2023-03-07T14:57:00Z">
        <w:r w:rsidRPr="009B0C31" w:rsidDel="0044447C">
          <w:rPr>
            <w:lang w:val="en-US"/>
          </w:rPr>
          <w:delText>”.</w:delText>
        </w:r>
      </w:del>
    </w:p>
    <w:p w14:paraId="04EAA72C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391C08D1" w14:textId="28D8AECA" w:rsidR="00085604" w:rsidRPr="009B0C31" w:rsidDel="0044447C" w:rsidRDefault="00085604" w:rsidP="00085604">
      <w:pPr>
        <w:spacing w:after="0" w:line="240" w:lineRule="auto"/>
        <w:rPr>
          <w:del w:id="3762" w:author="Gleidson Bertollo" w:date="2023-03-07T14:57:00Z"/>
          <w:lang w:val="en-US"/>
        </w:rPr>
      </w:pPr>
      <w:r w:rsidRPr="009B0C31">
        <w:rPr>
          <w:lang w:val="en-US"/>
        </w:rPr>
        <w:t xml:space="preserve">DCRP.0163 = </w:t>
      </w:r>
      <w:del w:id="3763" w:author="Gleidson Bertollo" w:date="2023-03-07T14:57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X.709.XXXX</w:t>
      </w:r>
      <w:del w:id="3764" w:author="Gleidson Bertollo" w:date="2023-03-07T14:57:00Z">
        <w:r w:rsidRPr="009B0C31" w:rsidDel="0044447C">
          <w:rPr>
            <w:lang w:val="en-US"/>
          </w:rPr>
          <w:delText>”.</w:delText>
        </w:r>
      </w:del>
    </w:p>
    <w:p w14:paraId="038B1EDC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0B2B84BD" w14:textId="79CD7A80" w:rsidR="00085604" w:rsidRPr="009B0C31" w:rsidDel="0044447C" w:rsidRDefault="00085604" w:rsidP="00085604">
      <w:pPr>
        <w:spacing w:after="0" w:line="240" w:lineRule="auto"/>
        <w:rPr>
          <w:del w:id="3765" w:author="Gleidson Bertollo" w:date="2023-03-07T14:58:00Z"/>
          <w:lang w:val="en-US"/>
        </w:rPr>
      </w:pPr>
      <w:r w:rsidRPr="009B0C31">
        <w:rPr>
          <w:lang w:val="en-US"/>
        </w:rPr>
        <w:t xml:space="preserve">DCRP.0164 = </w:t>
      </w:r>
      <w:del w:id="3766" w:author="Gleidson Bertollo" w:date="2023-03-07T14:58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X.711.XXXX</w:t>
      </w:r>
      <w:del w:id="3767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1F8FFD96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72001C6F" w14:textId="3FBAF410" w:rsidR="00085604" w:rsidRPr="009B0C31" w:rsidDel="0044447C" w:rsidRDefault="00085604" w:rsidP="00085604">
      <w:pPr>
        <w:spacing w:after="0" w:line="240" w:lineRule="auto"/>
        <w:rPr>
          <w:del w:id="3768" w:author="Gleidson Bertollo" w:date="2023-03-07T14:58:00Z"/>
          <w:lang w:val="en-US"/>
        </w:rPr>
      </w:pPr>
      <w:r w:rsidRPr="009B0C31">
        <w:rPr>
          <w:lang w:val="en-US"/>
        </w:rPr>
        <w:t xml:space="preserve">DCRP.0165 = </w:t>
      </w:r>
      <w:del w:id="3769" w:author="Gleidson Bertollo" w:date="2023-03-07T14:58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X.761.XXXX</w:t>
      </w:r>
      <w:del w:id="3770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094FD054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55F7DFAF" w14:textId="35199AA2" w:rsidR="00085604" w:rsidRPr="009B0C31" w:rsidDel="0044447C" w:rsidRDefault="00085604" w:rsidP="00085604">
      <w:pPr>
        <w:spacing w:after="0" w:line="240" w:lineRule="auto"/>
        <w:rPr>
          <w:del w:id="3771" w:author="Gleidson Bertollo" w:date="2023-03-07T14:58:00Z"/>
          <w:lang w:val="en-US"/>
        </w:rPr>
      </w:pPr>
      <w:r w:rsidRPr="009B0C31">
        <w:rPr>
          <w:lang w:val="en-US"/>
        </w:rPr>
        <w:t xml:space="preserve">DCRP.0166 = </w:t>
      </w:r>
      <w:del w:id="3772" w:author="Gleidson Bertollo" w:date="2023-03-07T14:58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773" w:author="Silvio Roberto Lessa Amin" w:date="2023-11-06T13:42:00Z">
            <w:rPr>
              <w:color w:val="0070C0"/>
              <w:highlight w:val="yellow"/>
            </w:rPr>
          </w:rPrChange>
        </w:rPr>
        <w:t>X.860.XXXX</w:t>
      </w:r>
      <w:del w:id="3774" w:author="Silvio Roberto Lessa Amin" w:date="2023-11-06T13:42:00Z">
        <w:r w:rsidRPr="009B0C31" w:rsidDel="0017179C">
          <w:rPr>
            <w:lang w:val="en-US"/>
          </w:rPr>
          <w:delText xml:space="preserve"> </w:delText>
        </w:r>
        <w:r w:rsidRPr="009B0C31" w:rsidDel="0017179C">
          <w:rPr>
            <w:strike/>
            <w:lang w:val="en-US"/>
            <w:rPrChange w:id="3775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3776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214D2D1E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28C8AAFF" w14:textId="02661218" w:rsidR="00085604" w:rsidRPr="009B0C31" w:rsidDel="0044447C" w:rsidRDefault="00085604" w:rsidP="00085604">
      <w:pPr>
        <w:spacing w:after="0" w:line="240" w:lineRule="auto"/>
        <w:rPr>
          <w:del w:id="3777" w:author="Gleidson Bertollo" w:date="2023-03-07T14:58:00Z"/>
          <w:lang w:val="en-US"/>
        </w:rPr>
      </w:pPr>
      <w:r w:rsidRPr="009B0C31">
        <w:rPr>
          <w:lang w:val="en-US"/>
        </w:rPr>
        <w:lastRenderedPageBreak/>
        <w:t xml:space="preserve">DCRP.0167 = </w:t>
      </w:r>
      <w:del w:id="3778" w:author="Gleidson Bertollo" w:date="2023-03-07T14:58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779" w:author="Silvio Roberto Lessa Amin" w:date="2023-11-06T13:42:00Z">
            <w:rPr>
              <w:color w:val="0070C0"/>
              <w:highlight w:val="yellow"/>
            </w:rPr>
          </w:rPrChange>
        </w:rPr>
        <w:t>X.861.XXXX</w:t>
      </w:r>
      <w:del w:id="3780" w:author="Silvio Roberto Lessa Amin" w:date="2023-11-06T13:42:00Z">
        <w:r w:rsidRPr="009B0C31" w:rsidDel="0017179C">
          <w:rPr>
            <w:lang w:val="en-US"/>
          </w:rPr>
          <w:delText xml:space="preserve"> </w:delText>
        </w:r>
        <w:r w:rsidRPr="009B0C31" w:rsidDel="0017179C">
          <w:rPr>
            <w:strike/>
            <w:lang w:val="en-US"/>
            <w:rPrChange w:id="3781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3782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3554BCF9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0EE2691D" w14:textId="4E4EDAD1" w:rsidR="00085604" w:rsidRPr="009B0C31" w:rsidDel="0044447C" w:rsidRDefault="00085604" w:rsidP="00085604">
      <w:pPr>
        <w:spacing w:after="0" w:line="240" w:lineRule="auto"/>
        <w:rPr>
          <w:del w:id="3783" w:author="Gleidson Bertollo" w:date="2023-03-07T14:58:00Z"/>
          <w:lang w:val="en-US"/>
        </w:rPr>
      </w:pPr>
      <w:r w:rsidRPr="009B0C31">
        <w:rPr>
          <w:lang w:val="en-US"/>
        </w:rPr>
        <w:t xml:space="preserve">DCRP.0168 = </w:t>
      </w:r>
      <w:del w:id="3784" w:author="Gleidson Bertollo" w:date="2023-03-07T14:58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785" w:author="Silvio Roberto Lessa Amin" w:date="2023-11-06T13:42:00Z">
            <w:rPr>
              <w:color w:val="0070C0"/>
              <w:highlight w:val="yellow"/>
            </w:rPr>
          </w:rPrChange>
        </w:rPr>
        <w:t>X.869.XXXX</w:t>
      </w:r>
      <w:del w:id="3786" w:author="Silvio Roberto Lessa Amin" w:date="2023-11-06T13:42:00Z">
        <w:r w:rsidRPr="009B0C31" w:rsidDel="0017179C">
          <w:rPr>
            <w:lang w:val="en-US"/>
          </w:rPr>
          <w:delText xml:space="preserve"> </w:delText>
        </w:r>
        <w:r w:rsidRPr="009B0C31" w:rsidDel="0017179C">
          <w:rPr>
            <w:strike/>
            <w:lang w:val="en-US"/>
            <w:rPrChange w:id="3787" w:author="Silvio Roberto Lessa Amin" w:date="2023-11-06T13:42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3788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1EE72A0B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2544BDCA" w14:textId="328EBF6C" w:rsidR="00085604" w:rsidRPr="009B0C31" w:rsidDel="0044447C" w:rsidRDefault="00085604" w:rsidP="00085604">
      <w:pPr>
        <w:spacing w:after="0" w:line="240" w:lineRule="auto"/>
        <w:rPr>
          <w:del w:id="3789" w:author="Gleidson Bertollo" w:date="2023-03-07T14:58:00Z"/>
          <w:lang w:val="en-US"/>
        </w:rPr>
      </w:pPr>
      <w:r w:rsidRPr="009B0C31">
        <w:rPr>
          <w:lang w:val="en-US"/>
        </w:rPr>
        <w:t xml:space="preserve">DCRP.0169 = </w:t>
      </w:r>
      <w:del w:id="3790" w:author="Gleidson Bertollo" w:date="2023-03-07T14:58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X.718.0000</w:t>
      </w:r>
      <w:del w:id="3791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5931C765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65BB65CD" w14:textId="5CA06DC5" w:rsidR="00085604" w:rsidRPr="009B0C31" w:rsidDel="0044447C" w:rsidRDefault="00085604" w:rsidP="00085604">
      <w:pPr>
        <w:spacing w:after="0" w:line="240" w:lineRule="auto"/>
        <w:rPr>
          <w:del w:id="3792" w:author="Gleidson Bertollo" w:date="2023-03-07T14:58:00Z"/>
          <w:lang w:val="en-US"/>
        </w:rPr>
      </w:pPr>
      <w:r w:rsidRPr="009B0C31">
        <w:rPr>
          <w:lang w:val="en-US"/>
        </w:rPr>
        <w:t xml:space="preserve">DCRP.0170 = </w:t>
      </w:r>
      <w:del w:id="3793" w:author="Gleidson Bertollo" w:date="2023-03-07T14:59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X.718.0025</w:t>
      </w:r>
      <w:del w:id="3794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613D49D4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07463A7D" w14:textId="34A21B62" w:rsidR="00085604" w:rsidRPr="009B0C31" w:rsidDel="0044447C" w:rsidRDefault="00085604" w:rsidP="00085604">
      <w:pPr>
        <w:spacing w:after="0" w:line="240" w:lineRule="auto"/>
        <w:rPr>
          <w:del w:id="3795" w:author="Gleidson Bertollo" w:date="2023-03-07T14:58:00Z"/>
          <w:lang w:val="en-US"/>
        </w:rPr>
      </w:pPr>
      <w:r w:rsidRPr="009B0C31">
        <w:rPr>
          <w:lang w:val="en-US"/>
        </w:rPr>
        <w:t xml:space="preserve">DCRP.0171 = </w:t>
      </w:r>
      <w:del w:id="3796" w:author="Gleidson Bertollo" w:date="2023-03-07T14:59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X.604.XXXX</w:t>
      </w:r>
      <w:del w:id="3797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2C3E732D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72D54DCD" w14:textId="62C8037C" w:rsidR="00085604" w:rsidRPr="009B0C31" w:rsidDel="0044447C" w:rsidRDefault="00085604" w:rsidP="00085604">
      <w:pPr>
        <w:spacing w:after="0" w:line="240" w:lineRule="auto"/>
        <w:rPr>
          <w:del w:id="3798" w:author="Gleidson Bertollo" w:date="2023-03-07T14:58:00Z"/>
          <w:lang w:val="en-US"/>
        </w:rPr>
      </w:pPr>
      <w:r w:rsidRPr="009B0C31">
        <w:rPr>
          <w:lang w:val="en-US"/>
        </w:rPr>
        <w:t xml:space="preserve">DCRP.0172 = </w:t>
      </w:r>
      <w:del w:id="3799" w:author="Gleidson Bertollo" w:date="2023-03-07T14:59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X.715.XXXX</w:t>
      </w:r>
      <w:del w:id="3800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7C16A41C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0BA2C315" w14:textId="5D8E3785" w:rsidR="00085604" w:rsidRPr="009B0C31" w:rsidDel="0044447C" w:rsidRDefault="00085604" w:rsidP="00085604">
      <w:pPr>
        <w:spacing w:after="0" w:line="240" w:lineRule="auto"/>
        <w:rPr>
          <w:del w:id="3801" w:author="Gleidson Bertollo" w:date="2023-03-07T14:58:00Z"/>
          <w:lang w:val="en-US"/>
        </w:rPr>
      </w:pPr>
      <w:r w:rsidRPr="009B0C31">
        <w:rPr>
          <w:lang w:val="en-US"/>
        </w:rPr>
        <w:t xml:space="preserve">DCRP.0173 = </w:t>
      </w:r>
      <w:del w:id="3802" w:author="Gleidson Bertollo" w:date="2023-03-07T15:00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X.716.XXXX</w:t>
      </w:r>
      <w:del w:id="3803" w:author="Gleidson Bertollo" w:date="2023-03-07T14:58:00Z">
        <w:r w:rsidRPr="009B0C31" w:rsidDel="0044447C">
          <w:rPr>
            <w:lang w:val="en-US"/>
          </w:rPr>
          <w:delText>”.</w:delText>
        </w:r>
      </w:del>
    </w:p>
    <w:p w14:paraId="7E22A84F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129FDAEF" w14:textId="6283D390" w:rsidR="00085604" w:rsidRPr="009B0C31" w:rsidDel="0044447C" w:rsidRDefault="00085604" w:rsidP="00085604">
      <w:pPr>
        <w:spacing w:after="0" w:line="240" w:lineRule="auto"/>
        <w:rPr>
          <w:del w:id="3804" w:author="Gleidson Bertollo" w:date="2023-03-07T14:59:00Z"/>
          <w:lang w:val="en-US"/>
        </w:rPr>
      </w:pPr>
      <w:r w:rsidRPr="009B0C31">
        <w:rPr>
          <w:lang w:val="en-US"/>
        </w:rPr>
        <w:t xml:space="preserve">DCRP.0174 = </w:t>
      </w:r>
      <w:del w:id="3805" w:author="Gleidson Bertollo" w:date="2023-03-07T15:00:00Z">
        <w:r w:rsidRPr="009B0C31" w:rsidDel="0044447C">
          <w:rPr>
            <w:lang w:val="en-US"/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</w:rPr>
        <w:t>X.717.XXXX</w:t>
      </w:r>
      <w:del w:id="3806" w:author="Gleidson Bertollo" w:date="2023-03-07T14:59:00Z">
        <w:r w:rsidRPr="009B0C31" w:rsidDel="0044447C">
          <w:rPr>
            <w:lang w:val="en-US"/>
          </w:rPr>
          <w:delText>”.</w:delText>
        </w:r>
      </w:del>
    </w:p>
    <w:p w14:paraId="199EBC99" w14:textId="77777777" w:rsidR="00085604" w:rsidRPr="009B0C31" w:rsidRDefault="00085604" w:rsidP="00085604">
      <w:pPr>
        <w:spacing w:after="0" w:line="240" w:lineRule="auto"/>
        <w:rPr>
          <w:lang w:val="en-US"/>
        </w:rPr>
      </w:pPr>
    </w:p>
    <w:p w14:paraId="79B5EEC7" w14:textId="030FC00F" w:rsidR="00085604" w:rsidRPr="009B0C31" w:rsidDel="0044447C" w:rsidRDefault="00085604" w:rsidP="00085604">
      <w:pPr>
        <w:spacing w:after="0" w:line="240" w:lineRule="auto"/>
        <w:rPr>
          <w:del w:id="3807" w:author="Gleidson Bertollo" w:date="2023-03-07T14:59:00Z"/>
          <w:lang w:val="en-US"/>
          <w:rPrChange w:id="3808" w:author="Silvio Roberto Lessa Amin" w:date="2023-11-06T13:42:00Z">
            <w:rPr>
              <w:del w:id="3809" w:author="Gleidson Bertollo" w:date="2023-03-07T14:59:00Z"/>
              <w:color w:val="0070C0"/>
            </w:rPr>
          </w:rPrChange>
        </w:rPr>
      </w:pPr>
      <w:r w:rsidRPr="009B0C31">
        <w:rPr>
          <w:lang w:val="en-US"/>
          <w:rPrChange w:id="3810" w:author="Silvio Roberto Lessa Amin" w:date="2023-11-06T13:42:00Z">
            <w:rPr>
              <w:color w:val="0070C0"/>
              <w:highlight w:val="yellow"/>
            </w:rPr>
          </w:rPrChange>
        </w:rPr>
        <w:t xml:space="preserve">DCRP.0175 = </w:t>
      </w:r>
      <w:del w:id="3811" w:author="Gleidson Bertollo" w:date="2023-03-07T15:00:00Z">
        <w:r w:rsidRPr="009B0C31" w:rsidDel="0044447C">
          <w:rPr>
            <w:lang w:val="en-US"/>
            <w:rPrChange w:id="381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13" w:author="Silvio Roberto Lessa Amin" w:date="2023-11-06T13:42:00Z">
            <w:rPr>
              <w:color w:val="0070C0"/>
              <w:highlight w:val="yellow"/>
            </w:rPr>
          </w:rPrChange>
        </w:rPr>
        <w:t>X.500.0000</w:t>
      </w:r>
      <w:del w:id="3814" w:author="Gleidson Bertollo" w:date="2023-03-07T14:59:00Z">
        <w:r w:rsidRPr="009B0C31" w:rsidDel="0044447C">
          <w:rPr>
            <w:lang w:val="en-US"/>
            <w:rPrChange w:id="381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3964725" w14:textId="77777777" w:rsidR="00085604" w:rsidRPr="009B0C31" w:rsidRDefault="00085604" w:rsidP="00085604">
      <w:pPr>
        <w:spacing w:after="0" w:line="240" w:lineRule="auto"/>
        <w:rPr>
          <w:lang w:val="en-US"/>
          <w:rPrChange w:id="3816" w:author="Silvio Roberto Lessa Amin" w:date="2023-11-06T13:42:00Z">
            <w:rPr>
              <w:color w:val="0070C0"/>
            </w:rPr>
          </w:rPrChange>
        </w:rPr>
      </w:pPr>
    </w:p>
    <w:p w14:paraId="47344436" w14:textId="09AFDA2D" w:rsidR="00085604" w:rsidRPr="009B0C31" w:rsidDel="0044447C" w:rsidRDefault="00085604" w:rsidP="00085604">
      <w:pPr>
        <w:spacing w:after="0" w:line="240" w:lineRule="auto"/>
        <w:rPr>
          <w:del w:id="3817" w:author="Gleidson Bertollo" w:date="2023-03-07T14:59:00Z"/>
          <w:b/>
          <w:sz w:val="24"/>
          <w:szCs w:val="24"/>
          <w:lang w:val="en-US"/>
          <w:rPrChange w:id="3818" w:author="Silvio Roberto Lessa Amin" w:date="2023-11-06T13:42:00Z">
            <w:rPr>
              <w:del w:id="381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820" w:author="Silvio Roberto Lessa Amin" w:date="2023-11-06T13:42:00Z">
            <w:rPr>
              <w:color w:val="0070C0"/>
              <w:highlight w:val="yellow"/>
            </w:rPr>
          </w:rPrChange>
        </w:rPr>
        <w:t xml:space="preserve">DCRP.0176 = </w:t>
      </w:r>
      <w:del w:id="3821" w:author="Gleidson Bertollo" w:date="2023-03-07T15:00:00Z">
        <w:r w:rsidRPr="009B0C31" w:rsidDel="0044447C">
          <w:rPr>
            <w:lang w:val="en-US"/>
            <w:rPrChange w:id="382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23" w:author="Silvio Roberto Lessa Amin" w:date="2023-11-06T13:42:00Z">
            <w:rPr>
              <w:color w:val="0070C0"/>
              <w:highlight w:val="yellow"/>
            </w:rPr>
          </w:rPrChange>
        </w:rPr>
        <w:t>X.543.XXXX</w:t>
      </w:r>
      <w:del w:id="3824" w:author="Gleidson Bertollo" w:date="2023-03-07T14:59:00Z">
        <w:r w:rsidRPr="009B0C31" w:rsidDel="0044447C">
          <w:rPr>
            <w:lang w:val="en-US"/>
            <w:rPrChange w:id="382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B29A96E" w14:textId="77777777" w:rsidR="00085604" w:rsidRPr="009B0C31" w:rsidRDefault="00085604" w:rsidP="00085604">
      <w:pPr>
        <w:spacing w:after="0" w:line="240" w:lineRule="auto"/>
        <w:rPr>
          <w:lang w:val="en-US"/>
          <w:rPrChange w:id="3826" w:author="Silvio Roberto Lessa Amin" w:date="2023-11-06T13:42:00Z">
            <w:rPr>
              <w:color w:val="0070C0"/>
            </w:rPr>
          </w:rPrChange>
        </w:rPr>
      </w:pPr>
    </w:p>
    <w:p w14:paraId="4855A452" w14:textId="57165A1D" w:rsidR="00085604" w:rsidRPr="009B0C31" w:rsidDel="0044447C" w:rsidRDefault="00085604" w:rsidP="00085604">
      <w:pPr>
        <w:spacing w:after="0" w:line="240" w:lineRule="auto"/>
        <w:rPr>
          <w:del w:id="3827" w:author="Gleidson Bertollo" w:date="2023-03-07T14:59:00Z"/>
          <w:b/>
          <w:sz w:val="24"/>
          <w:szCs w:val="24"/>
          <w:lang w:val="en-US"/>
          <w:rPrChange w:id="3828" w:author="Silvio Roberto Lessa Amin" w:date="2023-11-06T13:42:00Z">
            <w:rPr>
              <w:del w:id="382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830" w:author="Silvio Roberto Lessa Amin" w:date="2023-11-06T13:42:00Z">
            <w:rPr>
              <w:color w:val="0070C0"/>
              <w:highlight w:val="yellow"/>
            </w:rPr>
          </w:rPrChange>
        </w:rPr>
        <w:t xml:space="preserve">DCRP.0177 = </w:t>
      </w:r>
      <w:del w:id="3831" w:author="Gleidson Bertollo" w:date="2023-03-07T15:00:00Z">
        <w:r w:rsidRPr="009B0C31" w:rsidDel="0044447C">
          <w:rPr>
            <w:lang w:val="en-US"/>
            <w:rPrChange w:id="383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33" w:author="Silvio Roberto Lessa Amin" w:date="2023-11-06T13:42:00Z">
            <w:rPr>
              <w:color w:val="0070C0"/>
              <w:highlight w:val="yellow"/>
            </w:rPr>
          </w:rPrChange>
        </w:rPr>
        <w:t>X.544.XXXX</w:t>
      </w:r>
      <w:del w:id="3834" w:author="Gleidson Bertollo" w:date="2023-03-07T14:59:00Z">
        <w:r w:rsidRPr="009B0C31" w:rsidDel="0044447C">
          <w:rPr>
            <w:lang w:val="en-US"/>
            <w:rPrChange w:id="383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88DC2F2" w14:textId="77777777" w:rsidR="00085604" w:rsidRPr="009B0C31" w:rsidRDefault="00085604" w:rsidP="00085604">
      <w:pPr>
        <w:spacing w:after="0" w:line="240" w:lineRule="auto"/>
        <w:rPr>
          <w:lang w:val="en-US"/>
          <w:rPrChange w:id="3836" w:author="Silvio Roberto Lessa Amin" w:date="2023-11-06T13:42:00Z">
            <w:rPr>
              <w:color w:val="0070C0"/>
            </w:rPr>
          </w:rPrChange>
        </w:rPr>
      </w:pPr>
    </w:p>
    <w:p w14:paraId="117C79A3" w14:textId="2DB155DF" w:rsidR="00085604" w:rsidRPr="009B0C31" w:rsidDel="0044447C" w:rsidRDefault="00085604" w:rsidP="00085604">
      <w:pPr>
        <w:spacing w:after="0" w:line="240" w:lineRule="auto"/>
        <w:rPr>
          <w:del w:id="3837" w:author="Gleidson Bertollo" w:date="2023-03-07T14:59:00Z"/>
          <w:b/>
          <w:sz w:val="24"/>
          <w:szCs w:val="24"/>
          <w:lang w:val="en-US"/>
          <w:rPrChange w:id="3838" w:author="Silvio Roberto Lessa Amin" w:date="2023-11-06T13:42:00Z">
            <w:rPr>
              <w:del w:id="383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840" w:author="Silvio Roberto Lessa Amin" w:date="2023-11-06T13:42:00Z">
            <w:rPr>
              <w:color w:val="0070C0"/>
              <w:highlight w:val="yellow"/>
            </w:rPr>
          </w:rPrChange>
        </w:rPr>
        <w:t xml:space="preserve">DCRP.0178 = </w:t>
      </w:r>
      <w:del w:id="3841" w:author="Gleidson Bertollo" w:date="2023-03-07T15:00:00Z">
        <w:r w:rsidRPr="009B0C31" w:rsidDel="0044447C">
          <w:rPr>
            <w:lang w:val="en-US"/>
            <w:rPrChange w:id="384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43" w:author="Silvio Roberto Lessa Amin" w:date="2023-11-06T13:42:00Z">
            <w:rPr>
              <w:color w:val="0070C0"/>
              <w:highlight w:val="yellow"/>
            </w:rPr>
          </w:rPrChange>
        </w:rPr>
        <w:t>X.570.XXXX</w:t>
      </w:r>
      <w:del w:id="3844" w:author="Gleidson Bertollo" w:date="2023-03-07T14:59:00Z">
        <w:r w:rsidRPr="009B0C31" w:rsidDel="0044447C">
          <w:rPr>
            <w:lang w:val="en-US"/>
            <w:rPrChange w:id="384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F530CC6" w14:textId="77777777" w:rsidR="00085604" w:rsidRPr="009B0C31" w:rsidRDefault="00085604" w:rsidP="00085604">
      <w:pPr>
        <w:spacing w:after="0" w:line="240" w:lineRule="auto"/>
        <w:rPr>
          <w:lang w:val="en-US"/>
          <w:rPrChange w:id="3846" w:author="Silvio Roberto Lessa Amin" w:date="2023-11-06T13:42:00Z">
            <w:rPr>
              <w:color w:val="0070C0"/>
            </w:rPr>
          </w:rPrChange>
        </w:rPr>
      </w:pPr>
    </w:p>
    <w:p w14:paraId="601DE85C" w14:textId="33ADE21D" w:rsidR="00085604" w:rsidRPr="009B0C31" w:rsidDel="0044447C" w:rsidRDefault="00085604" w:rsidP="00085604">
      <w:pPr>
        <w:spacing w:after="0" w:line="240" w:lineRule="auto"/>
        <w:rPr>
          <w:del w:id="3847" w:author="Gleidson Bertollo" w:date="2023-03-07T14:59:00Z"/>
          <w:b/>
          <w:sz w:val="24"/>
          <w:szCs w:val="24"/>
          <w:lang w:val="en-US"/>
          <w:rPrChange w:id="3848" w:author="Silvio Roberto Lessa Amin" w:date="2023-11-06T13:42:00Z">
            <w:rPr>
              <w:del w:id="384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850" w:author="Silvio Roberto Lessa Amin" w:date="2023-11-06T13:42:00Z">
            <w:rPr>
              <w:color w:val="0070C0"/>
              <w:highlight w:val="yellow"/>
            </w:rPr>
          </w:rPrChange>
        </w:rPr>
        <w:t xml:space="preserve">DCRP.0179 = </w:t>
      </w:r>
      <w:del w:id="3851" w:author="Gleidson Bertollo" w:date="2023-03-07T15:00:00Z">
        <w:r w:rsidRPr="009B0C31" w:rsidDel="0044447C">
          <w:rPr>
            <w:lang w:val="en-US"/>
            <w:rPrChange w:id="385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53" w:author="Silvio Roberto Lessa Amin" w:date="2023-11-06T13:42:00Z">
            <w:rPr>
              <w:color w:val="0070C0"/>
              <w:highlight w:val="yellow"/>
            </w:rPr>
          </w:rPrChange>
        </w:rPr>
        <w:t>X.571.XXXX</w:t>
      </w:r>
      <w:del w:id="3854" w:author="Gleidson Bertollo" w:date="2023-03-07T14:59:00Z">
        <w:r w:rsidRPr="009B0C31" w:rsidDel="0044447C">
          <w:rPr>
            <w:lang w:val="en-US"/>
            <w:rPrChange w:id="385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66808EE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85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102B87CD" w14:textId="46247DAC" w:rsidR="00085604" w:rsidRPr="009B0C31" w:rsidDel="0044447C" w:rsidRDefault="00085604" w:rsidP="00085604">
      <w:pPr>
        <w:spacing w:after="0" w:line="240" w:lineRule="auto"/>
        <w:rPr>
          <w:del w:id="3857" w:author="Gleidson Bertollo" w:date="2023-03-07T14:59:00Z"/>
          <w:b/>
          <w:sz w:val="24"/>
          <w:szCs w:val="24"/>
          <w:lang w:val="en-US"/>
          <w:rPrChange w:id="3858" w:author="Silvio Roberto Lessa Amin" w:date="2023-11-06T13:42:00Z">
            <w:rPr>
              <w:del w:id="385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860" w:author="Silvio Roberto Lessa Amin" w:date="2023-11-06T13:42:00Z">
            <w:rPr>
              <w:color w:val="0070C0"/>
              <w:highlight w:val="yellow"/>
            </w:rPr>
          </w:rPrChange>
        </w:rPr>
        <w:t xml:space="preserve">DCRP.0180 = </w:t>
      </w:r>
      <w:del w:id="3861" w:author="Gleidson Bertollo" w:date="2023-03-07T15:00:00Z">
        <w:r w:rsidRPr="009B0C31" w:rsidDel="0044447C">
          <w:rPr>
            <w:lang w:val="en-US"/>
            <w:rPrChange w:id="386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63" w:author="Silvio Roberto Lessa Amin" w:date="2023-11-06T13:42:00Z">
            <w:rPr>
              <w:color w:val="0070C0"/>
              <w:highlight w:val="yellow"/>
            </w:rPr>
          </w:rPrChange>
        </w:rPr>
        <w:t>X.572.XXXX</w:t>
      </w:r>
      <w:del w:id="3864" w:author="Gleidson Bertollo" w:date="2023-03-07T14:59:00Z">
        <w:r w:rsidRPr="009B0C31" w:rsidDel="0044447C">
          <w:rPr>
            <w:lang w:val="en-US"/>
            <w:rPrChange w:id="386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1058854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86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7C4BFBF1" w14:textId="45F6AF4D" w:rsidR="00085604" w:rsidRPr="009B0C31" w:rsidDel="0044447C" w:rsidRDefault="00085604" w:rsidP="00085604">
      <w:pPr>
        <w:spacing w:after="0" w:line="240" w:lineRule="auto"/>
        <w:rPr>
          <w:del w:id="3867" w:author="Gleidson Bertollo" w:date="2023-03-07T14:59:00Z"/>
          <w:b/>
          <w:sz w:val="24"/>
          <w:szCs w:val="24"/>
          <w:lang w:val="en-US"/>
          <w:rPrChange w:id="3868" w:author="Silvio Roberto Lessa Amin" w:date="2023-11-06T13:42:00Z">
            <w:rPr>
              <w:del w:id="386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870" w:author="Silvio Roberto Lessa Amin" w:date="2023-11-06T13:42:00Z">
            <w:rPr>
              <w:color w:val="0070C0"/>
              <w:highlight w:val="yellow"/>
            </w:rPr>
          </w:rPrChange>
        </w:rPr>
        <w:t xml:space="preserve">DCRP.0181 = </w:t>
      </w:r>
      <w:del w:id="3871" w:author="Gleidson Bertollo" w:date="2023-03-07T15:00:00Z">
        <w:r w:rsidRPr="009B0C31" w:rsidDel="0044447C">
          <w:rPr>
            <w:lang w:val="en-US"/>
            <w:rPrChange w:id="387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73" w:author="Silvio Roberto Lessa Amin" w:date="2023-11-06T13:42:00Z">
            <w:rPr>
              <w:color w:val="0070C0"/>
              <w:highlight w:val="yellow"/>
            </w:rPr>
          </w:rPrChange>
        </w:rPr>
        <w:t>X.575.XXXX</w:t>
      </w:r>
      <w:del w:id="3874" w:author="Gleidson Bertollo" w:date="2023-03-07T14:59:00Z">
        <w:r w:rsidRPr="009B0C31" w:rsidDel="0044447C">
          <w:rPr>
            <w:lang w:val="en-US"/>
            <w:rPrChange w:id="387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A0D4F74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87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3BADD534" w14:textId="4828D7C0" w:rsidR="00085604" w:rsidRPr="009B0C31" w:rsidDel="0044447C" w:rsidRDefault="00085604" w:rsidP="00085604">
      <w:pPr>
        <w:spacing w:after="0" w:line="240" w:lineRule="auto"/>
        <w:rPr>
          <w:del w:id="3877" w:author="Gleidson Bertollo" w:date="2023-03-07T14:59:00Z"/>
          <w:b/>
          <w:sz w:val="24"/>
          <w:szCs w:val="24"/>
          <w:lang w:val="en-US"/>
          <w:rPrChange w:id="3878" w:author="Silvio Roberto Lessa Amin" w:date="2023-11-06T13:42:00Z">
            <w:rPr>
              <w:del w:id="387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880" w:author="Silvio Roberto Lessa Amin" w:date="2023-11-06T13:42:00Z">
            <w:rPr>
              <w:color w:val="0070C0"/>
              <w:highlight w:val="yellow"/>
            </w:rPr>
          </w:rPrChange>
        </w:rPr>
        <w:t xml:space="preserve">DCRP.0182 = </w:t>
      </w:r>
      <w:del w:id="3881" w:author="Gleidson Bertollo" w:date="2023-03-07T15:00:00Z">
        <w:r w:rsidRPr="009B0C31" w:rsidDel="0044447C">
          <w:rPr>
            <w:lang w:val="en-US"/>
            <w:rPrChange w:id="388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83" w:author="Silvio Roberto Lessa Amin" w:date="2023-11-06T13:42:00Z">
            <w:rPr>
              <w:color w:val="0070C0"/>
              <w:highlight w:val="yellow"/>
            </w:rPr>
          </w:rPrChange>
        </w:rPr>
        <w:t>X.576.XXXX</w:t>
      </w:r>
      <w:del w:id="3884" w:author="Gleidson Bertollo" w:date="2023-03-07T14:59:00Z">
        <w:r w:rsidRPr="009B0C31" w:rsidDel="0044447C">
          <w:rPr>
            <w:lang w:val="en-US"/>
            <w:rPrChange w:id="388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6D91159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88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207B3490" w14:textId="022D653A" w:rsidR="00085604" w:rsidRPr="009B0C31" w:rsidDel="0044447C" w:rsidRDefault="00085604" w:rsidP="00085604">
      <w:pPr>
        <w:spacing w:after="0" w:line="240" w:lineRule="auto"/>
        <w:rPr>
          <w:del w:id="3887" w:author="Gleidson Bertollo" w:date="2023-03-07T14:59:00Z"/>
          <w:b/>
          <w:sz w:val="24"/>
          <w:szCs w:val="24"/>
          <w:lang w:val="en-US"/>
          <w:rPrChange w:id="3888" w:author="Silvio Roberto Lessa Amin" w:date="2023-11-06T13:42:00Z">
            <w:rPr>
              <w:del w:id="388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890" w:author="Silvio Roberto Lessa Amin" w:date="2023-11-06T13:42:00Z">
            <w:rPr>
              <w:color w:val="0070C0"/>
              <w:highlight w:val="yellow"/>
            </w:rPr>
          </w:rPrChange>
        </w:rPr>
        <w:t xml:space="preserve">DCRP.0183 = </w:t>
      </w:r>
      <w:del w:id="3891" w:author="Gleidson Bertollo" w:date="2023-03-07T15:00:00Z">
        <w:r w:rsidRPr="009B0C31" w:rsidDel="0044447C">
          <w:rPr>
            <w:lang w:val="en-US"/>
            <w:rPrChange w:id="389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893" w:author="Silvio Roberto Lessa Amin" w:date="2023-11-06T13:42:00Z">
            <w:rPr>
              <w:color w:val="0070C0"/>
              <w:highlight w:val="yellow"/>
            </w:rPr>
          </w:rPrChange>
        </w:rPr>
        <w:t>X.602.XXXX</w:t>
      </w:r>
      <w:del w:id="3894" w:author="Gleidson Bertollo" w:date="2023-03-07T14:59:00Z">
        <w:r w:rsidRPr="009B0C31" w:rsidDel="0044447C">
          <w:rPr>
            <w:lang w:val="en-US"/>
            <w:rPrChange w:id="389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19C38C1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89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5139FFAE" w14:textId="6A4D66DD" w:rsidR="00085604" w:rsidRPr="009B0C31" w:rsidDel="0044447C" w:rsidRDefault="00085604" w:rsidP="00085604">
      <w:pPr>
        <w:spacing w:after="0" w:line="240" w:lineRule="auto"/>
        <w:rPr>
          <w:del w:id="3897" w:author="Gleidson Bertollo" w:date="2023-03-07T14:59:00Z"/>
          <w:b/>
          <w:sz w:val="24"/>
          <w:szCs w:val="24"/>
          <w:lang w:val="en-US"/>
          <w:rPrChange w:id="3898" w:author="Silvio Roberto Lessa Amin" w:date="2023-11-06T13:42:00Z">
            <w:rPr>
              <w:del w:id="389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00" w:author="Silvio Roberto Lessa Amin" w:date="2023-11-06T13:42:00Z">
            <w:rPr>
              <w:color w:val="0070C0"/>
              <w:highlight w:val="yellow"/>
            </w:rPr>
          </w:rPrChange>
        </w:rPr>
        <w:t xml:space="preserve">DCRP.0184 = </w:t>
      </w:r>
      <w:del w:id="3901" w:author="Gleidson Bertollo" w:date="2023-03-07T15:00:00Z">
        <w:r w:rsidRPr="009B0C31" w:rsidDel="0044447C">
          <w:rPr>
            <w:lang w:val="en-US"/>
            <w:rPrChange w:id="390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03" w:author="Silvio Roberto Lessa Amin" w:date="2023-11-06T13:42:00Z">
            <w:rPr>
              <w:color w:val="0070C0"/>
              <w:highlight w:val="yellow"/>
            </w:rPr>
          </w:rPrChange>
        </w:rPr>
        <w:t>X.603.XXXX</w:t>
      </w:r>
      <w:del w:id="3904" w:author="Gleidson Bertollo" w:date="2023-03-07T14:59:00Z">
        <w:r w:rsidRPr="009B0C31" w:rsidDel="0044447C">
          <w:rPr>
            <w:lang w:val="en-US"/>
            <w:rPrChange w:id="390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9129F90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0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1A8019A0" w14:textId="72A328E1" w:rsidR="00085604" w:rsidRPr="009B0C31" w:rsidDel="0044447C" w:rsidRDefault="00085604" w:rsidP="00085604">
      <w:pPr>
        <w:spacing w:after="0" w:line="240" w:lineRule="auto"/>
        <w:rPr>
          <w:del w:id="3907" w:author="Gleidson Bertollo" w:date="2023-03-07T14:59:00Z"/>
          <w:b/>
          <w:sz w:val="24"/>
          <w:szCs w:val="24"/>
          <w:lang w:val="en-US"/>
          <w:rPrChange w:id="3908" w:author="Silvio Roberto Lessa Amin" w:date="2023-11-06T13:42:00Z">
            <w:rPr>
              <w:del w:id="390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10" w:author="Silvio Roberto Lessa Amin" w:date="2023-11-06T13:42:00Z">
            <w:rPr>
              <w:color w:val="0070C0"/>
              <w:highlight w:val="yellow"/>
            </w:rPr>
          </w:rPrChange>
        </w:rPr>
        <w:t xml:space="preserve">DCRP.0185 = </w:t>
      </w:r>
      <w:del w:id="3911" w:author="Gleidson Bertollo" w:date="2023-03-07T15:00:00Z">
        <w:r w:rsidRPr="009B0C31" w:rsidDel="0044447C">
          <w:rPr>
            <w:lang w:val="en-US"/>
            <w:rPrChange w:id="391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13" w:author="Silvio Roberto Lessa Amin" w:date="2023-11-06T13:42:00Z">
            <w:rPr>
              <w:color w:val="0070C0"/>
              <w:highlight w:val="yellow"/>
            </w:rPr>
          </w:rPrChange>
        </w:rPr>
        <w:t>X.631.XXXX</w:t>
      </w:r>
      <w:del w:id="3914" w:author="Gleidson Bertollo" w:date="2023-03-07T14:59:00Z">
        <w:r w:rsidRPr="009B0C31" w:rsidDel="0044447C">
          <w:rPr>
            <w:lang w:val="en-US"/>
            <w:rPrChange w:id="391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F63DF73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1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75800DD3" w14:textId="2CF32724" w:rsidR="00085604" w:rsidRPr="009B0C31" w:rsidDel="0044447C" w:rsidRDefault="00085604" w:rsidP="00085604">
      <w:pPr>
        <w:spacing w:after="0" w:line="240" w:lineRule="auto"/>
        <w:rPr>
          <w:del w:id="3917" w:author="Gleidson Bertollo" w:date="2023-03-07T14:59:00Z"/>
          <w:b/>
          <w:sz w:val="24"/>
          <w:szCs w:val="24"/>
          <w:lang w:val="en-US"/>
          <w:rPrChange w:id="3918" w:author="Silvio Roberto Lessa Amin" w:date="2023-11-06T13:42:00Z">
            <w:rPr>
              <w:del w:id="391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20" w:author="Silvio Roberto Lessa Amin" w:date="2023-11-06T13:42:00Z">
            <w:rPr>
              <w:color w:val="0070C0"/>
              <w:highlight w:val="yellow"/>
            </w:rPr>
          </w:rPrChange>
        </w:rPr>
        <w:t xml:space="preserve">DCRP.0186 = </w:t>
      </w:r>
      <w:del w:id="3921" w:author="Gleidson Bertollo" w:date="2023-03-07T15:00:00Z">
        <w:r w:rsidRPr="009B0C31" w:rsidDel="0044447C">
          <w:rPr>
            <w:lang w:val="en-US"/>
            <w:rPrChange w:id="392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23" w:author="Silvio Roberto Lessa Amin" w:date="2023-11-06T13:42:00Z">
            <w:rPr>
              <w:color w:val="0070C0"/>
              <w:highlight w:val="yellow"/>
            </w:rPr>
          </w:rPrChange>
        </w:rPr>
        <w:t>X.632.XXXX</w:t>
      </w:r>
      <w:del w:id="3924" w:author="Gleidson Bertollo" w:date="2023-03-07T14:59:00Z">
        <w:r w:rsidRPr="009B0C31" w:rsidDel="0044447C">
          <w:rPr>
            <w:lang w:val="en-US"/>
            <w:rPrChange w:id="392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C9F49B1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2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15DAF6D3" w14:textId="0FD4BFEC" w:rsidR="00085604" w:rsidRPr="009B0C31" w:rsidDel="0044447C" w:rsidRDefault="00085604" w:rsidP="00085604">
      <w:pPr>
        <w:spacing w:after="0" w:line="240" w:lineRule="auto"/>
        <w:rPr>
          <w:del w:id="3927" w:author="Gleidson Bertollo" w:date="2023-03-07T14:59:00Z"/>
          <w:b/>
          <w:sz w:val="24"/>
          <w:szCs w:val="24"/>
          <w:lang w:val="en-US"/>
          <w:rPrChange w:id="3928" w:author="Silvio Roberto Lessa Amin" w:date="2023-11-06T13:42:00Z">
            <w:rPr>
              <w:del w:id="392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30" w:author="Silvio Roberto Lessa Amin" w:date="2023-11-06T13:42:00Z">
            <w:rPr>
              <w:color w:val="0070C0"/>
              <w:highlight w:val="yellow"/>
            </w:rPr>
          </w:rPrChange>
        </w:rPr>
        <w:t xml:space="preserve">DCRP.0187 = </w:t>
      </w:r>
      <w:del w:id="3931" w:author="Gleidson Bertollo" w:date="2023-03-07T15:00:00Z">
        <w:r w:rsidRPr="009B0C31" w:rsidDel="0044447C">
          <w:rPr>
            <w:lang w:val="en-US"/>
            <w:rPrChange w:id="393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33" w:author="Silvio Roberto Lessa Amin" w:date="2023-11-06T13:42:00Z">
            <w:rPr>
              <w:color w:val="0070C0"/>
              <w:highlight w:val="yellow"/>
            </w:rPr>
          </w:rPrChange>
        </w:rPr>
        <w:t>X.633.XXXX</w:t>
      </w:r>
      <w:del w:id="3934" w:author="Gleidson Bertollo" w:date="2023-03-07T14:59:00Z">
        <w:r w:rsidRPr="009B0C31" w:rsidDel="0044447C">
          <w:rPr>
            <w:lang w:val="en-US"/>
            <w:rPrChange w:id="393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C3BC93C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3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6CA3A855" w14:textId="2995D2AF" w:rsidR="00085604" w:rsidRPr="009B0C31" w:rsidDel="0044447C" w:rsidRDefault="00085604" w:rsidP="00085604">
      <w:pPr>
        <w:spacing w:after="0" w:line="240" w:lineRule="auto"/>
        <w:rPr>
          <w:del w:id="3937" w:author="Gleidson Bertollo" w:date="2023-03-07T14:59:00Z"/>
          <w:b/>
          <w:sz w:val="24"/>
          <w:szCs w:val="24"/>
          <w:lang w:val="en-US"/>
          <w:rPrChange w:id="3938" w:author="Silvio Roberto Lessa Amin" w:date="2023-11-06T13:42:00Z">
            <w:rPr>
              <w:del w:id="393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40" w:author="Silvio Roberto Lessa Amin" w:date="2023-11-06T13:42:00Z">
            <w:rPr>
              <w:color w:val="0070C0"/>
              <w:highlight w:val="yellow"/>
            </w:rPr>
          </w:rPrChange>
        </w:rPr>
        <w:t xml:space="preserve">DCRP.0188 = </w:t>
      </w:r>
      <w:del w:id="3941" w:author="Gleidson Bertollo" w:date="2023-03-07T15:00:00Z">
        <w:r w:rsidRPr="009B0C31" w:rsidDel="0044447C">
          <w:rPr>
            <w:lang w:val="en-US"/>
            <w:rPrChange w:id="394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43" w:author="Silvio Roberto Lessa Amin" w:date="2023-11-06T13:42:00Z">
            <w:rPr>
              <w:color w:val="0070C0"/>
              <w:highlight w:val="yellow"/>
            </w:rPr>
          </w:rPrChange>
        </w:rPr>
        <w:t>X.636.XXXX</w:t>
      </w:r>
      <w:del w:id="3944" w:author="Gleidson Bertollo" w:date="2023-03-07T14:59:00Z">
        <w:r w:rsidRPr="009B0C31" w:rsidDel="0044447C">
          <w:rPr>
            <w:lang w:val="en-US"/>
            <w:rPrChange w:id="394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D7DC528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4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3D01682C" w14:textId="76C22110" w:rsidR="00085604" w:rsidRPr="009B0C31" w:rsidDel="0044447C" w:rsidRDefault="00085604" w:rsidP="00085604">
      <w:pPr>
        <w:spacing w:after="0" w:line="240" w:lineRule="auto"/>
        <w:rPr>
          <w:del w:id="3947" w:author="Gleidson Bertollo" w:date="2023-03-07T14:59:00Z"/>
          <w:b/>
          <w:sz w:val="24"/>
          <w:szCs w:val="24"/>
          <w:lang w:val="en-US"/>
          <w:rPrChange w:id="3948" w:author="Silvio Roberto Lessa Amin" w:date="2023-11-06T13:42:00Z">
            <w:rPr>
              <w:del w:id="394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50" w:author="Silvio Roberto Lessa Amin" w:date="2023-11-06T13:42:00Z">
            <w:rPr>
              <w:color w:val="0070C0"/>
              <w:highlight w:val="yellow"/>
            </w:rPr>
          </w:rPrChange>
        </w:rPr>
        <w:t xml:space="preserve">DCRP.0189 = </w:t>
      </w:r>
      <w:del w:id="3951" w:author="Gleidson Bertollo" w:date="2023-03-07T15:00:00Z">
        <w:r w:rsidRPr="009B0C31" w:rsidDel="0044447C">
          <w:rPr>
            <w:lang w:val="en-US"/>
            <w:rPrChange w:id="395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53" w:author="Silvio Roberto Lessa Amin" w:date="2023-11-06T13:42:00Z">
            <w:rPr>
              <w:color w:val="0070C0"/>
              <w:highlight w:val="yellow"/>
            </w:rPr>
          </w:rPrChange>
        </w:rPr>
        <w:t>X.661.XXXX</w:t>
      </w:r>
      <w:del w:id="3954" w:author="Gleidson Bertollo" w:date="2023-03-07T14:59:00Z">
        <w:r w:rsidRPr="009B0C31" w:rsidDel="0044447C">
          <w:rPr>
            <w:lang w:val="en-US"/>
            <w:rPrChange w:id="395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A063540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5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5B35CD36" w14:textId="03E15839" w:rsidR="00085604" w:rsidRPr="009B0C31" w:rsidDel="0044447C" w:rsidRDefault="00085604" w:rsidP="00085604">
      <w:pPr>
        <w:spacing w:after="0" w:line="240" w:lineRule="auto"/>
        <w:rPr>
          <w:del w:id="3957" w:author="Gleidson Bertollo" w:date="2023-03-07T14:59:00Z"/>
          <w:b/>
          <w:sz w:val="24"/>
          <w:szCs w:val="24"/>
          <w:lang w:val="en-US"/>
          <w:rPrChange w:id="3958" w:author="Silvio Roberto Lessa Amin" w:date="2023-11-06T13:42:00Z">
            <w:rPr>
              <w:del w:id="395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60" w:author="Silvio Roberto Lessa Amin" w:date="2023-11-06T13:42:00Z">
            <w:rPr>
              <w:color w:val="0070C0"/>
              <w:highlight w:val="yellow"/>
            </w:rPr>
          </w:rPrChange>
        </w:rPr>
        <w:t xml:space="preserve">DCRP.0190 = </w:t>
      </w:r>
      <w:del w:id="3961" w:author="Gleidson Bertollo" w:date="2023-03-07T15:00:00Z">
        <w:r w:rsidRPr="009B0C31" w:rsidDel="0044447C">
          <w:rPr>
            <w:lang w:val="en-US"/>
            <w:rPrChange w:id="396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63" w:author="Silvio Roberto Lessa Amin" w:date="2023-11-06T13:42:00Z">
            <w:rPr>
              <w:color w:val="0070C0"/>
              <w:highlight w:val="yellow"/>
            </w:rPr>
          </w:rPrChange>
        </w:rPr>
        <w:t>X.662.XXXX</w:t>
      </w:r>
      <w:del w:id="3964" w:author="Gleidson Bertollo" w:date="2023-03-07T14:59:00Z">
        <w:r w:rsidRPr="009B0C31" w:rsidDel="0044447C">
          <w:rPr>
            <w:lang w:val="en-US"/>
            <w:rPrChange w:id="396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A0E7F49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6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5935F839" w14:textId="2FCF5160" w:rsidR="00085604" w:rsidRPr="009B0C31" w:rsidDel="0044447C" w:rsidRDefault="00085604" w:rsidP="00085604">
      <w:pPr>
        <w:spacing w:after="0" w:line="240" w:lineRule="auto"/>
        <w:rPr>
          <w:del w:id="3967" w:author="Gleidson Bertollo" w:date="2023-03-07T14:59:00Z"/>
          <w:b/>
          <w:sz w:val="24"/>
          <w:szCs w:val="24"/>
          <w:lang w:val="en-US"/>
          <w:rPrChange w:id="3968" w:author="Silvio Roberto Lessa Amin" w:date="2023-11-06T13:42:00Z">
            <w:rPr>
              <w:del w:id="396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70" w:author="Silvio Roberto Lessa Amin" w:date="2023-11-06T13:42:00Z">
            <w:rPr>
              <w:color w:val="0070C0"/>
              <w:highlight w:val="yellow"/>
            </w:rPr>
          </w:rPrChange>
        </w:rPr>
        <w:t xml:space="preserve">DCRP.0191 = </w:t>
      </w:r>
      <w:del w:id="3971" w:author="Gleidson Bertollo" w:date="2023-03-07T15:00:00Z">
        <w:r w:rsidRPr="009B0C31" w:rsidDel="0044447C">
          <w:rPr>
            <w:lang w:val="en-US"/>
            <w:rPrChange w:id="397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73" w:author="Silvio Roberto Lessa Amin" w:date="2023-11-06T13:42:00Z">
            <w:rPr>
              <w:color w:val="0070C0"/>
              <w:highlight w:val="yellow"/>
            </w:rPr>
          </w:rPrChange>
        </w:rPr>
        <w:t>X.702.XXXX</w:t>
      </w:r>
      <w:del w:id="3974" w:author="Gleidson Bertollo" w:date="2023-03-07T14:59:00Z">
        <w:r w:rsidRPr="009B0C31" w:rsidDel="0044447C">
          <w:rPr>
            <w:lang w:val="en-US"/>
            <w:rPrChange w:id="397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6808158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7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0AEED042" w14:textId="3B6F028E" w:rsidR="00085604" w:rsidRPr="009B0C31" w:rsidDel="0044447C" w:rsidRDefault="00085604" w:rsidP="00085604">
      <w:pPr>
        <w:spacing w:after="0" w:line="240" w:lineRule="auto"/>
        <w:rPr>
          <w:del w:id="3977" w:author="Gleidson Bertollo" w:date="2023-03-07T14:59:00Z"/>
          <w:b/>
          <w:sz w:val="24"/>
          <w:szCs w:val="24"/>
          <w:lang w:val="en-US"/>
          <w:rPrChange w:id="3978" w:author="Silvio Roberto Lessa Amin" w:date="2023-11-06T13:42:00Z">
            <w:rPr>
              <w:del w:id="397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80" w:author="Silvio Roberto Lessa Amin" w:date="2023-11-06T13:42:00Z">
            <w:rPr>
              <w:color w:val="0070C0"/>
              <w:highlight w:val="yellow"/>
            </w:rPr>
          </w:rPrChange>
        </w:rPr>
        <w:lastRenderedPageBreak/>
        <w:t xml:space="preserve">DCRP.0192 = </w:t>
      </w:r>
      <w:del w:id="3981" w:author="Gleidson Bertollo" w:date="2023-03-07T15:00:00Z">
        <w:r w:rsidRPr="009B0C31" w:rsidDel="0044447C">
          <w:rPr>
            <w:lang w:val="en-US"/>
            <w:rPrChange w:id="398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83" w:author="Silvio Roberto Lessa Amin" w:date="2023-11-06T13:42:00Z">
            <w:rPr>
              <w:color w:val="0070C0"/>
              <w:highlight w:val="yellow"/>
            </w:rPr>
          </w:rPrChange>
        </w:rPr>
        <w:t>X.703.XXXX</w:t>
      </w:r>
      <w:del w:id="3984" w:author="Gleidson Bertollo" w:date="2023-03-07T14:59:00Z">
        <w:r w:rsidRPr="009B0C31" w:rsidDel="0044447C">
          <w:rPr>
            <w:lang w:val="en-US"/>
            <w:rPrChange w:id="398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6B82BCD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8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6275174F" w14:textId="73A52B08" w:rsidR="00085604" w:rsidRPr="009B0C31" w:rsidDel="0044447C" w:rsidRDefault="00085604" w:rsidP="00085604">
      <w:pPr>
        <w:spacing w:after="0" w:line="240" w:lineRule="auto"/>
        <w:rPr>
          <w:del w:id="3987" w:author="Gleidson Bertollo" w:date="2023-03-07T14:59:00Z"/>
          <w:b/>
          <w:sz w:val="24"/>
          <w:szCs w:val="24"/>
          <w:lang w:val="en-US"/>
          <w:rPrChange w:id="3988" w:author="Silvio Roberto Lessa Amin" w:date="2023-11-06T13:42:00Z">
            <w:rPr>
              <w:del w:id="398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3990" w:author="Silvio Roberto Lessa Amin" w:date="2023-11-06T13:42:00Z">
            <w:rPr>
              <w:color w:val="0070C0"/>
              <w:highlight w:val="yellow"/>
            </w:rPr>
          </w:rPrChange>
        </w:rPr>
        <w:t xml:space="preserve">DCRP.0193 = </w:t>
      </w:r>
      <w:del w:id="3991" w:author="Gleidson Bertollo" w:date="2023-03-07T15:00:00Z">
        <w:r w:rsidRPr="009B0C31" w:rsidDel="0044447C">
          <w:rPr>
            <w:lang w:val="en-US"/>
            <w:rPrChange w:id="399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3993" w:author="Silvio Roberto Lessa Amin" w:date="2023-11-06T13:42:00Z">
            <w:rPr>
              <w:color w:val="0070C0"/>
              <w:highlight w:val="yellow"/>
            </w:rPr>
          </w:rPrChange>
        </w:rPr>
        <w:t>X.710.XXXX</w:t>
      </w:r>
      <w:del w:id="3994" w:author="Gleidson Bertollo" w:date="2023-03-07T14:59:00Z">
        <w:r w:rsidRPr="009B0C31" w:rsidDel="0044447C">
          <w:rPr>
            <w:lang w:val="en-US"/>
            <w:rPrChange w:id="399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10C289C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399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0A7ECCA1" w14:textId="727D5F26" w:rsidR="00085604" w:rsidRPr="009B0C31" w:rsidDel="0044447C" w:rsidRDefault="00085604" w:rsidP="00085604">
      <w:pPr>
        <w:spacing w:after="0" w:line="240" w:lineRule="auto"/>
        <w:rPr>
          <w:del w:id="3997" w:author="Gleidson Bertollo" w:date="2023-03-07T14:59:00Z"/>
          <w:b/>
          <w:sz w:val="24"/>
          <w:szCs w:val="24"/>
          <w:lang w:val="en-US"/>
          <w:rPrChange w:id="3998" w:author="Silvio Roberto Lessa Amin" w:date="2023-11-06T13:42:00Z">
            <w:rPr>
              <w:del w:id="399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00" w:author="Silvio Roberto Lessa Amin" w:date="2023-11-06T13:42:00Z">
            <w:rPr>
              <w:color w:val="0070C0"/>
              <w:highlight w:val="yellow"/>
            </w:rPr>
          </w:rPrChange>
        </w:rPr>
        <w:t xml:space="preserve">DCRP.0194 = </w:t>
      </w:r>
      <w:del w:id="4001" w:author="Gleidson Bertollo" w:date="2023-03-07T15:00:00Z">
        <w:r w:rsidRPr="009B0C31" w:rsidDel="0044447C">
          <w:rPr>
            <w:lang w:val="en-US"/>
            <w:rPrChange w:id="400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03" w:author="Silvio Roberto Lessa Amin" w:date="2023-11-06T13:42:00Z">
            <w:rPr>
              <w:color w:val="0070C0"/>
              <w:highlight w:val="yellow"/>
            </w:rPr>
          </w:rPrChange>
        </w:rPr>
        <w:t>X.712.XXXX</w:t>
      </w:r>
      <w:del w:id="4004" w:author="Gleidson Bertollo" w:date="2023-03-07T14:59:00Z">
        <w:r w:rsidRPr="009B0C31" w:rsidDel="0044447C">
          <w:rPr>
            <w:lang w:val="en-US"/>
            <w:rPrChange w:id="400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D7CFBCE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0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7ED4D3F7" w14:textId="2F84A677" w:rsidR="00085604" w:rsidRPr="009B0C31" w:rsidDel="0044447C" w:rsidRDefault="00085604" w:rsidP="00085604">
      <w:pPr>
        <w:spacing w:after="0" w:line="240" w:lineRule="auto"/>
        <w:rPr>
          <w:del w:id="4007" w:author="Gleidson Bertollo" w:date="2023-03-07T14:59:00Z"/>
          <w:b/>
          <w:sz w:val="24"/>
          <w:szCs w:val="24"/>
          <w:lang w:val="en-US"/>
          <w:rPrChange w:id="4008" w:author="Silvio Roberto Lessa Amin" w:date="2023-11-06T13:42:00Z">
            <w:rPr>
              <w:del w:id="400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10" w:author="Silvio Roberto Lessa Amin" w:date="2023-11-06T13:42:00Z">
            <w:rPr>
              <w:color w:val="0070C0"/>
              <w:highlight w:val="yellow"/>
            </w:rPr>
          </w:rPrChange>
        </w:rPr>
        <w:t xml:space="preserve">DCRP.0195 = </w:t>
      </w:r>
      <w:del w:id="4011" w:author="Gleidson Bertollo" w:date="2023-03-07T15:00:00Z">
        <w:r w:rsidRPr="009B0C31" w:rsidDel="0044447C">
          <w:rPr>
            <w:lang w:val="en-US"/>
            <w:rPrChange w:id="401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13" w:author="Silvio Roberto Lessa Amin" w:date="2023-11-06T13:42:00Z">
            <w:rPr>
              <w:color w:val="0070C0"/>
              <w:highlight w:val="yellow"/>
            </w:rPr>
          </w:rPrChange>
        </w:rPr>
        <w:t>X.713.XXXX</w:t>
      </w:r>
      <w:del w:id="4014" w:author="Gleidson Bertollo" w:date="2023-03-07T14:59:00Z">
        <w:r w:rsidRPr="009B0C31" w:rsidDel="0044447C">
          <w:rPr>
            <w:lang w:val="en-US"/>
            <w:rPrChange w:id="401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5D4AB88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1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0AC5638A" w14:textId="1DF538E1" w:rsidR="00085604" w:rsidRPr="009B0C31" w:rsidDel="0044447C" w:rsidRDefault="00085604" w:rsidP="00085604">
      <w:pPr>
        <w:spacing w:after="0" w:line="240" w:lineRule="auto"/>
        <w:rPr>
          <w:del w:id="4017" w:author="Gleidson Bertollo" w:date="2023-03-07T14:59:00Z"/>
          <w:b/>
          <w:sz w:val="24"/>
          <w:szCs w:val="24"/>
          <w:lang w:val="en-US"/>
          <w:rPrChange w:id="4018" w:author="Silvio Roberto Lessa Amin" w:date="2023-11-06T13:42:00Z">
            <w:rPr>
              <w:del w:id="401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20" w:author="Silvio Roberto Lessa Amin" w:date="2023-11-06T13:42:00Z">
            <w:rPr>
              <w:color w:val="0070C0"/>
              <w:highlight w:val="yellow"/>
            </w:rPr>
          </w:rPrChange>
        </w:rPr>
        <w:t xml:space="preserve">DCRP.0196 = </w:t>
      </w:r>
      <w:del w:id="4021" w:author="Gleidson Bertollo" w:date="2023-03-07T15:00:00Z">
        <w:r w:rsidRPr="009B0C31" w:rsidDel="0044447C">
          <w:rPr>
            <w:lang w:val="en-US"/>
            <w:rPrChange w:id="402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23" w:author="Silvio Roberto Lessa Amin" w:date="2023-11-06T13:42:00Z">
            <w:rPr>
              <w:color w:val="0070C0"/>
              <w:highlight w:val="yellow"/>
            </w:rPr>
          </w:rPrChange>
        </w:rPr>
        <w:t>X.714.XXXX</w:t>
      </w:r>
      <w:del w:id="4024" w:author="Gleidson Bertollo" w:date="2023-03-07T14:59:00Z">
        <w:r w:rsidRPr="009B0C31" w:rsidDel="0044447C">
          <w:rPr>
            <w:lang w:val="en-US"/>
            <w:rPrChange w:id="402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1886485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2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788535C7" w14:textId="7733EEB2" w:rsidR="00085604" w:rsidRPr="009B0C31" w:rsidDel="0044447C" w:rsidRDefault="00085604" w:rsidP="00085604">
      <w:pPr>
        <w:spacing w:after="0" w:line="240" w:lineRule="auto"/>
        <w:rPr>
          <w:del w:id="4027" w:author="Gleidson Bertollo" w:date="2023-03-07T14:59:00Z"/>
          <w:b/>
          <w:sz w:val="24"/>
          <w:szCs w:val="24"/>
          <w:lang w:val="en-US"/>
          <w:rPrChange w:id="4028" w:author="Silvio Roberto Lessa Amin" w:date="2023-11-06T13:42:00Z">
            <w:rPr>
              <w:del w:id="402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30" w:author="Silvio Roberto Lessa Amin" w:date="2023-11-06T13:42:00Z">
            <w:rPr>
              <w:color w:val="0070C0"/>
              <w:highlight w:val="yellow"/>
            </w:rPr>
          </w:rPrChange>
        </w:rPr>
        <w:t xml:space="preserve">DCRP.0197 = </w:t>
      </w:r>
      <w:del w:id="4031" w:author="Gleidson Bertollo" w:date="2023-03-07T15:00:00Z">
        <w:r w:rsidRPr="009B0C31" w:rsidDel="0044447C">
          <w:rPr>
            <w:lang w:val="en-US"/>
            <w:rPrChange w:id="403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33" w:author="Silvio Roberto Lessa Amin" w:date="2023-11-06T13:42:00Z">
            <w:rPr>
              <w:color w:val="0070C0"/>
              <w:highlight w:val="yellow"/>
            </w:rPr>
          </w:rPrChange>
        </w:rPr>
        <w:t>X.719.XXXX</w:t>
      </w:r>
      <w:del w:id="4034" w:author="Gleidson Bertollo" w:date="2023-03-07T14:59:00Z">
        <w:r w:rsidRPr="009B0C31" w:rsidDel="0044447C">
          <w:rPr>
            <w:lang w:val="en-US"/>
            <w:rPrChange w:id="403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96D0FFA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3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580AA6E3" w14:textId="2AE1BB4E" w:rsidR="00085604" w:rsidRPr="009B0C31" w:rsidDel="0044447C" w:rsidRDefault="00085604" w:rsidP="00085604">
      <w:pPr>
        <w:spacing w:after="0" w:line="240" w:lineRule="auto"/>
        <w:rPr>
          <w:del w:id="4037" w:author="Gleidson Bertollo" w:date="2023-03-07T14:59:00Z"/>
          <w:b/>
          <w:sz w:val="24"/>
          <w:szCs w:val="24"/>
          <w:lang w:val="en-US"/>
          <w:rPrChange w:id="4038" w:author="Silvio Roberto Lessa Amin" w:date="2023-11-06T13:42:00Z">
            <w:rPr>
              <w:del w:id="403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40" w:author="Silvio Roberto Lessa Amin" w:date="2023-11-06T13:42:00Z">
            <w:rPr>
              <w:color w:val="0070C0"/>
              <w:highlight w:val="yellow"/>
            </w:rPr>
          </w:rPrChange>
        </w:rPr>
        <w:t xml:space="preserve">DCRP.0198 = </w:t>
      </w:r>
      <w:del w:id="4041" w:author="Gleidson Bertollo" w:date="2023-03-07T15:01:00Z">
        <w:r w:rsidRPr="009B0C31" w:rsidDel="0044447C">
          <w:rPr>
            <w:lang w:val="en-US"/>
            <w:rPrChange w:id="404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43" w:author="Silvio Roberto Lessa Amin" w:date="2023-11-06T13:42:00Z">
            <w:rPr>
              <w:color w:val="0070C0"/>
              <w:highlight w:val="yellow"/>
            </w:rPr>
          </w:rPrChange>
        </w:rPr>
        <w:t>X.749.XXXX</w:t>
      </w:r>
      <w:del w:id="4044" w:author="Gleidson Bertollo" w:date="2023-03-07T14:59:00Z">
        <w:r w:rsidRPr="009B0C31" w:rsidDel="0044447C">
          <w:rPr>
            <w:lang w:val="en-US"/>
            <w:rPrChange w:id="404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BB12DBB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4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47341B8D" w14:textId="31A1FF2C" w:rsidR="00085604" w:rsidRPr="009B0C31" w:rsidDel="0044447C" w:rsidRDefault="00085604" w:rsidP="00085604">
      <w:pPr>
        <w:spacing w:after="0" w:line="240" w:lineRule="auto"/>
        <w:rPr>
          <w:del w:id="4047" w:author="Gleidson Bertollo" w:date="2023-03-07T14:59:00Z"/>
          <w:b/>
          <w:sz w:val="24"/>
          <w:szCs w:val="24"/>
          <w:lang w:val="en-US"/>
          <w:rPrChange w:id="4048" w:author="Silvio Roberto Lessa Amin" w:date="2023-11-06T13:42:00Z">
            <w:rPr>
              <w:del w:id="404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50" w:author="Silvio Roberto Lessa Amin" w:date="2023-11-06T13:42:00Z">
            <w:rPr>
              <w:color w:val="0070C0"/>
              <w:highlight w:val="yellow"/>
            </w:rPr>
          </w:rPrChange>
        </w:rPr>
        <w:t xml:space="preserve">DCRP.0199 = </w:t>
      </w:r>
      <w:del w:id="4051" w:author="Gleidson Bertollo" w:date="2023-03-07T15:01:00Z">
        <w:r w:rsidRPr="009B0C31" w:rsidDel="0044447C">
          <w:rPr>
            <w:lang w:val="en-US"/>
            <w:rPrChange w:id="405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53" w:author="Silvio Roberto Lessa Amin" w:date="2023-11-06T13:42:00Z">
            <w:rPr>
              <w:color w:val="0070C0"/>
              <w:highlight w:val="yellow"/>
            </w:rPr>
          </w:rPrChange>
        </w:rPr>
        <w:t>X.753.XXXX</w:t>
      </w:r>
      <w:del w:id="4054" w:author="Gleidson Bertollo" w:date="2023-03-07T14:59:00Z">
        <w:r w:rsidRPr="009B0C31" w:rsidDel="0044447C">
          <w:rPr>
            <w:lang w:val="en-US"/>
            <w:rPrChange w:id="405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511C80A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5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0633FCFB" w14:textId="4CA32B3A" w:rsidR="00085604" w:rsidRPr="009B0C31" w:rsidDel="0044447C" w:rsidRDefault="00085604" w:rsidP="00085604">
      <w:pPr>
        <w:spacing w:after="0" w:line="240" w:lineRule="auto"/>
        <w:rPr>
          <w:del w:id="4057" w:author="Gleidson Bertollo" w:date="2023-03-07T14:59:00Z"/>
          <w:b/>
          <w:sz w:val="24"/>
          <w:szCs w:val="24"/>
          <w:lang w:val="en-US"/>
          <w:rPrChange w:id="4058" w:author="Silvio Roberto Lessa Amin" w:date="2023-11-06T13:42:00Z">
            <w:rPr>
              <w:del w:id="405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60" w:author="Silvio Roberto Lessa Amin" w:date="2023-11-06T13:42:00Z">
            <w:rPr>
              <w:color w:val="0070C0"/>
              <w:highlight w:val="yellow"/>
            </w:rPr>
          </w:rPrChange>
        </w:rPr>
        <w:t xml:space="preserve">DCRP.1100 = </w:t>
      </w:r>
      <w:del w:id="4061" w:author="Gleidson Bertollo" w:date="2023-03-07T15:01:00Z">
        <w:r w:rsidRPr="009B0C31" w:rsidDel="0044447C">
          <w:rPr>
            <w:lang w:val="en-US"/>
            <w:rPrChange w:id="406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63" w:author="Silvio Roberto Lessa Amin" w:date="2023-11-06T13:42:00Z">
            <w:rPr>
              <w:color w:val="0070C0"/>
              <w:highlight w:val="yellow"/>
            </w:rPr>
          </w:rPrChange>
        </w:rPr>
        <w:t>X.755.XXXX</w:t>
      </w:r>
      <w:del w:id="4064" w:author="Gleidson Bertollo" w:date="2023-03-07T14:59:00Z">
        <w:r w:rsidRPr="009B0C31" w:rsidDel="0044447C">
          <w:rPr>
            <w:lang w:val="en-US"/>
            <w:rPrChange w:id="406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37CD864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6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37863870" w14:textId="64999935" w:rsidR="00085604" w:rsidRPr="009B0C31" w:rsidDel="0044447C" w:rsidRDefault="00085604" w:rsidP="00085604">
      <w:pPr>
        <w:spacing w:after="0" w:line="240" w:lineRule="auto"/>
        <w:rPr>
          <w:del w:id="4067" w:author="Gleidson Bertollo" w:date="2023-03-07T14:59:00Z"/>
          <w:b/>
          <w:sz w:val="24"/>
          <w:szCs w:val="24"/>
          <w:lang w:val="en-US"/>
          <w:rPrChange w:id="4068" w:author="Silvio Roberto Lessa Amin" w:date="2023-11-06T13:42:00Z">
            <w:rPr>
              <w:del w:id="406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70" w:author="Silvio Roberto Lessa Amin" w:date="2023-11-06T13:42:00Z">
            <w:rPr>
              <w:color w:val="0070C0"/>
              <w:highlight w:val="yellow"/>
            </w:rPr>
          </w:rPrChange>
        </w:rPr>
        <w:t xml:space="preserve">DCRP.1101 = </w:t>
      </w:r>
      <w:del w:id="4071" w:author="Gleidson Bertollo" w:date="2023-03-07T15:01:00Z">
        <w:r w:rsidRPr="009B0C31" w:rsidDel="0044447C">
          <w:rPr>
            <w:lang w:val="en-US"/>
            <w:rPrChange w:id="407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73" w:author="Silvio Roberto Lessa Amin" w:date="2023-11-06T13:42:00Z">
            <w:rPr>
              <w:color w:val="0070C0"/>
              <w:highlight w:val="yellow"/>
            </w:rPr>
          </w:rPrChange>
        </w:rPr>
        <w:t>X.756.XXXX</w:t>
      </w:r>
      <w:del w:id="4074" w:author="Gleidson Bertollo" w:date="2023-03-07T14:59:00Z">
        <w:r w:rsidRPr="009B0C31" w:rsidDel="0044447C">
          <w:rPr>
            <w:lang w:val="en-US"/>
            <w:rPrChange w:id="407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32FFECC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7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534EB758" w14:textId="2A4D37A3" w:rsidR="00085604" w:rsidRPr="009B0C31" w:rsidDel="0044447C" w:rsidRDefault="00085604" w:rsidP="00085604">
      <w:pPr>
        <w:spacing w:after="0" w:line="240" w:lineRule="auto"/>
        <w:rPr>
          <w:del w:id="4077" w:author="Gleidson Bertollo" w:date="2023-03-07T14:59:00Z"/>
          <w:b/>
          <w:sz w:val="24"/>
          <w:szCs w:val="24"/>
          <w:lang w:val="en-US"/>
          <w:rPrChange w:id="4078" w:author="Silvio Roberto Lessa Amin" w:date="2023-11-06T13:42:00Z">
            <w:rPr>
              <w:del w:id="407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80" w:author="Silvio Roberto Lessa Amin" w:date="2023-11-06T13:42:00Z">
            <w:rPr>
              <w:color w:val="0070C0"/>
              <w:highlight w:val="yellow"/>
            </w:rPr>
          </w:rPrChange>
        </w:rPr>
        <w:t xml:space="preserve">DCRP.1102 = </w:t>
      </w:r>
      <w:del w:id="4081" w:author="Gleidson Bertollo" w:date="2023-03-07T15:01:00Z">
        <w:r w:rsidRPr="009B0C31" w:rsidDel="0044447C">
          <w:rPr>
            <w:lang w:val="en-US"/>
            <w:rPrChange w:id="408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83" w:author="Silvio Roberto Lessa Amin" w:date="2023-11-06T13:42:00Z">
            <w:rPr>
              <w:color w:val="0070C0"/>
              <w:highlight w:val="yellow"/>
            </w:rPr>
          </w:rPrChange>
        </w:rPr>
        <w:t>X.759.XXXX</w:t>
      </w:r>
      <w:del w:id="4084" w:author="Gleidson Bertollo" w:date="2023-03-07T14:59:00Z">
        <w:r w:rsidRPr="009B0C31" w:rsidDel="0044447C">
          <w:rPr>
            <w:lang w:val="en-US"/>
            <w:rPrChange w:id="408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DDC7FA4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8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5F1973CB" w14:textId="28E97D6F" w:rsidR="00085604" w:rsidRPr="009B0C31" w:rsidDel="0044447C" w:rsidRDefault="00085604" w:rsidP="00085604">
      <w:pPr>
        <w:spacing w:after="0" w:line="240" w:lineRule="auto"/>
        <w:rPr>
          <w:del w:id="4087" w:author="Gleidson Bertollo" w:date="2023-03-07T14:59:00Z"/>
          <w:b/>
          <w:sz w:val="24"/>
          <w:szCs w:val="24"/>
          <w:lang w:val="en-US"/>
          <w:rPrChange w:id="4088" w:author="Silvio Roberto Lessa Amin" w:date="2023-11-06T13:42:00Z">
            <w:rPr>
              <w:del w:id="408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090" w:author="Silvio Roberto Lessa Amin" w:date="2023-11-06T13:42:00Z">
            <w:rPr>
              <w:color w:val="0070C0"/>
              <w:highlight w:val="yellow"/>
            </w:rPr>
          </w:rPrChange>
        </w:rPr>
        <w:t xml:space="preserve">DCRP.1103 = </w:t>
      </w:r>
      <w:del w:id="4091" w:author="Gleidson Bertollo" w:date="2023-03-07T15:01:00Z">
        <w:r w:rsidRPr="009B0C31" w:rsidDel="0044447C">
          <w:rPr>
            <w:lang w:val="en-US"/>
            <w:rPrChange w:id="409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093" w:author="Silvio Roberto Lessa Amin" w:date="2023-11-06T13:42:00Z">
            <w:rPr>
              <w:color w:val="0070C0"/>
              <w:highlight w:val="yellow"/>
            </w:rPr>
          </w:rPrChange>
        </w:rPr>
        <w:t>X.760.XXXX</w:t>
      </w:r>
      <w:del w:id="4094" w:author="Gleidson Bertollo" w:date="2023-03-07T14:59:00Z">
        <w:r w:rsidRPr="009B0C31" w:rsidDel="0044447C">
          <w:rPr>
            <w:lang w:val="en-US"/>
            <w:rPrChange w:id="409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E7C1BF1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09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2A48EDA7" w14:textId="7CC77B9C" w:rsidR="00085604" w:rsidRPr="009B0C31" w:rsidDel="0044447C" w:rsidRDefault="00085604" w:rsidP="00085604">
      <w:pPr>
        <w:spacing w:after="0" w:line="240" w:lineRule="auto"/>
        <w:rPr>
          <w:del w:id="4097" w:author="Gleidson Bertollo" w:date="2023-03-07T14:59:00Z"/>
          <w:b/>
          <w:sz w:val="24"/>
          <w:szCs w:val="24"/>
          <w:lang w:val="en-US"/>
          <w:rPrChange w:id="4098" w:author="Silvio Roberto Lessa Amin" w:date="2023-11-06T13:42:00Z">
            <w:rPr>
              <w:del w:id="4099" w:author="Gleidson Bertollo" w:date="2023-03-07T14:5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100" w:author="Silvio Roberto Lessa Amin" w:date="2023-11-06T13:42:00Z">
            <w:rPr>
              <w:color w:val="0070C0"/>
              <w:highlight w:val="yellow"/>
            </w:rPr>
          </w:rPrChange>
        </w:rPr>
        <w:lastRenderedPageBreak/>
        <w:t xml:space="preserve">DCRP.1104 = </w:t>
      </w:r>
      <w:del w:id="4101" w:author="Gleidson Bertollo" w:date="2023-03-07T15:01:00Z">
        <w:r w:rsidRPr="009B0C31" w:rsidDel="0044447C">
          <w:rPr>
            <w:lang w:val="en-US"/>
            <w:rPrChange w:id="4102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103" w:author="Silvio Roberto Lessa Amin" w:date="2023-11-06T13:42:00Z">
            <w:rPr>
              <w:color w:val="0070C0"/>
              <w:highlight w:val="yellow"/>
            </w:rPr>
          </w:rPrChange>
        </w:rPr>
        <w:t>X.799.XXXX</w:t>
      </w:r>
      <w:del w:id="4104" w:author="Gleidson Bertollo" w:date="2023-03-07T14:59:00Z">
        <w:r w:rsidRPr="009B0C31" w:rsidDel="0044447C">
          <w:rPr>
            <w:lang w:val="en-US"/>
            <w:rPrChange w:id="4105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AD1F84F" w14:textId="77777777" w:rsidR="00085604" w:rsidRPr="009B0C31" w:rsidRDefault="00085604" w:rsidP="00085604">
      <w:pPr>
        <w:spacing w:after="0" w:line="240" w:lineRule="auto"/>
        <w:rPr>
          <w:b/>
          <w:sz w:val="24"/>
          <w:szCs w:val="24"/>
          <w:lang w:val="en-US"/>
          <w:rPrChange w:id="4106" w:author="Silvio Roberto Lessa Amin" w:date="2023-11-06T13:42:00Z">
            <w:rPr>
              <w:b/>
              <w:color w:val="0070C0"/>
              <w:sz w:val="24"/>
              <w:szCs w:val="24"/>
            </w:rPr>
          </w:rPrChange>
        </w:rPr>
      </w:pPr>
    </w:p>
    <w:p w14:paraId="7A8F2164" w14:textId="60F879BB" w:rsidR="00F11DE4" w:rsidRPr="009B0C31" w:rsidDel="0044447C" w:rsidRDefault="00085604" w:rsidP="00085604">
      <w:pPr>
        <w:spacing w:after="0" w:line="240" w:lineRule="auto"/>
        <w:rPr>
          <w:del w:id="4107" w:author="Gleidson Bertollo" w:date="2023-03-07T14:59:00Z"/>
          <w:lang w:val="en-US"/>
        </w:rPr>
      </w:pPr>
      <w:r w:rsidRPr="009B0C31">
        <w:rPr>
          <w:lang w:val="en-US"/>
          <w:rPrChange w:id="4108" w:author="Silvio Roberto Lessa Amin" w:date="2023-11-06T13:42:00Z">
            <w:rPr>
              <w:color w:val="0070C0"/>
              <w:highlight w:val="yellow"/>
            </w:rPr>
          </w:rPrChange>
        </w:rPr>
        <w:t xml:space="preserve">DCRP.1106 = </w:t>
      </w:r>
      <w:del w:id="4109" w:author="Gleidson Bertollo" w:date="2023-03-07T15:01:00Z">
        <w:r w:rsidRPr="009B0C31" w:rsidDel="0044447C">
          <w:rPr>
            <w:lang w:val="en-US"/>
            <w:rPrChange w:id="4110" w:author="Silvio Roberto Lessa Amin" w:date="2023-11-06T13:42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</w:r>
      </w:del>
      <w:r w:rsidRPr="009B0C31">
        <w:rPr>
          <w:lang w:val="en-US"/>
          <w:rPrChange w:id="4111" w:author="Silvio Roberto Lessa Amin" w:date="2023-11-06T13:42:00Z">
            <w:rPr>
              <w:color w:val="0070C0"/>
              <w:highlight w:val="yellow"/>
            </w:rPr>
          </w:rPrChange>
        </w:rPr>
        <w:t>X.862.XXXX</w:t>
      </w:r>
      <w:del w:id="4112" w:author="Gleidson Bertollo" w:date="2023-03-07T14:59:00Z">
        <w:r w:rsidRPr="009B0C31" w:rsidDel="0044447C">
          <w:rPr>
            <w:lang w:val="en-US"/>
            <w:rPrChange w:id="4113" w:author="Silvio Roberto Lessa Amin" w:date="2023-11-06T13:42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000FBDA" w14:textId="0261D8FA" w:rsidR="00F11DE4" w:rsidRPr="009B0C31" w:rsidRDefault="00F11DE4" w:rsidP="000B16BD">
      <w:pPr>
        <w:spacing w:after="0" w:line="240" w:lineRule="auto"/>
        <w:rPr>
          <w:ins w:id="4114" w:author="Alexandro Polette Bergami" w:date="2023-01-23T14:26:00Z"/>
          <w:lang w:val="en-US"/>
        </w:rPr>
      </w:pPr>
    </w:p>
    <w:p w14:paraId="7ECDAE6E" w14:textId="2E9A9117" w:rsidR="004F0459" w:rsidRPr="009B0C31" w:rsidDel="0044447C" w:rsidRDefault="004F0459" w:rsidP="000B16BD">
      <w:pPr>
        <w:spacing w:after="0" w:line="240" w:lineRule="auto"/>
        <w:rPr>
          <w:ins w:id="4115" w:author="Alexandro Polette Bergami" w:date="2023-01-23T14:28:00Z"/>
          <w:del w:id="4116" w:author="Gleidson Bertollo" w:date="2023-03-07T14:59:00Z"/>
          <w:lang w:val="en-US"/>
          <w:rPrChange w:id="4117" w:author="Silvio Roberto Lessa Amin" w:date="2023-11-06T13:42:00Z">
            <w:rPr>
              <w:ins w:id="4118" w:author="Alexandro Polette Bergami" w:date="2023-01-23T14:28:00Z"/>
              <w:del w:id="4119" w:author="Gleidson Bertollo" w:date="2023-03-07T14:59:00Z"/>
              <w:color w:val="0070C0"/>
            </w:rPr>
          </w:rPrChange>
        </w:rPr>
      </w:pPr>
      <w:ins w:id="4120" w:author="Alexandro Polette Bergami" w:date="2023-01-23T14:26:00Z">
        <w:r w:rsidRPr="009B0C31">
          <w:rPr>
            <w:lang w:val="en-US"/>
            <w:rPrChange w:id="4121" w:author="Silvio Roberto Lessa Amin" w:date="2023-11-06T13:42:00Z">
              <w:rPr>
                <w:color w:val="0070C0"/>
                <w:highlight w:val="yellow"/>
              </w:rPr>
            </w:rPrChange>
          </w:rPr>
          <w:t xml:space="preserve">DCRP.1107 = </w:t>
        </w:r>
        <w:del w:id="4122" w:author="Gleidson Bertollo" w:date="2023-03-07T15:01:00Z">
          <w:r w:rsidRPr="009B0C31" w:rsidDel="0044447C">
            <w:rPr>
              <w:lang w:val="en-US"/>
              <w:rPrChange w:id="4123" w:author="Silvio Roberto Lessa Amin" w:date="2023-11-06T13:42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  </w:r>
        </w:del>
        <w:r w:rsidRPr="009B0C31">
          <w:rPr>
            <w:lang w:val="en-US"/>
            <w:rPrChange w:id="4124" w:author="Silvio Roberto Lessa Amin" w:date="2023-11-06T13:42:00Z">
              <w:rPr>
                <w:color w:val="0070C0"/>
                <w:highlight w:val="yellow"/>
              </w:rPr>
            </w:rPrChange>
          </w:rPr>
          <w:t>X.</w:t>
        </w:r>
      </w:ins>
      <w:ins w:id="4125" w:author="Alexandro Polette Bergami" w:date="2023-01-23T14:27:00Z">
        <w:r w:rsidRPr="009B0C31">
          <w:rPr>
            <w:lang w:val="en-US"/>
            <w:rPrChange w:id="4126" w:author="Silvio Roberto Lessa Amin" w:date="2023-11-06T13:42:00Z">
              <w:rPr>
                <w:color w:val="0070C0"/>
                <w:highlight w:val="yellow"/>
              </w:rPr>
            </w:rPrChange>
          </w:rPr>
          <w:t>502</w:t>
        </w:r>
      </w:ins>
      <w:ins w:id="4127" w:author="Alexandro Polette Bergami" w:date="2023-01-23T14:26:00Z">
        <w:r w:rsidRPr="009B0C31">
          <w:rPr>
            <w:lang w:val="en-US"/>
            <w:rPrChange w:id="4128" w:author="Silvio Roberto Lessa Amin" w:date="2023-11-06T13:42:00Z">
              <w:rPr>
                <w:color w:val="0070C0"/>
                <w:highlight w:val="yellow"/>
              </w:rPr>
            </w:rPrChange>
          </w:rPr>
          <w:t>.</w:t>
        </w:r>
      </w:ins>
      <w:ins w:id="4129" w:author="Alexandro Polette Bergami" w:date="2023-01-23T14:27:00Z">
        <w:r w:rsidRPr="009B0C31">
          <w:rPr>
            <w:lang w:val="en-US"/>
            <w:rPrChange w:id="4130" w:author="Silvio Roberto Lessa Amin" w:date="2023-11-06T13:42:00Z">
              <w:rPr>
                <w:color w:val="0070C0"/>
                <w:highlight w:val="yellow"/>
              </w:rPr>
            </w:rPrChange>
          </w:rPr>
          <w:t>0000</w:t>
        </w:r>
      </w:ins>
      <w:ins w:id="4131" w:author="Alexandro Polette Bergami" w:date="2023-01-23T14:26:00Z">
        <w:del w:id="4132" w:author="Gleidson Bertollo" w:date="2023-03-07T14:59:00Z">
          <w:r w:rsidRPr="009B0C31" w:rsidDel="0044447C">
            <w:rPr>
              <w:lang w:val="en-US"/>
              <w:rPrChange w:id="4133" w:author="Silvio Roberto Lessa Amin" w:date="2023-11-06T13:42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2AA48EA" w14:textId="79BC0C1A" w:rsidR="00942374" w:rsidRPr="009B0C31" w:rsidRDefault="00942374" w:rsidP="000B16BD">
      <w:pPr>
        <w:spacing w:after="0" w:line="240" w:lineRule="auto"/>
        <w:rPr>
          <w:ins w:id="4134" w:author="Alexandro Polette Bergami" w:date="2023-01-23T14:28:00Z"/>
          <w:lang w:val="en-US"/>
          <w:rPrChange w:id="4135" w:author="Silvio Roberto Lessa Amin" w:date="2023-11-06T13:42:00Z">
            <w:rPr>
              <w:ins w:id="4136" w:author="Alexandro Polette Bergami" w:date="2023-01-23T14:28:00Z"/>
              <w:color w:val="0070C0"/>
            </w:rPr>
          </w:rPrChange>
        </w:rPr>
      </w:pPr>
    </w:p>
    <w:p w14:paraId="4C8F5418" w14:textId="767E9737" w:rsidR="00942374" w:rsidRPr="009B0C31" w:rsidDel="0044447C" w:rsidRDefault="00942374" w:rsidP="00942374">
      <w:pPr>
        <w:spacing w:after="0" w:line="240" w:lineRule="auto"/>
        <w:rPr>
          <w:ins w:id="4137" w:author="Alexandro Polette Bergami" w:date="2023-01-23T14:28:00Z"/>
          <w:del w:id="4138" w:author="Gleidson Bertollo" w:date="2023-03-07T14:59:00Z"/>
          <w:lang w:val="en-US"/>
        </w:rPr>
      </w:pPr>
      <w:ins w:id="4139" w:author="Alexandro Polette Bergami" w:date="2023-01-23T14:28:00Z">
        <w:r w:rsidRPr="009B0C31">
          <w:rPr>
            <w:lang w:val="en-US"/>
            <w:rPrChange w:id="4140" w:author="Silvio Roberto Lessa Amin" w:date="2023-11-06T13:42:00Z">
              <w:rPr>
                <w:color w:val="0070C0"/>
                <w:highlight w:val="yellow"/>
              </w:rPr>
            </w:rPrChange>
          </w:rPr>
          <w:t xml:space="preserve">DCRP.1108 = </w:t>
        </w:r>
        <w:del w:id="4141" w:author="Gleidson Bertollo" w:date="2023-03-07T15:01:00Z">
          <w:r w:rsidRPr="009B0C31" w:rsidDel="0044447C">
            <w:rPr>
              <w:lang w:val="en-US"/>
              <w:rPrChange w:id="4142" w:author="Silvio Roberto Lessa Amin" w:date="2023-11-06T13:42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  </w:r>
        </w:del>
        <w:r w:rsidRPr="009B0C31">
          <w:rPr>
            <w:lang w:val="en-US"/>
            <w:rPrChange w:id="4143" w:author="Silvio Roberto Lessa Amin" w:date="2023-11-06T13:42:00Z">
              <w:rPr>
                <w:color w:val="0070C0"/>
                <w:highlight w:val="yellow"/>
              </w:rPr>
            </w:rPrChange>
          </w:rPr>
          <w:t>X.502.0015</w:t>
        </w:r>
        <w:del w:id="4144" w:author="Gleidson Bertollo" w:date="2023-03-07T14:59:00Z">
          <w:r w:rsidRPr="009B0C31" w:rsidDel="0044447C">
            <w:rPr>
              <w:lang w:val="en-US"/>
              <w:rPrChange w:id="4145" w:author="Silvio Roberto Lessa Amin" w:date="2023-11-06T13:42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3E292C25" w14:textId="77777777" w:rsidR="00942374" w:rsidRPr="009B0C31" w:rsidRDefault="00942374" w:rsidP="000B16BD">
      <w:pPr>
        <w:spacing w:after="0" w:line="240" w:lineRule="auto"/>
        <w:rPr>
          <w:ins w:id="4146" w:author="Alexandro Polette Bergami" w:date="2023-01-23T14:26:00Z"/>
          <w:lang w:val="en-US"/>
        </w:rPr>
      </w:pPr>
    </w:p>
    <w:p w14:paraId="40E09285" w14:textId="545A2B05" w:rsidR="004F0459" w:rsidRPr="009B0C31" w:rsidDel="0044447C" w:rsidRDefault="00BA05F9" w:rsidP="000B16BD">
      <w:pPr>
        <w:spacing w:after="0" w:line="240" w:lineRule="auto"/>
        <w:rPr>
          <w:del w:id="4147" w:author="Gleidson Bertollo" w:date="2023-03-07T14:59:00Z"/>
          <w:lang w:val="en-US"/>
        </w:rPr>
      </w:pPr>
      <w:ins w:id="4148" w:author="Silvio Roberto Lessa Amin" w:date="2023-02-01T16:10:00Z">
        <w:r w:rsidRPr="009B0C31">
          <w:rPr>
            <w:lang w:val="en-US"/>
            <w:rPrChange w:id="4149" w:author="Silvio Roberto Lessa Amin" w:date="2023-11-06T13:42:00Z">
              <w:rPr>
                <w:color w:val="0070C0"/>
                <w:highlight w:val="yellow"/>
              </w:rPr>
            </w:rPrChange>
          </w:rPr>
          <w:t xml:space="preserve">DCRP.1109 = </w:t>
        </w:r>
        <w:del w:id="4150" w:author="Gleidson Bertollo" w:date="2023-03-07T15:01:00Z">
          <w:r w:rsidRPr="009B0C31" w:rsidDel="0044447C">
            <w:rPr>
              <w:lang w:val="en-US"/>
              <w:rPrChange w:id="4151" w:author="Silvio Roberto Lessa Amin" w:date="2023-11-06T13:42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“6.3.1.3.X.XX.XX” e “6.3.2.1.X.XX.XX”, Conta Corrente “17”, para a Fonte de Recursos “</w:delText>
          </w:r>
        </w:del>
        <w:r w:rsidRPr="009B0C31">
          <w:rPr>
            <w:lang w:val="en-US"/>
            <w:rPrChange w:id="4152" w:author="Silvio Roberto Lessa Amin" w:date="2023-11-06T13:42:00Z">
              <w:rPr>
                <w:color w:val="0070C0"/>
                <w:highlight w:val="yellow"/>
              </w:rPr>
            </w:rPrChange>
          </w:rPr>
          <w:t>X.502.0025</w:t>
        </w:r>
        <w:del w:id="4153" w:author="Gleidson Bertollo" w:date="2023-03-07T14:59:00Z">
          <w:r w:rsidRPr="009B0C31" w:rsidDel="0044447C">
            <w:rPr>
              <w:lang w:val="en-US"/>
              <w:rPrChange w:id="4154" w:author="Silvio Roberto Lessa Amin" w:date="2023-11-06T13:42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67011182" w14:textId="77777777" w:rsidR="00BA05F9" w:rsidRPr="009B0C31" w:rsidRDefault="00BA05F9" w:rsidP="008442AF">
      <w:pPr>
        <w:spacing w:after="0" w:line="240" w:lineRule="auto"/>
        <w:rPr>
          <w:ins w:id="4155" w:author="Silvio Roberto Lessa Amin" w:date="2023-02-01T16:10:00Z"/>
          <w:b/>
          <w:u w:val="single"/>
          <w:lang w:val="en-US"/>
        </w:rPr>
      </w:pPr>
    </w:p>
    <w:p w14:paraId="0F0EEA99" w14:textId="53B953F0" w:rsidR="0052199D" w:rsidRPr="009B0C31" w:rsidRDefault="00F7533B" w:rsidP="008442AF">
      <w:pPr>
        <w:spacing w:after="0" w:line="240" w:lineRule="auto"/>
        <w:rPr>
          <w:ins w:id="4156" w:author="Gleidson Bertollo" w:date="2023-03-07T15:01:00Z"/>
          <w:b/>
          <w:u w:val="single"/>
          <w:lang w:val="en-US"/>
        </w:rPr>
      </w:pPr>
      <w:ins w:id="4157" w:author="Silvio Roberto Lessa Amin" w:date="2023-07-20T14:07:00Z">
        <w:r w:rsidRPr="009B0C31">
          <w:rPr>
            <w:lang w:val="en-US"/>
            <w:rPrChange w:id="4158" w:author="Silvio Roberto Lessa Amin" w:date="2023-11-06T13:42:00Z">
              <w:rPr>
                <w:color w:val="0070C0"/>
                <w:highlight w:val="yellow"/>
              </w:rPr>
            </w:rPrChange>
          </w:rPr>
          <w:t>DCRP.1110 = X.605.0000</w:t>
        </w:r>
      </w:ins>
    </w:p>
    <w:p w14:paraId="6B7CB89A" w14:textId="4DBC25FE" w:rsidR="00E33E40" w:rsidRPr="009B0C31" w:rsidRDefault="00E33E40" w:rsidP="00E33E40">
      <w:pPr>
        <w:spacing w:after="0" w:line="240" w:lineRule="auto"/>
        <w:rPr>
          <w:ins w:id="4159" w:author="Gleidson Bertollo" w:date="2023-03-07T15:01:00Z"/>
          <w:b/>
          <w:u w:val="single"/>
          <w:lang w:val="en-US"/>
        </w:rPr>
      </w:pPr>
      <w:ins w:id="4160" w:author="Silvio Roberto Lessa Amin" w:date="2023-07-20T14:07:00Z">
        <w:r w:rsidRPr="009B0C31">
          <w:rPr>
            <w:lang w:val="en-US"/>
          </w:rPr>
          <w:t>DCRP.111</w:t>
        </w:r>
      </w:ins>
      <w:r w:rsidR="00AC46D2" w:rsidRPr="009B0C31">
        <w:rPr>
          <w:lang w:val="en-US"/>
        </w:rPr>
        <w:t>1</w:t>
      </w:r>
      <w:ins w:id="4161" w:author="Silvio Roberto Lessa Amin" w:date="2023-07-20T14:07:00Z">
        <w:r w:rsidRPr="009B0C31">
          <w:rPr>
            <w:lang w:val="en-US"/>
          </w:rPr>
          <w:t xml:space="preserve"> = X.</w:t>
        </w:r>
      </w:ins>
      <w:r w:rsidR="00AC46D2" w:rsidRPr="009B0C31">
        <w:rPr>
          <w:lang w:val="en-US"/>
        </w:rPr>
        <w:t>720</w:t>
      </w:r>
      <w:ins w:id="4162" w:author="Silvio Roberto Lessa Amin" w:date="2023-07-20T14:07:00Z">
        <w:r w:rsidRPr="009B0C31">
          <w:rPr>
            <w:lang w:val="en-US"/>
          </w:rPr>
          <w:t>.0000</w:t>
        </w:r>
      </w:ins>
    </w:p>
    <w:p w14:paraId="13463B6B" w14:textId="2AA23E15" w:rsidR="00E33E40" w:rsidRPr="009B0C31" w:rsidRDefault="00E33E40" w:rsidP="00E33E40">
      <w:pPr>
        <w:spacing w:after="0" w:line="240" w:lineRule="auto"/>
        <w:rPr>
          <w:ins w:id="4163" w:author="Gleidson Bertollo" w:date="2023-03-07T15:01:00Z"/>
          <w:b/>
          <w:u w:val="single"/>
          <w:lang w:val="en-US"/>
        </w:rPr>
      </w:pPr>
      <w:ins w:id="4164" w:author="Silvio Roberto Lessa Amin" w:date="2023-07-20T14:07:00Z">
        <w:r w:rsidRPr="009B0C31">
          <w:rPr>
            <w:lang w:val="en-US"/>
          </w:rPr>
          <w:t>DCRP.111</w:t>
        </w:r>
      </w:ins>
      <w:r w:rsidR="00AC46D2" w:rsidRPr="009B0C31">
        <w:rPr>
          <w:lang w:val="en-US"/>
        </w:rPr>
        <w:t>2</w:t>
      </w:r>
      <w:ins w:id="4165" w:author="Silvio Roberto Lessa Amin" w:date="2023-07-20T14:07:00Z">
        <w:r w:rsidRPr="009B0C31">
          <w:rPr>
            <w:lang w:val="en-US"/>
          </w:rPr>
          <w:t xml:space="preserve"> = X.</w:t>
        </w:r>
      </w:ins>
      <w:r w:rsidR="00AC46D2" w:rsidRPr="009B0C31">
        <w:rPr>
          <w:lang w:val="en-US"/>
        </w:rPr>
        <w:t>721</w:t>
      </w:r>
      <w:ins w:id="4166" w:author="Silvio Roberto Lessa Amin" w:date="2023-07-20T14:07:00Z">
        <w:r w:rsidRPr="009B0C31">
          <w:rPr>
            <w:lang w:val="en-US"/>
          </w:rPr>
          <w:t>.0000</w:t>
        </w:r>
      </w:ins>
    </w:p>
    <w:p w14:paraId="16865804" w14:textId="00BB9D8C" w:rsidR="0044447C" w:rsidRPr="00EF13E1" w:rsidRDefault="00657187" w:rsidP="008442AF">
      <w:pPr>
        <w:spacing w:after="0" w:line="240" w:lineRule="auto"/>
        <w:rPr>
          <w:color w:val="000000" w:themeColor="text1"/>
          <w:lang w:val="en-US"/>
        </w:rPr>
      </w:pPr>
      <w:ins w:id="4167" w:author="Silvio Roberto Lessa Amin" w:date="2023-07-20T14:06:00Z">
        <w:r w:rsidRPr="00EF13E1">
          <w:rPr>
            <w:color w:val="000000" w:themeColor="text1"/>
            <w:lang w:val="en-US"/>
          </w:rPr>
          <w:t>DCRP.1</w:t>
        </w:r>
      </w:ins>
      <w:r w:rsidRPr="00EF13E1">
        <w:rPr>
          <w:color w:val="000000" w:themeColor="text1"/>
          <w:lang w:val="en-US"/>
        </w:rPr>
        <w:t>1</w:t>
      </w:r>
      <w:ins w:id="4168" w:author="Silvio Roberto Lessa Amin" w:date="2023-07-20T14:06:00Z">
        <w:r w:rsidRPr="00EF13E1">
          <w:rPr>
            <w:color w:val="000000" w:themeColor="text1"/>
            <w:lang w:val="en-US"/>
          </w:rPr>
          <w:t>1</w:t>
        </w:r>
      </w:ins>
      <w:r w:rsidRPr="00EF13E1">
        <w:rPr>
          <w:color w:val="000000" w:themeColor="text1"/>
          <w:lang w:val="en-US"/>
        </w:rPr>
        <w:t>3</w:t>
      </w:r>
      <w:ins w:id="4169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Pr="00EF13E1">
        <w:rPr>
          <w:color w:val="000000" w:themeColor="text1"/>
          <w:lang w:val="en-US"/>
        </w:rPr>
        <w:t>503</w:t>
      </w:r>
      <w:ins w:id="4170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0BD73D1B" w14:textId="51855C5B" w:rsidR="0074245A" w:rsidRPr="00EF13E1" w:rsidRDefault="0074245A" w:rsidP="0074245A">
      <w:pPr>
        <w:spacing w:after="0" w:line="240" w:lineRule="auto"/>
        <w:rPr>
          <w:color w:val="000000" w:themeColor="text1"/>
          <w:lang w:val="en-US"/>
        </w:rPr>
      </w:pPr>
      <w:ins w:id="4171" w:author="Silvio Roberto Lessa Amin" w:date="2023-07-20T14:06:00Z">
        <w:r w:rsidRPr="00EF13E1">
          <w:rPr>
            <w:color w:val="000000" w:themeColor="text1"/>
            <w:lang w:val="en-US"/>
          </w:rPr>
          <w:t>DCRP.1</w:t>
        </w:r>
      </w:ins>
      <w:r w:rsidR="004F339A" w:rsidRPr="00EF13E1">
        <w:rPr>
          <w:color w:val="000000" w:themeColor="text1"/>
          <w:lang w:val="en-US"/>
        </w:rPr>
        <w:t>1</w:t>
      </w:r>
      <w:ins w:id="4172" w:author="Silvio Roberto Lessa Amin" w:date="2023-07-20T14:06:00Z">
        <w:r w:rsidRPr="00EF13E1">
          <w:rPr>
            <w:color w:val="000000" w:themeColor="text1"/>
            <w:lang w:val="en-US"/>
          </w:rPr>
          <w:t>1</w:t>
        </w:r>
      </w:ins>
      <w:r w:rsidRPr="00EF13E1">
        <w:rPr>
          <w:color w:val="000000" w:themeColor="text1"/>
          <w:lang w:val="en-US"/>
        </w:rPr>
        <w:t>4</w:t>
      </w:r>
      <w:ins w:id="4173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Pr="00EF13E1">
        <w:rPr>
          <w:color w:val="000000" w:themeColor="text1"/>
          <w:lang w:val="en-US"/>
        </w:rPr>
        <w:t>545</w:t>
      </w:r>
      <w:ins w:id="4174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5B4FFA0A" w14:textId="7F66F3BD" w:rsidR="0074245A" w:rsidRPr="00EF13E1" w:rsidRDefault="0074245A" w:rsidP="0074245A">
      <w:pPr>
        <w:spacing w:after="0" w:line="240" w:lineRule="auto"/>
        <w:rPr>
          <w:color w:val="000000" w:themeColor="text1"/>
          <w:lang w:val="en-US"/>
        </w:rPr>
      </w:pPr>
      <w:ins w:id="4175" w:author="Silvio Roberto Lessa Amin" w:date="2023-07-20T14:06:00Z">
        <w:r w:rsidRPr="00EF13E1">
          <w:rPr>
            <w:color w:val="000000" w:themeColor="text1"/>
            <w:lang w:val="en-US"/>
          </w:rPr>
          <w:t>DCRP.1</w:t>
        </w:r>
      </w:ins>
      <w:r w:rsidR="004F339A" w:rsidRPr="00EF13E1">
        <w:rPr>
          <w:color w:val="000000" w:themeColor="text1"/>
          <w:lang w:val="en-US"/>
        </w:rPr>
        <w:t>1</w:t>
      </w:r>
      <w:ins w:id="4176" w:author="Silvio Roberto Lessa Amin" w:date="2023-07-20T14:06:00Z">
        <w:r w:rsidRPr="00EF13E1">
          <w:rPr>
            <w:color w:val="000000" w:themeColor="text1"/>
            <w:lang w:val="en-US"/>
          </w:rPr>
          <w:t>1</w:t>
        </w:r>
      </w:ins>
      <w:r w:rsidRPr="00EF13E1">
        <w:rPr>
          <w:color w:val="000000" w:themeColor="text1"/>
          <w:lang w:val="en-US"/>
        </w:rPr>
        <w:t>5</w:t>
      </w:r>
      <w:ins w:id="4177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Pr="00EF13E1">
        <w:rPr>
          <w:color w:val="000000" w:themeColor="text1"/>
          <w:lang w:val="en-US"/>
        </w:rPr>
        <w:t>804</w:t>
      </w:r>
      <w:ins w:id="4178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26384B8B" w14:textId="6EB2E665" w:rsidR="0074245A" w:rsidRPr="00EF13E1" w:rsidRDefault="0074245A" w:rsidP="0074245A">
      <w:pPr>
        <w:spacing w:after="0" w:line="240" w:lineRule="auto"/>
        <w:rPr>
          <w:color w:val="000000" w:themeColor="text1"/>
          <w:lang w:val="en-US"/>
        </w:rPr>
      </w:pPr>
      <w:ins w:id="4179" w:author="Silvio Roberto Lessa Amin" w:date="2023-07-20T14:06:00Z">
        <w:r w:rsidRPr="00EF13E1">
          <w:rPr>
            <w:color w:val="000000" w:themeColor="text1"/>
            <w:lang w:val="en-US"/>
          </w:rPr>
          <w:t>DCRP.1</w:t>
        </w:r>
      </w:ins>
      <w:r w:rsidR="004F339A" w:rsidRPr="00EF13E1">
        <w:rPr>
          <w:color w:val="000000" w:themeColor="text1"/>
          <w:lang w:val="en-US"/>
        </w:rPr>
        <w:t>1</w:t>
      </w:r>
      <w:ins w:id="4180" w:author="Silvio Roberto Lessa Amin" w:date="2023-07-20T14:06:00Z">
        <w:r w:rsidRPr="00EF13E1">
          <w:rPr>
            <w:color w:val="000000" w:themeColor="text1"/>
            <w:lang w:val="en-US"/>
          </w:rPr>
          <w:t>1</w:t>
        </w:r>
      </w:ins>
      <w:r w:rsidRPr="00EF13E1">
        <w:rPr>
          <w:color w:val="000000" w:themeColor="text1"/>
          <w:lang w:val="en-US"/>
        </w:rPr>
        <w:t>6</w:t>
      </w:r>
      <w:ins w:id="4181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Pr="00EF13E1">
        <w:rPr>
          <w:color w:val="000000" w:themeColor="text1"/>
          <w:lang w:val="en-US"/>
        </w:rPr>
        <w:t>747</w:t>
      </w:r>
      <w:ins w:id="4182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58B6DB47" w14:textId="390E7A7F" w:rsidR="0074245A" w:rsidRPr="00EF13E1" w:rsidRDefault="0074245A" w:rsidP="0074245A">
      <w:pPr>
        <w:spacing w:after="0" w:line="240" w:lineRule="auto"/>
        <w:rPr>
          <w:ins w:id="4183" w:author="Silvio Roberto Lessa Amin" w:date="2025-11-03T11:22:00Z" w16du:dateUtc="2025-11-03T14:22:00Z"/>
          <w:color w:val="000000" w:themeColor="text1"/>
          <w:lang w:val="en-US"/>
        </w:rPr>
      </w:pPr>
      <w:ins w:id="4184" w:author="Silvio Roberto Lessa Amin" w:date="2023-07-20T14:06:00Z">
        <w:r w:rsidRPr="00EF13E1">
          <w:rPr>
            <w:color w:val="000000" w:themeColor="text1"/>
            <w:lang w:val="en-US"/>
          </w:rPr>
          <w:t>DCRP.1</w:t>
        </w:r>
      </w:ins>
      <w:r w:rsidR="004F339A" w:rsidRPr="00EF13E1">
        <w:rPr>
          <w:color w:val="000000" w:themeColor="text1"/>
          <w:lang w:val="en-US"/>
        </w:rPr>
        <w:t>1</w:t>
      </w:r>
      <w:ins w:id="4185" w:author="Silvio Roberto Lessa Amin" w:date="2023-07-20T14:06:00Z">
        <w:r w:rsidRPr="00EF13E1">
          <w:rPr>
            <w:color w:val="000000" w:themeColor="text1"/>
            <w:lang w:val="en-US"/>
          </w:rPr>
          <w:t>1</w:t>
        </w:r>
      </w:ins>
      <w:r w:rsidRPr="00EF13E1">
        <w:rPr>
          <w:color w:val="000000" w:themeColor="text1"/>
          <w:lang w:val="en-US"/>
        </w:rPr>
        <w:t>7</w:t>
      </w:r>
      <w:ins w:id="4186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Pr="00EF13E1">
        <w:rPr>
          <w:color w:val="000000" w:themeColor="text1"/>
          <w:lang w:val="en-US"/>
        </w:rPr>
        <w:t>748</w:t>
      </w:r>
      <w:ins w:id="4187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3EFB3E33" w14:textId="05AFDCA9" w:rsidR="000E55AD" w:rsidRPr="00EF13E1" w:rsidRDefault="000E55AD" w:rsidP="000E55AD">
      <w:pPr>
        <w:spacing w:after="0" w:line="240" w:lineRule="auto"/>
        <w:rPr>
          <w:ins w:id="4188" w:author="Silvio Roberto Lessa Amin" w:date="2025-11-03T11:22:00Z" w16du:dateUtc="2025-11-03T14:22:00Z"/>
          <w:color w:val="000000" w:themeColor="text1"/>
          <w:lang w:val="en-US"/>
          <w:rPrChange w:id="4189" w:author="Silvio Roberto Lessa Amin" w:date="2025-11-03T11:42:00Z" w16du:dateUtc="2025-11-03T14:42:00Z">
            <w:rPr>
              <w:ins w:id="4190" w:author="Silvio Roberto Lessa Amin" w:date="2025-11-03T11:22:00Z" w16du:dateUtc="2025-11-03T14:22:00Z"/>
              <w:color w:val="0070C0"/>
              <w:highlight w:val="cyan"/>
            </w:rPr>
          </w:rPrChange>
        </w:rPr>
      </w:pPr>
      <w:ins w:id="4191" w:author="Silvio Roberto Lessa Amin" w:date="2025-11-03T11:22:00Z" w16du:dateUtc="2025-11-03T14:22:00Z">
        <w:r w:rsidRPr="00EF13E1">
          <w:rPr>
            <w:color w:val="000000" w:themeColor="text1"/>
            <w:lang w:val="en-US"/>
            <w:rPrChange w:id="4192" w:author="Silvio Roberto Lessa Amin" w:date="2025-11-03T11:42:00Z" w16du:dateUtc="2025-11-03T14:42:00Z">
              <w:rPr>
                <w:color w:val="0070C0"/>
                <w:highlight w:val="cyan"/>
              </w:rPr>
            </w:rPrChange>
          </w:rPr>
          <w:t>DCRP.11</w:t>
        </w:r>
        <w:r w:rsidRPr="00EF13E1">
          <w:rPr>
            <w:color w:val="000000" w:themeColor="text1"/>
            <w:lang w:val="en-US"/>
            <w:rPrChange w:id="4193" w:author="Silvio Roberto Lessa Amin" w:date="2025-11-03T11:42:00Z" w16du:dateUtc="2025-11-03T14:42:00Z">
              <w:rPr>
                <w:color w:val="0070C0"/>
                <w:highlight w:val="magenta"/>
              </w:rPr>
            </w:rPrChange>
          </w:rPr>
          <w:t>21</w:t>
        </w:r>
        <w:r w:rsidRPr="00EF13E1">
          <w:rPr>
            <w:color w:val="000000" w:themeColor="text1"/>
            <w:lang w:val="en-US"/>
            <w:rPrChange w:id="4194" w:author="Silvio Roberto Lessa Amin" w:date="2025-11-03T11:42:00Z" w16du:dateUtc="2025-11-03T14:42:00Z">
              <w:rPr>
                <w:color w:val="0070C0"/>
                <w:highlight w:val="cyan"/>
              </w:rPr>
            </w:rPrChange>
          </w:rPr>
          <w:t xml:space="preserve"> = X.</w:t>
        </w:r>
      </w:ins>
      <w:ins w:id="4195" w:author="Silvio Roberto Lessa Amin" w:date="2025-11-03T11:23:00Z" w16du:dateUtc="2025-11-03T14:23:00Z">
        <w:r w:rsidRPr="00EF13E1">
          <w:rPr>
            <w:color w:val="000000" w:themeColor="text1"/>
            <w:lang w:val="en-US"/>
            <w:rPrChange w:id="4196" w:author="Silvio Roberto Lessa Amin" w:date="2025-11-03T11:42:00Z" w16du:dateUtc="2025-11-03T14:42:00Z">
              <w:rPr>
                <w:color w:val="0070C0"/>
                <w:highlight w:val="magenta"/>
              </w:rPr>
            </w:rPrChange>
          </w:rPr>
          <w:t>546</w:t>
        </w:r>
      </w:ins>
      <w:ins w:id="4197" w:author="Silvio Roberto Lessa Amin" w:date="2025-11-03T11:22:00Z" w16du:dateUtc="2025-11-03T14:22:00Z">
        <w:r w:rsidRPr="00EF13E1">
          <w:rPr>
            <w:color w:val="000000" w:themeColor="text1"/>
            <w:lang w:val="en-US"/>
            <w:rPrChange w:id="4198" w:author="Silvio Roberto Lessa Amin" w:date="2025-11-03T11:42:00Z" w16du:dateUtc="2025-11-03T14:42:00Z">
              <w:rPr>
                <w:color w:val="0070C0"/>
                <w:highlight w:val="cyan"/>
              </w:rPr>
            </w:rPrChange>
          </w:rPr>
          <w:t>.00</w:t>
        </w:r>
      </w:ins>
      <w:ins w:id="4199" w:author="Silvio Roberto Lessa Amin" w:date="2025-11-03T11:23:00Z" w16du:dateUtc="2025-11-03T14:23:00Z">
        <w:r w:rsidRPr="00EF13E1">
          <w:rPr>
            <w:color w:val="000000" w:themeColor="text1"/>
            <w:lang w:val="en-US"/>
            <w:rPrChange w:id="4200" w:author="Silvio Roberto Lessa Amin" w:date="2025-11-03T11:42:00Z" w16du:dateUtc="2025-11-03T14:42:00Z">
              <w:rPr>
                <w:color w:val="0070C0"/>
                <w:highlight w:val="magenta"/>
              </w:rPr>
            </w:rPrChange>
          </w:rPr>
          <w:t>30</w:t>
        </w:r>
      </w:ins>
    </w:p>
    <w:p w14:paraId="437C199F" w14:textId="5015CE6E" w:rsidR="000E55AD" w:rsidRPr="00EF13E1" w:rsidRDefault="000E55AD" w:rsidP="000E55AD">
      <w:pPr>
        <w:spacing w:after="0" w:line="240" w:lineRule="auto"/>
        <w:rPr>
          <w:ins w:id="4201" w:author="Silvio Roberto Lessa Amin" w:date="2025-11-03T11:22:00Z" w16du:dateUtc="2025-11-03T14:22:00Z"/>
          <w:color w:val="000000" w:themeColor="text1"/>
          <w:rPrChange w:id="4202" w:author="Silvio Roberto Lessa Amin" w:date="2025-11-03T11:42:00Z" w16du:dateUtc="2025-11-03T14:42:00Z">
            <w:rPr>
              <w:ins w:id="4203" w:author="Silvio Roberto Lessa Amin" w:date="2025-11-03T11:22:00Z" w16du:dateUtc="2025-11-03T14:22:00Z"/>
              <w:color w:val="0070C0"/>
            </w:rPr>
          </w:rPrChange>
        </w:rPr>
      </w:pPr>
      <w:ins w:id="4204" w:author="Silvio Roberto Lessa Amin" w:date="2025-11-03T11:22:00Z" w16du:dateUtc="2025-11-03T14:22:00Z">
        <w:r w:rsidRPr="00EF13E1">
          <w:rPr>
            <w:color w:val="000000" w:themeColor="text1"/>
            <w:rPrChange w:id="4205" w:author="Silvio Roberto Lessa Amin" w:date="2025-11-03T11:42:00Z" w16du:dateUtc="2025-11-03T14:42:00Z">
              <w:rPr>
                <w:color w:val="0070C0"/>
                <w:highlight w:val="cyan"/>
              </w:rPr>
            </w:rPrChange>
          </w:rPr>
          <w:t>DCRP.11</w:t>
        </w:r>
        <w:r w:rsidRPr="00EF13E1">
          <w:rPr>
            <w:color w:val="000000" w:themeColor="text1"/>
            <w:rPrChange w:id="4206" w:author="Silvio Roberto Lessa Amin" w:date="2025-11-03T11:42:00Z" w16du:dateUtc="2025-11-03T14:42:00Z">
              <w:rPr>
                <w:color w:val="0070C0"/>
                <w:highlight w:val="magenta"/>
              </w:rPr>
            </w:rPrChange>
          </w:rPr>
          <w:t>22</w:t>
        </w:r>
        <w:r w:rsidRPr="00EF13E1">
          <w:rPr>
            <w:color w:val="000000" w:themeColor="text1"/>
            <w:rPrChange w:id="4207" w:author="Silvio Roberto Lessa Amin" w:date="2025-11-03T11:42:00Z" w16du:dateUtc="2025-11-03T14:42:00Z">
              <w:rPr>
                <w:color w:val="0070C0"/>
                <w:highlight w:val="cyan"/>
              </w:rPr>
            </w:rPrChange>
          </w:rPr>
          <w:t xml:space="preserve"> = X.</w:t>
        </w:r>
      </w:ins>
      <w:ins w:id="4208" w:author="Silvio Roberto Lessa Amin" w:date="2025-11-03T11:23:00Z" w16du:dateUtc="2025-11-03T14:23:00Z">
        <w:r w:rsidRPr="00EF13E1">
          <w:rPr>
            <w:color w:val="000000" w:themeColor="text1"/>
            <w:rPrChange w:id="4209" w:author="Silvio Roberto Lessa Amin" w:date="2025-11-03T11:42:00Z" w16du:dateUtc="2025-11-03T14:42:00Z">
              <w:rPr>
                <w:color w:val="0070C0"/>
                <w:highlight w:val="magenta"/>
              </w:rPr>
            </w:rPrChange>
          </w:rPr>
          <w:t>546.0070</w:t>
        </w:r>
      </w:ins>
    </w:p>
    <w:p w14:paraId="375AC733" w14:textId="42D1F3DB" w:rsidR="000E55AD" w:rsidRPr="00EF13E1" w:rsidRDefault="001A0304" w:rsidP="0074245A">
      <w:pPr>
        <w:spacing w:after="0" w:line="240" w:lineRule="auto"/>
        <w:rPr>
          <w:b/>
          <w:color w:val="000000" w:themeColor="text1"/>
          <w:u w:val="single"/>
          <w:rPrChange w:id="4210" w:author="Silvio Roberto Lessa Amin" w:date="2025-11-03T11:42:00Z" w16du:dateUtc="2025-11-03T14:42:00Z">
            <w:rPr>
              <w:b/>
              <w:u w:val="single"/>
            </w:rPr>
          </w:rPrChange>
        </w:rPr>
      </w:pPr>
      <w:ins w:id="4211" w:author="Silvio Roberto Lessa Amin" w:date="2025-11-03T11:42:00Z" w16du:dateUtc="2025-11-03T14:42:00Z">
        <w:r w:rsidRPr="00EF13E1">
          <w:rPr>
            <w:color w:val="000000" w:themeColor="text1"/>
            <w:rPrChange w:id="4212" w:author="Silvio Roberto Lessa Amin" w:date="2025-11-03T11:42:00Z" w16du:dateUtc="2025-11-03T14:42:00Z">
              <w:rPr>
                <w:color w:val="0070C0"/>
                <w:highlight w:val="magenta"/>
              </w:rPr>
            </w:rPrChange>
          </w:rPr>
          <w:t>DCRP.1</w:t>
        </w:r>
        <w:r w:rsidRPr="00EF13E1">
          <w:rPr>
            <w:color w:val="000000" w:themeColor="text1"/>
          </w:rPr>
          <w:t>1</w:t>
        </w:r>
        <w:r w:rsidRPr="00EF13E1">
          <w:rPr>
            <w:color w:val="000000" w:themeColor="text1"/>
            <w:rPrChange w:id="4213" w:author="Silvio Roberto Lessa Amin" w:date="2025-11-03T11:42:00Z" w16du:dateUtc="2025-11-03T14:42:00Z">
              <w:rPr>
                <w:color w:val="0070C0"/>
                <w:highlight w:val="magenta"/>
              </w:rPr>
            </w:rPrChange>
          </w:rPr>
          <w:t>23 = X.762.0000</w:t>
        </w:r>
      </w:ins>
    </w:p>
    <w:p w14:paraId="311BDC00" w14:textId="77777777" w:rsidR="00657187" w:rsidRPr="00082C25" w:rsidRDefault="00657187" w:rsidP="008442AF">
      <w:pPr>
        <w:spacing w:after="0" w:line="240" w:lineRule="auto"/>
        <w:rPr>
          <w:b/>
          <w:u w:val="single"/>
        </w:rPr>
      </w:pPr>
    </w:p>
    <w:p w14:paraId="20CAC439" w14:textId="3897C2E0" w:rsidR="008442AF" w:rsidRPr="0017179C" w:rsidRDefault="008442AF" w:rsidP="008442AF">
      <w:pPr>
        <w:spacing w:after="0" w:line="240" w:lineRule="auto"/>
        <w:rPr>
          <w:ins w:id="4214" w:author="Alexandro Polette Bergami" w:date="2023-03-08T14:51:00Z"/>
          <w:b/>
        </w:rPr>
      </w:pPr>
      <w:r w:rsidRPr="003B5181">
        <w:rPr>
          <w:b/>
          <w:u w:val="single"/>
        </w:rPr>
        <w:t xml:space="preserve">COLUNA 03: RP LIQUIDADOS E NÃO PAGOS DO </w:t>
      </w:r>
      <w:r w:rsidRPr="0017179C">
        <w:rPr>
          <w:b/>
          <w:u w:val="single"/>
        </w:rPr>
        <w:t>EXERCÍCIO (c)</w:t>
      </w:r>
      <w:ins w:id="4215" w:author="Alexandro Polette Bergami" w:date="2023-03-08T14:51:00Z">
        <w:r w:rsidR="006449CF" w:rsidRPr="0017179C">
          <w:rPr>
            <w:b/>
          </w:rPr>
          <w:t xml:space="preserve"> </w:t>
        </w:r>
        <w:r w:rsidR="006449CF" w:rsidRPr="0017179C">
          <w:rPr>
            <w:b/>
            <w:rPrChange w:id="4216" w:author="Silvio Roberto Lessa Amin" w:date="2023-11-06T13:42:00Z">
              <w:rPr>
                <w:b/>
                <w:highlight w:val="cyan"/>
              </w:rPr>
            </w:rPrChange>
          </w:rPr>
          <w:t>Poder Executivo Anual e Poder Legislativo Anual</w:t>
        </w:r>
      </w:ins>
    </w:p>
    <w:p w14:paraId="60774EAA" w14:textId="5C11CBB0" w:rsidR="006449CF" w:rsidRPr="0017179C" w:rsidRDefault="006449CF" w:rsidP="008442AF">
      <w:pPr>
        <w:spacing w:after="0" w:line="240" w:lineRule="auto"/>
        <w:rPr>
          <w:ins w:id="4217" w:author="Alexandro Polette Bergami" w:date="2023-03-08T14:51:00Z"/>
          <w:b/>
        </w:rPr>
      </w:pPr>
    </w:p>
    <w:p w14:paraId="057B1C81" w14:textId="0A081B01" w:rsidR="006449CF" w:rsidRPr="006449CF" w:rsidRDefault="006449CF" w:rsidP="006449CF">
      <w:pPr>
        <w:spacing w:after="0" w:line="240" w:lineRule="auto"/>
        <w:rPr>
          <w:ins w:id="4218" w:author="Alexandro Polette Bergami" w:date="2023-03-08T14:51:00Z"/>
          <w:b/>
          <w:rPrChange w:id="4219" w:author="Alexandro Polette Bergami" w:date="2023-03-08T14:52:00Z">
            <w:rPr>
              <w:ins w:id="4220" w:author="Alexandro Polette Bergami" w:date="2023-03-08T14:51:00Z"/>
              <w:b/>
              <w:u w:val="single"/>
            </w:rPr>
          </w:rPrChange>
        </w:rPr>
      </w:pPr>
      <w:ins w:id="4221" w:author="Alexandro Polette Bergami" w:date="2023-03-08T14:51:00Z">
        <w:r w:rsidRPr="0017179C">
          <w:rPr>
            <w:b/>
            <w:u w:val="single"/>
            <w:rPrChange w:id="4222" w:author="Silvio Roberto Lessa Amin" w:date="2023-11-06T13:42:00Z">
              <w:rPr>
                <w:b/>
                <w:highlight w:val="cyan"/>
                <w:u w:val="single"/>
              </w:rPr>
            </w:rPrChange>
          </w:rPr>
          <w:t xml:space="preserve">COLUNA 03: </w:t>
        </w:r>
        <w:r w:rsidRPr="0017179C">
          <w:rPr>
            <w:b/>
            <w:u w:val="single"/>
            <w:rPrChange w:id="4223" w:author="Silvio Roberto Lessa Amin" w:date="2023-11-06T13:42:00Z">
              <w:rPr>
                <w:b/>
                <w:color w:val="0070C0"/>
                <w:highlight w:val="cyan"/>
                <w:u w:val="single"/>
              </w:rPr>
            </w:rPrChange>
          </w:rPr>
          <w:t>DESPESAS LIQUIDADAS E NÃO PAGAS NO EXERCÍCIO</w:t>
        </w:r>
      </w:ins>
      <w:ins w:id="4224" w:author="Alexandro Polette Bergami" w:date="2023-03-08T14:52:00Z">
        <w:r w:rsidRPr="0017179C">
          <w:rPr>
            <w:b/>
            <w:u w:val="single"/>
            <w:rPrChange w:id="4225" w:author="Silvio Roberto Lessa Amin" w:date="2023-11-06T13:42:00Z">
              <w:rPr>
                <w:b/>
                <w:color w:val="0070C0"/>
                <w:highlight w:val="cyan"/>
                <w:u w:val="single"/>
              </w:rPr>
            </w:rPrChange>
          </w:rPr>
          <w:t xml:space="preserve"> </w:t>
        </w:r>
      </w:ins>
      <w:ins w:id="4226" w:author="Alexandro Polette Bergami" w:date="2023-03-08T14:51:00Z">
        <w:r w:rsidRPr="0017179C">
          <w:rPr>
            <w:b/>
            <w:u w:val="single"/>
            <w:rPrChange w:id="4227" w:author="Silvio Roberto Lessa Amin" w:date="2023-11-06T13:42:00Z">
              <w:rPr>
                <w:b/>
                <w:highlight w:val="cyan"/>
                <w:u w:val="single"/>
              </w:rPr>
            </w:rPrChange>
          </w:rPr>
          <w:t>(c)</w:t>
        </w:r>
      </w:ins>
      <w:ins w:id="4228" w:author="Alexandro Polette Bergami" w:date="2023-03-08T14:52:00Z">
        <w:r w:rsidRPr="0017179C">
          <w:rPr>
            <w:b/>
          </w:rPr>
          <w:t xml:space="preserve"> </w:t>
        </w:r>
        <w:r w:rsidRPr="0017179C">
          <w:rPr>
            <w:b/>
            <w:rPrChange w:id="4229" w:author="Silvio Roberto Lessa Amin" w:date="2023-11-06T13:42:00Z">
              <w:rPr>
                <w:b/>
                <w:highlight w:val="cyan"/>
              </w:rPr>
            </w:rPrChange>
          </w:rPr>
          <w:t xml:space="preserve">Poder Executivo </w:t>
        </w:r>
        <w:r w:rsidRPr="0017179C">
          <w:rPr>
            <w:b/>
          </w:rPr>
          <w:t>Mensal</w:t>
        </w:r>
      </w:ins>
    </w:p>
    <w:p w14:paraId="11D94AC5" w14:textId="77777777" w:rsidR="006449CF" w:rsidRPr="0017179C" w:rsidRDefault="006449CF" w:rsidP="008442AF">
      <w:pPr>
        <w:spacing w:after="0" w:line="240" w:lineRule="auto"/>
        <w:rPr>
          <w:b/>
          <w:u w:val="single"/>
        </w:rPr>
      </w:pPr>
    </w:p>
    <w:p w14:paraId="225B2B4F" w14:textId="5FDA256D" w:rsidR="0052199D" w:rsidRPr="0017179C" w:rsidRDefault="0052199D">
      <w:pPr>
        <w:pStyle w:val="PargrafodaLista"/>
        <w:numPr>
          <w:ilvl w:val="0"/>
          <w:numId w:val="4"/>
        </w:numPr>
        <w:spacing w:after="0" w:line="240" w:lineRule="auto"/>
        <w:rPr>
          <w:ins w:id="4230" w:author="Gleidson Bertollo" w:date="2023-03-07T13:50:00Z"/>
          <w:b/>
        </w:rPr>
        <w:pPrChange w:id="4231" w:author="Gleidson Bertollo" w:date="2023-03-07T15:01:00Z">
          <w:pPr>
            <w:spacing w:after="0" w:line="240" w:lineRule="auto"/>
          </w:pPr>
        </w:pPrChange>
      </w:pPr>
      <w:ins w:id="4232" w:author="Gleidson Bertollo" w:date="2023-03-07T13:50:00Z">
        <w:r w:rsidRPr="0017179C">
          <w:rPr>
            <w:b/>
            <w:i/>
          </w:rPr>
          <w:t>Poder Executivo Mensal (Meses 1 a 11 da PCM):</w:t>
        </w:r>
        <w:r w:rsidRPr="0017179C">
          <w:rPr>
            <w:b/>
          </w:rPr>
          <w:t xml:space="preserve"> </w:t>
        </w:r>
      </w:ins>
      <w:ins w:id="4233" w:author="Gleidson Bertollo" w:date="2023-03-07T13:53:00Z">
        <w:r w:rsidRPr="0017179C">
          <w:rPr>
            <w:rPrChange w:id="4234" w:author="Silvio Roberto Lessa Amin" w:date="2023-11-06T13:42:00Z">
              <w:rPr>
                <w:color w:val="0070C0"/>
                <w:highlight w:val="cyan"/>
              </w:rPr>
            </w:rPrChange>
          </w:rPr>
          <w:t>Buscar a informação da Tabulação da Despesa por Dotação, Colunas “Despesa Liquidada” - “Despesa Paga”, até</w:t>
        </w:r>
      </w:ins>
      <w:ins w:id="4235" w:author="Gleidson Bertollo" w:date="2023-03-07T14:40:00Z">
        <w:r w:rsidR="00A82C4D" w:rsidRPr="0017179C">
          <w:rPr>
            <w:rPrChange w:id="4236" w:author="Silvio Roberto Lessa Amin" w:date="2023-11-06T13:42:00Z">
              <w:rPr>
                <w:color w:val="0070C0"/>
                <w:highlight w:val="red"/>
              </w:rPr>
            </w:rPrChange>
          </w:rPr>
          <w:t xml:space="preserve"> o </w:t>
        </w:r>
      </w:ins>
      <w:ins w:id="4237" w:author="Gleidson Bertollo" w:date="2023-03-07T13:53:00Z">
        <w:r w:rsidRPr="0017179C">
          <w:rPr>
            <w:rPrChange w:id="4238" w:author="Silvio Roberto Lessa Amin" w:date="2023-11-06T13:42:00Z">
              <w:rPr>
                <w:color w:val="0070C0"/>
                <w:highlight w:val="cyan"/>
              </w:rPr>
            </w:rPrChange>
          </w:rPr>
          <w:t>mês de referência, para a Fonte de Recursos</w:t>
        </w:r>
      </w:ins>
      <w:ins w:id="4239" w:author="Gleidson Bertollo" w:date="2023-03-07T15:02:00Z">
        <w:r w:rsidR="0044447C" w:rsidRPr="0017179C">
          <w:rPr>
            <w:rPrChange w:id="4240" w:author="Silvio Roberto Lessa Amin" w:date="2023-11-06T13:42:00Z">
              <w:rPr>
                <w:color w:val="0070C0"/>
                <w:highlight w:val="yellow"/>
              </w:rPr>
            </w:rPrChange>
          </w:rPr>
          <w:t xml:space="preserve"> abaixo</w:t>
        </w:r>
      </w:ins>
    </w:p>
    <w:p w14:paraId="78796ABA" w14:textId="56BEC868" w:rsidR="0052199D" w:rsidRPr="0044447C" w:rsidRDefault="0052199D">
      <w:pPr>
        <w:pStyle w:val="PargrafodaLista"/>
        <w:numPr>
          <w:ilvl w:val="0"/>
          <w:numId w:val="4"/>
        </w:numPr>
        <w:spacing w:after="0" w:line="240" w:lineRule="auto"/>
        <w:rPr>
          <w:ins w:id="4241" w:author="Gleidson Bertollo" w:date="2023-03-07T13:50:00Z"/>
          <w:b/>
        </w:rPr>
        <w:pPrChange w:id="4242" w:author="Gleidson Bertollo" w:date="2023-03-07T15:01:00Z">
          <w:pPr>
            <w:spacing w:after="0" w:line="240" w:lineRule="auto"/>
          </w:pPr>
        </w:pPrChange>
      </w:pPr>
      <w:ins w:id="4243" w:author="Gleidson Bertollo" w:date="2023-03-07T13:50:00Z">
        <w:r w:rsidRPr="0017179C">
          <w:rPr>
            <w:b/>
            <w:i/>
          </w:rPr>
          <w:t>Poder Executivo Anual (Mês 13 da PCM)</w:t>
        </w:r>
      </w:ins>
      <w:ins w:id="4244" w:author="Gleidson Bertollo" w:date="2023-03-07T13:51:00Z">
        <w:r w:rsidRPr="0017179C">
          <w:rPr>
            <w:b/>
            <w:i/>
          </w:rPr>
          <w:t xml:space="preserve"> e Poder Legislativo Anual (Mês 13 da PCM)</w:t>
        </w:r>
      </w:ins>
      <w:ins w:id="4245" w:author="Gleidson Bertollo" w:date="2023-03-07T13:50:00Z">
        <w:r w:rsidRPr="0017179C">
          <w:rPr>
            <w:b/>
            <w:i/>
          </w:rPr>
          <w:t>:</w:t>
        </w:r>
        <w:r w:rsidRPr="0017179C">
          <w:rPr>
            <w:b/>
          </w:rPr>
          <w:t xml:space="preserve"> </w:t>
        </w:r>
        <w:r w:rsidRPr="0017179C">
          <w:t xml:space="preserve">Buscar a informação “Valor do Saldo Final”, mês 13, do Balancorr, somando-se todas as Contas </w:t>
        </w:r>
        <w:r w:rsidRPr="003B5181">
          <w:t xml:space="preserve">Contábeis de lançamento que começam com </w:t>
        </w:r>
        <w:r>
          <w:t>“6.3.2.7.X.XX.XX”, Conta Corrente “17”</w:t>
        </w:r>
        <w:r w:rsidRPr="003B5181">
          <w:t>, para a Fonte de Recursos</w:t>
        </w:r>
      </w:ins>
      <w:ins w:id="4246" w:author="Gleidson Bertollo" w:date="2023-03-07T15:02:00Z">
        <w:r w:rsidR="0044447C">
          <w:t xml:space="preserve"> abaixo</w:t>
        </w:r>
      </w:ins>
    </w:p>
    <w:p w14:paraId="2C4D08E6" w14:textId="77777777" w:rsidR="0052199D" w:rsidRPr="00C90404" w:rsidRDefault="0052199D" w:rsidP="008442AF">
      <w:pPr>
        <w:spacing w:after="0" w:line="240" w:lineRule="auto"/>
        <w:rPr>
          <w:b/>
        </w:rPr>
      </w:pPr>
    </w:p>
    <w:p w14:paraId="2F8CF548" w14:textId="363E1724" w:rsidR="00585538" w:rsidRPr="00C90404" w:rsidDel="0017179C" w:rsidRDefault="00585538" w:rsidP="00585538">
      <w:pPr>
        <w:spacing w:after="0" w:line="240" w:lineRule="auto"/>
        <w:rPr>
          <w:del w:id="4247" w:author="Silvio Roberto Lessa Amin" w:date="2023-11-06T13:42:00Z"/>
          <w:strike/>
          <w:rPrChange w:id="4248" w:author="Silvio Roberto Lessa Amin" w:date="2023-11-06T13:46:00Z">
            <w:rPr>
              <w:del w:id="4249" w:author="Silvio Roberto Lessa Amin" w:date="2023-11-06T13:42:00Z"/>
              <w:strike/>
              <w:color w:val="FF0000"/>
            </w:rPr>
          </w:rPrChange>
        </w:rPr>
      </w:pPr>
      <w:bookmarkStart w:id="4250" w:name="_Hlk116570363"/>
      <w:del w:id="4251" w:author="Silvio Roberto Lessa Amin" w:date="2023-11-06T13:42:00Z">
        <w:r w:rsidRPr="00C90404" w:rsidDel="0017179C">
          <w:rPr>
            <w:strike/>
            <w:rPrChange w:id="425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DCRP.0202 = Buscar a informação “Valor do Saldo Final”, mês 13, do Balancorr, somando-se todas as Contas Contábeis de lançamento que começam com “6.3.2.7.X.XX.XX”, Conta Corrente “17”, para a Fonte de Recursos “X.001.XXXX”.</w:delText>
        </w:r>
      </w:del>
    </w:p>
    <w:p w14:paraId="4DAA9B08" w14:textId="070A8B9C" w:rsidR="00585538" w:rsidRPr="00C90404" w:rsidDel="0017179C" w:rsidRDefault="00585538" w:rsidP="00585538">
      <w:pPr>
        <w:spacing w:after="0" w:line="240" w:lineRule="auto"/>
        <w:rPr>
          <w:del w:id="4253" w:author="Silvio Roberto Lessa Amin" w:date="2023-11-06T13:42:00Z"/>
        </w:rPr>
      </w:pPr>
    </w:p>
    <w:p w14:paraId="250A4D83" w14:textId="2EF5294B" w:rsidR="00585538" w:rsidRPr="00C90404" w:rsidRDefault="00585538" w:rsidP="00585538">
      <w:pPr>
        <w:spacing w:after="0" w:line="240" w:lineRule="auto"/>
      </w:pPr>
      <w:r w:rsidRPr="00C90404">
        <w:t xml:space="preserve">DCRP.0203 = </w:t>
      </w:r>
      <w:del w:id="4254" w:author="Gleidson Bertollo" w:date="2023-03-07T13:55:00Z">
        <w:r w:rsidRPr="00C90404" w:rsidDel="0052199D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255" w:author="Silvio Roberto Lessa Amin" w:date="2023-11-06T13:46:00Z">
            <w:rPr>
              <w:color w:val="0070C0"/>
              <w:highlight w:val="yellow"/>
            </w:rPr>
          </w:rPrChange>
        </w:rPr>
        <w:t>X.501.XXXX</w:t>
      </w:r>
      <w:del w:id="4256" w:author="Silvio Roberto Lessa Amin" w:date="2023-11-06T13:43:00Z">
        <w:r w:rsidRPr="00C90404" w:rsidDel="0017179C">
          <w:rPr>
            <w:rPrChange w:id="4257" w:author="Silvio Roberto Lessa Amin" w:date="2023-11-06T13:46:00Z">
              <w:rPr>
                <w:highlight w:val="yellow"/>
              </w:rPr>
            </w:rPrChange>
          </w:rPr>
          <w:delText xml:space="preserve"> </w:delText>
        </w:r>
        <w:r w:rsidRPr="00C90404" w:rsidDel="0017179C">
          <w:rPr>
            <w:strike/>
            <w:rPrChange w:id="4258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4259" w:author="Gleidson Bertollo" w:date="2023-03-07T13:55:00Z">
        <w:r w:rsidRPr="00C90404" w:rsidDel="0052199D">
          <w:delText>”.</w:delText>
        </w:r>
      </w:del>
    </w:p>
    <w:p w14:paraId="174C58A2" w14:textId="3FC4FE4F" w:rsidR="00585538" w:rsidRPr="00C90404" w:rsidDel="0044447C" w:rsidRDefault="00585538" w:rsidP="00585538">
      <w:pPr>
        <w:spacing w:after="0" w:line="240" w:lineRule="auto"/>
        <w:rPr>
          <w:del w:id="4260" w:author="Gleidson Bertollo" w:date="2023-03-07T15:02:00Z"/>
        </w:rPr>
      </w:pPr>
    </w:p>
    <w:p w14:paraId="66F1019C" w14:textId="54BBC321" w:rsidR="00585538" w:rsidRPr="00C90404" w:rsidRDefault="00585538" w:rsidP="00585538">
      <w:pPr>
        <w:spacing w:after="0" w:line="240" w:lineRule="auto"/>
      </w:pPr>
      <w:r w:rsidRPr="00C90404">
        <w:t xml:space="preserve">DCRP.0206 = </w:t>
      </w:r>
      <w:del w:id="4261" w:author="Gleidson Bertollo" w:date="2023-03-07T13:55:00Z">
        <w:r w:rsidRPr="00C90404" w:rsidDel="0052199D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262" w:author="Silvio Roberto Lessa Amin" w:date="2023-11-06T13:46:00Z">
            <w:rPr>
              <w:color w:val="0070C0"/>
              <w:highlight w:val="yellow"/>
            </w:rPr>
          </w:rPrChange>
        </w:rPr>
        <w:t>X.500.0025</w:t>
      </w:r>
      <w:del w:id="4263" w:author="Silvio Roberto Lessa Amin" w:date="2023-11-06T13:43:00Z">
        <w:r w:rsidRPr="00C90404" w:rsidDel="0017179C">
          <w:rPr>
            <w:rPrChange w:id="4264" w:author="Silvio Roberto Lessa Amin" w:date="2023-11-06T13:46:00Z">
              <w:rPr>
                <w:highlight w:val="yellow"/>
              </w:rPr>
            </w:rPrChange>
          </w:rPr>
          <w:delText xml:space="preserve"> </w:delText>
        </w:r>
        <w:r w:rsidRPr="00C90404" w:rsidDel="0017179C">
          <w:rPr>
            <w:strike/>
            <w:rPrChange w:id="4265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X.111.XXXX</w:delText>
        </w:r>
      </w:del>
      <w:del w:id="4266" w:author="Gleidson Bertollo" w:date="2023-03-07T13:55:00Z">
        <w:r w:rsidRPr="00C90404" w:rsidDel="0052199D">
          <w:delText>”.</w:delText>
        </w:r>
      </w:del>
    </w:p>
    <w:p w14:paraId="46D7B7CE" w14:textId="035CEEC0" w:rsidR="00585538" w:rsidRPr="00C90404" w:rsidDel="0044447C" w:rsidRDefault="00585538" w:rsidP="00585538">
      <w:pPr>
        <w:spacing w:after="0" w:line="240" w:lineRule="auto"/>
        <w:rPr>
          <w:del w:id="4267" w:author="Gleidson Bertollo" w:date="2023-03-07T15:02:00Z"/>
        </w:rPr>
      </w:pPr>
    </w:p>
    <w:p w14:paraId="5CB33685" w14:textId="5C53C803" w:rsidR="00585538" w:rsidRPr="00C90404" w:rsidDel="0017179C" w:rsidRDefault="00585538" w:rsidP="00585538">
      <w:pPr>
        <w:spacing w:after="0" w:line="240" w:lineRule="auto"/>
        <w:rPr>
          <w:del w:id="4268" w:author="Silvio Roberto Lessa Amin" w:date="2023-11-06T13:43:00Z"/>
          <w:strike/>
          <w:rPrChange w:id="4269" w:author="Silvio Roberto Lessa Amin" w:date="2023-11-06T13:46:00Z">
            <w:rPr>
              <w:del w:id="4270" w:author="Silvio Roberto Lessa Amin" w:date="2023-11-06T13:43:00Z"/>
              <w:strike/>
              <w:color w:val="FF0000"/>
            </w:rPr>
          </w:rPrChange>
        </w:rPr>
      </w:pPr>
      <w:del w:id="4271" w:author="Silvio Roberto Lessa Amin" w:date="2023-11-06T13:43:00Z">
        <w:r w:rsidRPr="00C90404" w:rsidDel="0017179C">
          <w:rPr>
            <w:strike/>
            <w:rPrChange w:id="427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DCRP.0207 = Buscar a informação “Valor do Saldo Final”, mês 13, do Balancorr, somando-se todas as Contas Contábeis de lançamento que começam com “6.3.2.7.X.XX.XX”, Conta Corrente “17”, para a Fonte de Recursos “X.150.XXXX”.</w:delText>
        </w:r>
      </w:del>
    </w:p>
    <w:p w14:paraId="623F809A" w14:textId="3146BCCD" w:rsidR="00585538" w:rsidRPr="00C90404" w:rsidDel="0044447C" w:rsidRDefault="00585538" w:rsidP="00585538">
      <w:pPr>
        <w:spacing w:after="0" w:line="240" w:lineRule="auto"/>
        <w:rPr>
          <w:del w:id="4273" w:author="Gleidson Bertollo" w:date="2023-03-07T15:02:00Z"/>
        </w:rPr>
      </w:pPr>
    </w:p>
    <w:p w14:paraId="3935908D" w14:textId="3936EC64" w:rsidR="00585538" w:rsidRPr="00C90404" w:rsidDel="0044447C" w:rsidRDefault="00585538" w:rsidP="00585538">
      <w:pPr>
        <w:spacing w:after="0" w:line="240" w:lineRule="auto"/>
        <w:rPr>
          <w:del w:id="4274" w:author="Gleidson Bertollo" w:date="2023-03-07T15:02:00Z"/>
        </w:rPr>
      </w:pPr>
      <w:r w:rsidRPr="00C90404">
        <w:t xml:space="preserve">DCRP.0208 = </w:t>
      </w:r>
      <w:del w:id="4275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276" w:author="Silvio Roberto Lessa Amin" w:date="2023-11-06T13:46:00Z">
            <w:rPr>
              <w:color w:val="0070C0"/>
              <w:highlight w:val="yellow"/>
            </w:rPr>
          </w:rPrChange>
        </w:rPr>
        <w:t>X.540.0030</w:t>
      </w:r>
      <w:del w:id="4277" w:author="Silvio Roberto Lessa Amin" w:date="2023-11-06T13:43:00Z">
        <w:r w:rsidRPr="00C90404" w:rsidDel="0017179C">
          <w:rPr>
            <w:rPrChange w:id="4278" w:author="Silvio Roberto Lessa Amin" w:date="2023-11-06T13:46:00Z">
              <w:rPr>
                <w:highlight w:val="yellow"/>
              </w:rPr>
            </w:rPrChange>
          </w:rPr>
          <w:delText xml:space="preserve"> </w:delText>
        </w:r>
        <w:r w:rsidRPr="00C90404" w:rsidDel="0017179C">
          <w:rPr>
            <w:strike/>
            <w:rPrChange w:id="4279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</w:delText>
        </w:r>
      </w:del>
      <w:del w:id="4280" w:author="Silvio Roberto Lessa Amin" w:date="2023-11-06T13:44:00Z">
        <w:r w:rsidRPr="00C90404" w:rsidDel="0017179C">
          <w:rPr>
            <w:strike/>
            <w:rPrChange w:id="4281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3.XXXX</w:delText>
        </w:r>
      </w:del>
      <w:del w:id="4282" w:author="Gleidson Bertollo" w:date="2023-03-07T15:02:00Z">
        <w:r w:rsidRPr="00C90404" w:rsidDel="0044447C">
          <w:delText>”.</w:delText>
        </w:r>
      </w:del>
    </w:p>
    <w:p w14:paraId="56F74DAF" w14:textId="77777777" w:rsidR="00585538" w:rsidRPr="00C90404" w:rsidRDefault="00585538" w:rsidP="00585538">
      <w:pPr>
        <w:spacing w:after="0" w:line="240" w:lineRule="auto"/>
      </w:pPr>
    </w:p>
    <w:p w14:paraId="686C11F5" w14:textId="7EB73E57" w:rsidR="00585538" w:rsidRPr="00C90404" w:rsidDel="0044447C" w:rsidRDefault="00585538" w:rsidP="00585538">
      <w:pPr>
        <w:spacing w:after="0" w:line="240" w:lineRule="auto"/>
        <w:rPr>
          <w:del w:id="4283" w:author="Gleidson Bertollo" w:date="2023-03-07T15:02:00Z"/>
        </w:rPr>
      </w:pPr>
      <w:r w:rsidRPr="00C90404">
        <w:t xml:space="preserve">DCRP.0209 = </w:t>
      </w:r>
      <w:del w:id="4284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285" w:author="Silvio Roberto Lessa Amin" w:date="2023-11-06T13:46:00Z">
            <w:rPr>
              <w:color w:val="0070C0"/>
              <w:highlight w:val="yellow"/>
            </w:rPr>
          </w:rPrChange>
        </w:rPr>
        <w:t>X.540.0070</w:t>
      </w:r>
      <w:del w:id="4286" w:author="Silvio Roberto Lessa Amin" w:date="2023-11-06T13:44:00Z">
        <w:r w:rsidRPr="00C90404" w:rsidDel="0017179C">
          <w:rPr>
            <w:rPrChange w:id="4287" w:author="Silvio Roberto Lessa Amin" w:date="2023-11-06T13:46:00Z">
              <w:rPr>
                <w:highlight w:val="yellow"/>
              </w:rPr>
            </w:rPrChange>
          </w:rPr>
          <w:delText xml:space="preserve"> </w:delText>
        </w:r>
        <w:r w:rsidRPr="00C90404" w:rsidDel="0017179C">
          <w:rPr>
            <w:strike/>
            <w:rPrChange w:id="4288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4289" w:author="Gleidson Bertollo" w:date="2023-03-07T15:02:00Z">
        <w:r w:rsidRPr="00C90404" w:rsidDel="0044447C">
          <w:delText>”.</w:delText>
        </w:r>
      </w:del>
    </w:p>
    <w:p w14:paraId="14F9C69D" w14:textId="77777777" w:rsidR="00585538" w:rsidRPr="00C90404" w:rsidRDefault="00585538" w:rsidP="00585538">
      <w:pPr>
        <w:spacing w:after="0" w:line="240" w:lineRule="auto"/>
      </w:pPr>
    </w:p>
    <w:p w14:paraId="4D452A02" w14:textId="7702C2AD" w:rsidR="00585538" w:rsidRPr="00C90404" w:rsidDel="0017179C" w:rsidRDefault="00585538" w:rsidP="00585538">
      <w:pPr>
        <w:spacing w:after="0" w:line="240" w:lineRule="auto"/>
        <w:rPr>
          <w:del w:id="4290" w:author="Silvio Roberto Lessa Amin" w:date="2023-11-06T13:43:00Z"/>
          <w:strike/>
        </w:rPr>
      </w:pPr>
      <w:del w:id="4291" w:author="Silvio Roberto Lessa Amin" w:date="2023-11-06T13:43:00Z">
        <w:r w:rsidRPr="00C90404" w:rsidDel="0017179C">
          <w:rPr>
            <w:strike/>
            <w:rPrChange w:id="429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DCRP.0210 = Buscar a informação “Valor do Saldo Final”, mês 13, do Balancorr, somando-se todas as Contas Contábeis de lançamento que começam com “6.3.2.7.X.XX.XX”, Conta Corrente “17”, para a Fonte de Recursos “X.151.XXXX”.</w:delText>
        </w:r>
      </w:del>
    </w:p>
    <w:p w14:paraId="716978AC" w14:textId="3FF36241" w:rsidR="00585538" w:rsidRPr="00C90404" w:rsidDel="0017179C" w:rsidRDefault="00585538" w:rsidP="00585538">
      <w:pPr>
        <w:spacing w:after="0" w:line="240" w:lineRule="auto"/>
        <w:rPr>
          <w:del w:id="4293" w:author="Silvio Roberto Lessa Amin" w:date="2023-11-06T13:43:00Z"/>
        </w:rPr>
      </w:pPr>
    </w:p>
    <w:p w14:paraId="7647588A" w14:textId="3AC1EB08" w:rsidR="00585538" w:rsidRPr="00C90404" w:rsidDel="0044447C" w:rsidRDefault="00585538" w:rsidP="00585538">
      <w:pPr>
        <w:spacing w:after="0" w:line="240" w:lineRule="auto"/>
        <w:rPr>
          <w:del w:id="4294" w:author="Gleidson Bertollo" w:date="2023-03-07T15:02:00Z"/>
        </w:rPr>
      </w:pPr>
      <w:r w:rsidRPr="00C90404">
        <w:t xml:space="preserve">DCRP.0211 = </w:t>
      </w:r>
      <w:del w:id="4295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296" w:author="Silvio Roberto Lessa Amin" w:date="2023-11-06T13:46:00Z">
            <w:rPr>
              <w:color w:val="0070C0"/>
              <w:highlight w:val="yellow"/>
            </w:rPr>
          </w:rPrChange>
        </w:rPr>
        <w:t>X.541.0030</w:t>
      </w:r>
      <w:del w:id="4297" w:author="Silvio Roberto Lessa Amin" w:date="2023-11-06T13:44:00Z">
        <w:r w:rsidRPr="00C90404" w:rsidDel="0017179C">
          <w:rPr>
            <w:rPrChange w:id="4298" w:author="Silvio Roberto Lessa Amin" w:date="2023-11-06T13:46:00Z">
              <w:rPr>
                <w:highlight w:val="yellow"/>
              </w:rPr>
            </w:rPrChange>
          </w:rPr>
          <w:delText xml:space="preserve"> </w:delText>
        </w:r>
        <w:r w:rsidRPr="00C90404" w:rsidDel="0017179C">
          <w:rPr>
            <w:strike/>
            <w:rPrChange w:id="4299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4300" w:author="Gleidson Bertollo" w:date="2023-03-07T15:02:00Z">
        <w:r w:rsidRPr="00C90404" w:rsidDel="0044447C">
          <w:delText>”.</w:delText>
        </w:r>
      </w:del>
    </w:p>
    <w:p w14:paraId="2A1CA24A" w14:textId="77777777" w:rsidR="00585538" w:rsidRPr="00C90404" w:rsidRDefault="00585538" w:rsidP="00585538">
      <w:pPr>
        <w:spacing w:after="0" w:line="240" w:lineRule="auto"/>
      </w:pPr>
    </w:p>
    <w:p w14:paraId="278AC9F9" w14:textId="0ECD77AA" w:rsidR="00585538" w:rsidRPr="00C90404" w:rsidDel="0044447C" w:rsidRDefault="00585538" w:rsidP="00585538">
      <w:pPr>
        <w:spacing w:after="0" w:line="240" w:lineRule="auto"/>
        <w:rPr>
          <w:del w:id="4301" w:author="Gleidson Bertollo" w:date="2023-03-07T15:02:00Z"/>
        </w:rPr>
      </w:pPr>
      <w:r w:rsidRPr="00C90404">
        <w:t xml:space="preserve">DCRP.0212 = </w:t>
      </w:r>
      <w:del w:id="4302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03" w:author="Silvio Roberto Lessa Amin" w:date="2023-11-06T13:46:00Z">
            <w:rPr>
              <w:color w:val="0070C0"/>
              <w:highlight w:val="yellow"/>
            </w:rPr>
          </w:rPrChange>
        </w:rPr>
        <w:t>X.541.0070</w:t>
      </w:r>
      <w:del w:id="4304" w:author="Silvio Roberto Lessa Amin" w:date="2023-11-06T13:44:00Z">
        <w:r w:rsidRPr="00C90404" w:rsidDel="0017179C">
          <w:rPr>
            <w:rPrChange w:id="4305" w:author="Silvio Roberto Lessa Amin" w:date="2023-11-06T13:46:00Z">
              <w:rPr>
                <w:highlight w:val="yellow"/>
              </w:rPr>
            </w:rPrChange>
          </w:rPr>
          <w:delText xml:space="preserve"> </w:delText>
        </w:r>
        <w:r w:rsidRPr="00C90404" w:rsidDel="0017179C">
          <w:rPr>
            <w:strike/>
            <w:rPrChange w:id="4306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4307" w:author="Gleidson Bertollo" w:date="2023-03-07T15:02:00Z">
        <w:r w:rsidRPr="00C90404" w:rsidDel="0044447C">
          <w:delText>”.</w:delText>
        </w:r>
      </w:del>
    </w:p>
    <w:p w14:paraId="12732E2D" w14:textId="77777777" w:rsidR="00585538" w:rsidRPr="00C90404" w:rsidRDefault="00585538" w:rsidP="00585538">
      <w:pPr>
        <w:spacing w:after="0" w:line="240" w:lineRule="auto"/>
      </w:pPr>
    </w:p>
    <w:p w14:paraId="67BF2A38" w14:textId="2DB1BC4B" w:rsidR="00585538" w:rsidRPr="00C90404" w:rsidDel="0017179C" w:rsidRDefault="00585538" w:rsidP="00585538">
      <w:pPr>
        <w:spacing w:after="0" w:line="240" w:lineRule="auto"/>
        <w:rPr>
          <w:del w:id="4308" w:author="Silvio Roberto Lessa Amin" w:date="2023-11-06T13:43:00Z"/>
          <w:strike/>
        </w:rPr>
      </w:pPr>
      <w:del w:id="4309" w:author="Silvio Roberto Lessa Amin" w:date="2023-11-06T13:43:00Z">
        <w:r w:rsidRPr="00C90404" w:rsidDel="0017179C">
          <w:rPr>
            <w:strike/>
            <w:rPrChange w:id="4310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DCRP.0213 = Buscar a informação “Valor do Saldo Final”, mês 13, do Balancorr, somando-se todas as Contas Contábeis de lançamento que começam com “6.3.2.7.X.XX.XX”, Conta Corrente “17”, para a Fonte de Recursos “X.152.XXXX”.</w:delText>
        </w:r>
      </w:del>
    </w:p>
    <w:p w14:paraId="2BC39730" w14:textId="1691651D" w:rsidR="00585538" w:rsidRPr="00C90404" w:rsidDel="0017179C" w:rsidRDefault="00585538" w:rsidP="00585538">
      <w:pPr>
        <w:spacing w:after="0" w:line="240" w:lineRule="auto"/>
        <w:rPr>
          <w:del w:id="4311" w:author="Silvio Roberto Lessa Amin" w:date="2023-11-06T13:43:00Z"/>
        </w:rPr>
      </w:pPr>
    </w:p>
    <w:p w14:paraId="098BD50C" w14:textId="6DCDA6D7" w:rsidR="00585538" w:rsidRPr="00C90404" w:rsidDel="0044447C" w:rsidRDefault="00585538" w:rsidP="00585538">
      <w:pPr>
        <w:spacing w:after="0" w:line="240" w:lineRule="auto"/>
        <w:rPr>
          <w:del w:id="4312" w:author="Gleidson Bertollo" w:date="2023-03-07T15:02:00Z"/>
        </w:rPr>
      </w:pPr>
      <w:r w:rsidRPr="00C90404">
        <w:t xml:space="preserve">DCRP.0214 = </w:t>
      </w:r>
      <w:del w:id="4313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14" w:author="Silvio Roberto Lessa Amin" w:date="2023-11-06T13:46:00Z">
            <w:rPr>
              <w:color w:val="0070C0"/>
              <w:highlight w:val="yellow"/>
            </w:rPr>
          </w:rPrChange>
        </w:rPr>
        <w:t>X.550.XXXX</w:t>
      </w:r>
      <w:del w:id="4315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16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4317" w:author="Gleidson Bertollo" w:date="2023-03-07T15:02:00Z">
        <w:r w:rsidRPr="00C90404" w:rsidDel="0044447C">
          <w:delText>”.</w:delText>
        </w:r>
      </w:del>
    </w:p>
    <w:p w14:paraId="5478E135" w14:textId="77777777" w:rsidR="00585538" w:rsidRPr="00C90404" w:rsidRDefault="00585538" w:rsidP="00585538">
      <w:pPr>
        <w:spacing w:after="0" w:line="240" w:lineRule="auto"/>
      </w:pPr>
    </w:p>
    <w:p w14:paraId="3C64A2C5" w14:textId="1DC93501" w:rsidR="00585538" w:rsidRPr="00C90404" w:rsidDel="0044447C" w:rsidRDefault="00585538" w:rsidP="00585538">
      <w:pPr>
        <w:spacing w:after="0" w:line="240" w:lineRule="auto"/>
        <w:rPr>
          <w:del w:id="4318" w:author="Gleidson Bertollo" w:date="2023-03-07T15:02:00Z"/>
        </w:rPr>
      </w:pPr>
      <w:r w:rsidRPr="00C90404">
        <w:t xml:space="preserve">DCRP.0215 = </w:t>
      </w:r>
      <w:del w:id="4319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20" w:author="Silvio Roberto Lessa Amin" w:date="2023-11-06T13:46:00Z">
            <w:rPr>
              <w:color w:val="0070C0"/>
              <w:highlight w:val="yellow"/>
            </w:rPr>
          </w:rPrChange>
        </w:rPr>
        <w:t>X.551.XXXX</w:t>
      </w:r>
      <w:del w:id="4321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2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4323" w:author="Gleidson Bertollo" w:date="2023-03-07T15:02:00Z">
        <w:r w:rsidRPr="00C90404" w:rsidDel="0044447C">
          <w:delText>”.</w:delText>
        </w:r>
      </w:del>
    </w:p>
    <w:p w14:paraId="7BC52459" w14:textId="77777777" w:rsidR="00585538" w:rsidRPr="00C90404" w:rsidRDefault="00585538" w:rsidP="00585538">
      <w:pPr>
        <w:spacing w:after="0" w:line="240" w:lineRule="auto"/>
      </w:pPr>
    </w:p>
    <w:p w14:paraId="551060CB" w14:textId="68DA6A87" w:rsidR="00585538" w:rsidRPr="00C90404" w:rsidDel="0044447C" w:rsidRDefault="00585538" w:rsidP="00585538">
      <w:pPr>
        <w:spacing w:after="0" w:line="240" w:lineRule="auto"/>
        <w:rPr>
          <w:del w:id="4324" w:author="Gleidson Bertollo" w:date="2023-03-07T15:02:00Z"/>
        </w:rPr>
      </w:pPr>
      <w:r w:rsidRPr="00C90404">
        <w:t xml:space="preserve">DCRP.0216 = </w:t>
      </w:r>
      <w:del w:id="4325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26" w:author="Silvio Roberto Lessa Amin" w:date="2023-11-06T13:46:00Z">
            <w:rPr>
              <w:color w:val="0070C0"/>
              <w:highlight w:val="yellow"/>
            </w:rPr>
          </w:rPrChange>
        </w:rPr>
        <w:t>X.552.XXXX</w:t>
      </w:r>
      <w:del w:id="4327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28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4329" w:author="Gleidson Bertollo" w:date="2023-03-07T15:02:00Z">
        <w:r w:rsidRPr="00C90404" w:rsidDel="0044447C">
          <w:delText>”.</w:delText>
        </w:r>
      </w:del>
    </w:p>
    <w:p w14:paraId="705E2C53" w14:textId="77777777" w:rsidR="00585538" w:rsidRPr="00C90404" w:rsidRDefault="00585538" w:rsidP="00585538">
      <w:pPr>
        <w:spacing w:after="0" w:line="240" w:lineRule="auto"/>
      </w:pPr>
    </w:p>
    <w:p w14:paraId="67D77186" w14:textId="049B51EB" w:rsidR="00585538" w:rsidRPr="00C90404" w:rsidDel="0044447C" w:rsidRDefault="00585538" w:rsidP="00585538">
      <w:pPr>
        <w:spacing w:after="0" w:line="240" w:lineRule="auto"/>
        <w:rPr>
          <w:del w:id="4330" w:author="Gleidson Bertollo" w:date="2023-03-07T15:02:00Z"/>
        </w:rPr>
      </w:pPr>
      <w:r w:rsidRPr="00C90404">
        <w:lastRenderedPageBreak/>
        <w:t xml:space="preserve">DCRP.0217 = </w:t>
      </w:r>
      <w:del w:id="4331" w:author="Gleidson Bertollo" w:date="2023-03-07T16:31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32" w:author="Silvio Roberto Lessa Amin" w:date="2023-11-06T13:46:00Z">
            <w:rPr>
              <w:color w:val="0070C0"/>
              <w:highlight w:val="yellow"/>
            </w:rPr>
          </w:rPrChange>
        </w:rPr>
        <w:t>X.553.XXXX</w:t>
      </w:r>
      <w:del w:id="4333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34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X.123.XXXX</w:delText>
        </w:r>
      </w:del>
      <w:del w:id="4335" w:author="Gleidson Bertollo" w:date="2023-03-07T15:02:00Z">
        <w:r w:rsidRPr="00C90404" w:rsidDel="0044447C">
          <w:delText>”.</w:delText>
        </w:r>
      </w:del>
    </w:p>
    <w:p w14:paraId="4F2B07CE" w14:textId="77777777" w:rsidR="00585538" w:rsidRPr="00C90404" w:rsidRDefault="00585538" w:rsidP="00585538">
      <w:pPr>
        <w:spacing w:after="0" w:line="240" w:lineRule="auto"/>
      </w:pPr>
    </w:p>
    <w:p w14:paraId="40D759C7" w14:textId="3A5778AE" w:rsidR="00585538" w:rsidRPr="00C90404" w:rsidDel="0044447C" w:rsidRDefault="00585538" w:rsidP="00585538">
      <w:pPr>
        <w:spacing w:after="0" w:line="240" w:lineRule="auto"/>
        <w:rPr>
          <w:del w:id="4336" w:author="Gleidson Bertollo" w:date="2023-03-07T15:02:00Z"/>
        </w:rPr>
      </w:pPr>
      <w:r w:rsidRPr="00C90404">
        <w:t xml:space="preserve">DCRP.0218 = </w:t>
      </w:r>
      <w:del w:id="4337" w:author="Gleidson Bertollo" w:date="2023-03-07T16:32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38" w:author="Silvio Roberto Lessa Amin" w:date="2023-11-06T13:46:00Z">
            <w:rPr>
              <w:color w:val="0070C0"/>
              <w:highlight w:val="yellow"/>
            </w:rPr>
          </w:rPrChange>
        </w:rPr>
        <w:t>X.569.XXXX</w:t>
      </w:r>
      <w:del w:id="4339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40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4341" w:author="Gleidson Bertollo" w:date="2023-03-07T15:02:00Z">
        <w:r w:rsidRPr="00C90404" w:rsidDel="0044447C">
          <w:delText>”.</w:delText>
        </w:r>
      </w:del>
    </w:p>
    <w:p w14:paraId="209C0F5F" w14:textId="77777777" w:rsidR="00585538" w:rsidRPr="00C90404" w:rsidRDefault="00585538" w:rsidP="00585538">
      <w:pPr>
        <w:spacing w:after="0" w:line="240" w:lineRule="auto"/>
      </w:pPr>
    </w:p>
    <w:p w14:paraId="1E066E74" w14:textId="3955BF59" w:rsidR="00585538" w:rsidRPr="00C90404" w:rsidDel="0044447C" w:rsidRDefault="00585538" w:rsidP="00585538">
      <w:pPr>
        <w:spacing w:after="0" w:line="240" w:lineRule="auto"/>
        <w:rPr>
          <w:del w:id="4342" w:author="Gleidson Bertollo" w:date="2023-03-07T15:02:00Z"/>
        </w:rPr>
      </w:pPr>
      <w:r w:rsidRPr="00C90404">
        <w:t xml:space="preserve">DCRP.0219 = </w:t>
      </w:r>
      <w:del w:id="4343" w:author="Gleidson Bertollo" w:date="2023-03-07T16:32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44" w:author="Silvio Roberto Lessa Amin" w:date="2023-11-06T13:46:00Z">
            <w:rPr>
              <w:color w:val="0070C0"/>
              <w:highlight w:val="yellow"/>
            </w:rPr>
          </w:rPrChange>
        </w:rPr>
        <w:t>X.573.XXXX</w:t>
      </w:r>
      <w:del w:id="4345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46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4347" w:author="Gleidson Bertollo" w:date="2023-03-07T15:02:00Z">
        <w:r w:rsidRPr="00C90404" w:rsidDel="0044447C">
          <w:delText>”.</w:delText>
        </w:r>
      </w:del>
    </w:p>
    <w:p w14:paraId="77C821CB" w14:textId="77777777" w:rsidR="00585538" w:rsidRPr="00C90404" w:rsidRDefault="00585538" w:rsidP="00585538">
      <w:pPr>
        <w:spacing w:after="0" w:line="240" w:lineRule="auto"/>
      </w:pPr>
    </w:p>
    <w:p w14:paraId="53C557CA" w14:textId="1FEB9092" w:rsidR="00585538" w:rsidRPr="00C90404" w:rsidDel="0017179C" w:rsidRDefault="00585538" w:rsidP="00585538">
      <w:pPr>
        <w:spacing w:after="0" w:line="240" w:lineRule="auto"/>
        <w:rPr>
          <w:del w:id="4348" w:author="Silvio Roberto Lessa Amin" w:date="2023-11-06T13:43:00Z"/>
          <w:strike/>
        </w:rPr>
      </w:pPr>
      <w:del w:id="4349" w:author="Silvio Roberto Lessa Amin" w:date="2023-11-06T13:43:00Z">
        <w:r w:rsidRPr="00C90404" w:rsidDel="0017179C">
          <w:rPr>
            <w:strike/>
            <w:rPrChange w:id="4350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DCRP.0220 = Buscar a informação “Valor do Saldo Final”, mês 13, do Balancorr, somando-se todas as Contas Contábeis de lançamento que começam com “6.3.2.7.X.XX.XX”, Conta Corrente “17”, para a Fonte de Recursos “X.125.XXXX”.</w:delText>
        </w:r>
      </w:del>
    </w:p>
    <w:p w14:paraId="54C5C1B7" w14:textId="2B16003D" w:rsidR="00585538" w:rsidRPr="00C90404" w:rsidDel="0017179C" w:rsidRDefault="00585538" w:rsidP="00585538">
      <w:pPr>
        <w:spacing w:after="0" w:line="240" w:lineRule="auto"/>
        <w:rPr>
          <w:del w:id="4351" w:author="Silvio Roberto Lessa Amin" w:date="2023-11-06T13:43:00Z"/>
        </w:rPr>
      </w:pPr>
    </w:p>
    <w:p w14:paraId="41A56172" w14:textId="6140D7C8" w:rsidR="00585538" w:rsidRPr="00C90404" w:rsidDel="0044447C" w:rsidRDefault="00585538" w:rsidP="00585538">
      <w:pPr>
        <w:spacing w:after="0" w:line="240" w:lineRule="auto"/>
        <w:rPr>
          <w:del w:id="4352" w:author="Gleidson Bertollo" w:date="2023-03-07T15:02:00Z"/>
        </w:rPr>
      </w:pPr>
      <w:r w:rsidRPr="00C90404">
        <w:t xml:space="preserve">DCRP.0221 = </w:t>
      </w:r>
      <w:del w:id="4353" w:author="Gleidson Bertollo" w:date="2023-03-07T16:32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54" w:author="Silvio Roberto Lessa Amin" w:date="2023-11-06T13:46:00Z">
            <w:rPr>
              <w:color w:val="0070C0"/>
              <w:highlight w:val="yellow"/>
            </w:rPr>
          </w:rPrChange>
        </w:rPr>
        <w:t>X.574.XXXX</w:t>
      </w:r>
      <w:del w:id="4355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56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4357" w:author="Gleidson Bertollo" w:date="2023-03-07T15:02:00Z">
        <w:r w:rsidRPr="00C90404" w:rsidDel="0044447C">
          <w:delText>”.</w:delText>
        </w:r>
      </w:del>
    </w:p>
    <w:p w14:paraId="009835B3" w14:textId="77777777" w:rsidR="00585538" w:rsidRPr="00C90404" w:rsidRDefault="00585538" w:rsidP="00585538">
      <w:pPr>
        <w:spacing w:after="0" w:line="240" w:lineRule="auto"/>
      </w:pPr>
    </w:p>
    <w:p w14:paraId="6A50BAFD" w14:textId="5A617A3E" w:rsidR="00585538" w:rsidRPr="00C90404" w:rsidDel="0044447C" w:rsidRDefault="00585538" w:rsidP="00585538">
      <w:pPr>
        <w:spacing w:after="0" w:line="240" w:lineRule="auto"/>
        <w:rPr>
          <w:del w:id="4358" w:author="Gleidson Bertollo" w:date="2023-03-07T15:02:00Z"/>
        </w:rPr>
      </w:pPr>
      <w:r w:rsidRPr="00C90404">
        <w:t xml:space="preserve">DCRP.0222 = </w:t>
      </w:r>
      <w:del w:id="4359" w:author="Gleidson Bertollo" w:date="2023-03-07T16:32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60" w:author="Silvio Roberto Lessa Amin" w:date="2023-11-06T13:46:00Z">
            <w:rPr>
              <w:color w:val="0070C0"/>
              <w:highlight w:val="yellow"/>
            </w:rPr>
          </w:rPrChange>
        </w:rPr>
        <w:t>X.599.XXXX</w:t>
      </w:r>
      <w:del w:id="4361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6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4363" w:author="Gleidson Bertollo" w:date="2023-03-07T15:02:00Z">
        <w:r w:rsidRPr="00C90404" w:rsidDel="0044447C">
          <w:delText>”.</w:delText>
        </w:r>
      </w:del>
    </w:p>
    <w:p w14:paraId="36226722" w14:textId="77777777" w:rsidR="00585538" w:rsidRPr="00C90404" w:rsidRDefault="00585538" w:rsidP="00585538">
      <w:pPr>
        <w:spacing w:after="0" w:line="240" w:lineRule="auto"/>
      </w:pPr>
    </w:p>
    <w:p w14:paraId="60DB65E1" w14:textId="07459E91" w:rsidR="00585538" w:rsidRPr="00C90404" w:rsidDel="0044447C" w:rsidRDefault="00585538" w:rsidP="00585538">
      <w:pPr>
        <w:spacing w:after="0" w:line="240" w:lineRule="auto"/>
        <w:rPr>
          <w:del w:id="4364" w:author="Gleidson Bertollo" w:date="2023-03-07T15:02:00Z"/>
        </w:rPr>
      </w:pPr>
      <w:r w:rsidRPr="00C90404">
        <w:t xml:space="preserve">DCRP.0224 = </w:t>
      </w:r>
      <w:del w:id="4365" w:author="Gleidson Bertollo" w:date="2023-03-07T16:33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66" w:author="Silvio Roberto Lessa Amin" w:date="2023-11-06T13:46:00Z">
            <w:rPr>
              <w:color w:val="0070C0"/>
              <w:highlight w:val="yellow"/>
            </w:rPr>
          </w:rPrChange>
        </w:rPr>
        <w:t>X.500.0015</w:t>
      </w:r>
      <w:del w:id="4367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68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4369" w:author="Gleidson Bertollo" w:date="2023-03-07T15:02:00Z">
        <w:r w:rsidRPr="00C90404" w:rsidDel="0044447C">
          <w:delText>”.</w:delText>
        </w:r>
      </w:del>
    </w:p>
    <w:p w14:paraId="5BE06378" w14:textId="77777777" w:rsidR="00585538" w:rsidRPr="00C90404" w:rsidRDefault="00585538" w:rsidP="00585538">
      <w:pPr>
        <w:spacing w:after="0" w:line="240" w:lineRule="auto"/>
      </w:pPr>
    </w:p>
    <w:p w14:paraId="4A54E0AA" w14:textId="01E26990" w:rsidR="00585538" w:rsidRPr="00C90404" w:rsidDel="0044447C" w:rsidRDefault="00585538" w:rsidP="00585538">
      <w:pPr>
        <w:spacing w:after="0" w:line="240" w:lineRule="auto"/>
        <w:rPr>
          <w:del w:id="4370" w:author="Gleidson Bertollo" w:date="2023-03-07T15:03:00Z"/>
        </w:rPr>
      </w:pPr>
      <w:r w:rsidRPr="00C90404">
        <w:t xml:space="preserve">DCRP.0225 = </w:t>
      </w:r>
      <w:del w:id="4371" w:author="Gleidson Bertollo" w:date="2023-03-07T16:33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72" w:author="Silvio Roberto Lessa Amin" w:date="2023-11-06T13:46:00Z">
            <w:rPr>
              <w:color w:val="0070C0"/>
              <w:highlight w:val="yellow"/>
            </w:rPr>
          </w:rPrChange>
        </w:rPr>
        <w:t>X.635.XXXX</w:t>
      </w:r>
      <w:del w:id="4373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74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X.240.XXXX</w:delText>
        </w:r>
      </w:del>
      <w:del w:id="4375" w:author="Gleidson Bertollo" w:date="2023-03-07T15:03:00Z">
        <w:r w:rsidRPr="00C90404" w:rsidDel="0044447C">
          <w:delText>”.</w:delText>
        </w:r>
      </w:del>
    </w:p>
    <w:p w14:paraId="353BAD14" w14:textId="77777777" w:rsidR="00585538" w:rsidRPr="00C90404" w:rsidRDefault="00585538" w:rsidP="00585538">
      <w:pPr>
        <w:spacing w:after="0" w:line="240" w:lineRule="auto"/>
      </w:pPr>
    </w:p>
    <w:p w14:paraId="4D6BB181" w14:textId="7D734D33" w:rsidR="00585538" w:rsidRPr="00C90404" w:rsidDel="0044447C" w:rsidRDefault="00585538" w:rsidP="00585538">
      <w:pPr>
        <w:spacing w:after="0" w:line="240" w:lineRule="auto"/>
        <w:rPr>
          <w:del w:id="4376" w:author="Gleidson Bertollo" w:date="2023-03-07T15:03:00Z"/>
        </w:rPr>
      </w:pPr>
      <w:r w:rsidRPr="00C90404">
        <w:t xml:space="preserve">DCRP.0226 = </w:t>
      </w:r>
      <w:del w:id="4377" w:author="Gleidson Bertollo" w:date="2023-03-07T16:33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78" w:author="Silvio Roberto Lessa Amin" w:date="2023-11-06T13:46:00Z">
            <w:rPr>
              <w:color w:val="0070C0"/>
              <w:highlight w:val="yellow"/>
            </w:rPr>
          </w:rPrChange>
        </w:rPr>
        <w:t>X.621.XXXX</w:t>
      </w:r>
      <w:del w:id="4379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80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4381" w:author="Gleidson Bertollo" w:date="2023-03-07T15:03:00Z">
        <w:r w:rsidRPr="00C90404" w:rsidDel="0044447C">
          <w:delText>”.</w:delText>
        </w:r>
      </w:del>
    </w:p>
    <w:p w14:paraId="37858884" w14:textId="77777777" w:rsidR="00585538" w:rsidRPr="00C90404" w:rsidRDefault="00585538" w:rsidP="00585538">
      <w:pPr>
        <w:spacing w:after="0" w:line="240" w:lineRule="auto"/>
      </w:pPr>
    </w:p>
    <w:p w14:paraId="18D303F3" w14:textId="3729452F" w:rsidR="00585538" w:rsidRPr="006234AA" w:rsidDel="0044447C" w:rsidRDefault="00585538" w:rsidP="00585538">
      <w:pPr>
        <w:spacing w:after="0" w:line="240" w:lineRule="auto"/>
        <w:rPr>
          <w:del w:id="4382" w:author="Gleidson Bertollo" w:date="2023-03-07T15:03:00Z"/>
        </w:rPr>
      </w:pPr>
      <w:r w:rsidRPr="00C90404">
        <w:t xml:space="preserve">DCRP.0227 = </w:t>
      </w:r>
      <w:del w:id="4383" w:author="Gleidson Bertollo" w:date="2023-03-07T16:33:00Z">
        <w:r w:rsidRPr="00C90404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84" w:author="Silvio Roberto Lessa Amin" w:date="2023-11-06T13:46:00Z">
            <w:rPr>
              <w:color w:val="0070C0"/>
              <w:highlight w:val="yellow"/>
            </w:rPr>
          </w:rPrChange>
        </w:rPr>
        <w:t>X.622.XXXX</w:t>
      </w:r>
      <w:del w:id="4385" w:author="Silvio Roberto Lessa Amin" w:date="2023-11-06T13:44:00Z">
        <w:r w:rsidRPr="00C90404" w:rsidDel="0017179C">
          <w:delText xml:space="preserve"> </w:delText>
        </w:r>
        <w:r w:rsidRPr="00C90404" w:rsidDel="0017179C">
          <w:rPr>
            <w:strike/>
            <w:rPrChange w:id="4386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4387" w:author="Gleidson Bertollo" w:date="2023-03-07T15:03:00Z">
        <w:r w:rsidRPr="006234AA" w:rsidDel="0044447C">
          <w:delText>”.</w:delText>
        </w:r>
      </w:del>
    </w:p>
    <w:p w14:paraId="724B4C81" w14:textId="77777777" w:rsidR="00585538" w:rsidRPr="006234AA" w:rsidRDefault="00585538" w:rsidP="00585538">
      <w:pPr>
        <w:spacing w:after="0" w:line="240" w:lineRule="auto"/>
      </w:pPr>
    </w:p>
    <w:p w14:paraId="4DC2D8CA" w14:textId="47CCB3CB" w:rsidR="00585538" w:rsidRPr="006234AA" w:rsidDel="0017179C" w:rsidRDefault="00585538" w:rsidP="00585538">
      <w:pPr>
        <w:spacing w:after="0" w:line="240" w:lineRule="auto"/>
        <w:rPr>
          <w:del w:id="4388" w:author="Silvio Roberto Lessa Amin" w:date="2023-11-06T13:43:00Z"/>
          <w:strike/>
        </w:rPr>
      </w:pPr>
      <w:del w:id="4389" w:author="Silvio Roberto Lessa Amin" w:date="2023-11-06T13:43:00Z">
        <w:r w:rsidRPr="00C90404" w:rsidDel="0017179C">
          <w:rPr>
            <w:strike/>
            <w:rPrChange w:id="4390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DCRP.0228 = Buscar a informação “Valor do Saldo Final”, mês 13, do Balancorr, somando-se todas as Contas Contábeis de lançamento que começam com “6.3.2.7.X.XX.XX”, Conta Corrente “17”, para a Fonte de Recursos “X.250.XXXX”.</w:delText>
        </w:r>
      </w:del>
    </w:p>
    <w:p w14:paraId="470394D3" w14:textId="66BA7BC0" w:rsidR="00585538" w:rsidRPr="006234AA" w:rsidDel="0044447C" w:rsidRDefault="00585538" w:rsidP="00585538">
      <w:pPr>
        <w:spacing w:after="0" w:line="240" w:lineRule="auto"/>
        <w:rPr>
          <w:del w:id="4391" w:author="Gleidson Bertollo" w:date="2023-03-07T15:03:00Z"/>
        </w:rPr>
      </w:pPr>
    </w:p>
    <w:p w14:paraId="6F713B84" w14:textId="078AF362" w:rsidR="00585538" w:rsidRPr="006234AA" w:rsidDel="00DF7C30" w:rsidRDefault="00585538" w:rsidP="00585538">
      <w:pPr>
        <w:spacing w:after="0" w:line="240" w:lineRule="auto"/>
        <w:rPr>
          <w:del w:id="4392" w:author="Gleidson Bertollo" w:date="2023-03-07T16:33:00Z"/>
        </w:rPr>
      </w:pPr>
      <w:r w:rsidRPr="006234AA">
        <w:t xml:space="preserve">DCRP.0229 = </w:t>
      </w:r>
      <w:del w:id="4393" w:author="Gleidson Bertollo" w:date="2023-03-07T16:33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394" w:author="Silvio Roberto Lessa Amin" w:date="2023-11-06T13:46:00Z">
            <w:rPr>
              <w:color w:val="0070C0"/>
              <w:highlight w:val="yellow"/>
            </w:rPr>
          </w:rPrChange>
        </w:rPr>
        <w:t>X.600.XXXX</w:t>
      </w:r>
      <w:del w:id="4395" w:author="Silvio Roberto Lessa Amin" w:date="2023-11-06T13:44:00Z">
        <w:r w:rsidRPr="006234AA" w:rsidDel="0017179C">
          <w:delText xml:space="preserve"> </w:delText>
        </w:r>
        <w:r w:rsidRPr="00C90404" w:rsidDel="0017179C">
          <w:rPr>
            <w:strike/>
            <w:rPrChange w:id="4396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4397" w:author="Gleidson Bertollo" w:date="2023-03-07T16:33:00Z">
        <w:r w:rsidRPr="006234AA" w:rsidDel="00DF7C30">
          <w:delText>”.</w:delText>
        </w:r>
      </w:del>
    </w:p>
    <w:p w14:paraId="66052120" w14:textId="77777777" w:rsidR="00585538" w:rsidRPr="006234AA" w:rsidRDefault="00585538" w:rsidP="00585538">
      <w:pPr>
        <w:spacing w:after="0" w:line="240" w:lineRule="auto"/>
      </w:pPr>
    </w:p>
    <w:p w14:paraId="6DD4B14C" w14:textId="071C21ED" w:rsidR="00585538" w:rsidRPr="006234AA" w:rsidDel="00DF7C30" w:rsidRDefault="00585538" w:rsidP="00585538">
      <w:pPr>
        <w:spacing w:after="0" w:line="240" w:lineRule="auto"/>
        <w:rPr>
          <w:del w:id="4398" w:author="Gleidson Bertollo" w:date="2023-03-07T16:33:00Z"/>
        </w:rPr>
      </w:pPr>
      <w:r w:rsidRPr="006234AA">
        <w:t xml:space="preserve">DCRP.0230 = </w:t>
      </w:r>
      <w:del w:id="4399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00" w:author="Silvio Roberto Lessa Amin" w:date="2023-11-06T13:46:00Z">
            <w:rPr>
              <w:color w:val="0070C0"/>
              <w:highlight w:val="yellow"/>
            </w:rPr>
          </w:rPrChange>
        </w:rPr>
        <w:t>X.601.XXXX</w:t>
      </w:r>
      <w:del w:id="4401" w:author="Silvio Roberto Lessa Amin" w:date="2023-11-06T13:44:00Z">
        <w:r w:rsidRPr="006234AA" w:rsidDel="0017179C">
          <w:delText xml:space="preserve"> </w:delText>
        </w:r>
        <w:r w:rsidRPr="00C90404" w:rsidDel="0017179C">
          <w:rPr>
            <w:strike/>
            <w:rPrChange w:id="440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4403" w:author="Gleidson Bertollo" w:date="2023-03-07T16:33:00Z">
        <w:r w:rsidRPr="006234AA" w:rsidDel="00DF7C30">
          <w:delText>”.</w:delText>
        </w:r>
      </w:del>
    </w:p>
    <w:p w14:paraId="13A2A74C" w14:textId="77777777" w:rsidR="00585538" w:rsidRPr="006234AA" w:rsidRDefault="00585538" w:rsidP="00585538">
      <w:pPr>
        <w:spacing w:after="0" w:line="240" w:lineRule="auto"/>
      </w:pPr>
    </w:p>
    <w:p w14:paraId="61F8DDA8" w14:textId="333C9ADC" w:rsidR="00585538" w:rsidRPr="00C90404" w:rsidDel="0017179C" w:rsidRDefault="00585538" w:rsidP="00585538">
      <w:pPr>
        <w:spacing w:after="0" w:line="240" w:lineRule="auto"/>
        <w:rPr>
          <w:del w:id="4404" w:author="Silvio Roberto Lessa Amin" w:date="2023-11-06T13:43:00Z"/>
          <w:strike/>
          <w:rPrChange w:id="4405" w:author="Silvio Roberto Lessa Amin" w:date="2023-11-06T13:46:00Z">
            <w:rPr>
              <w:del w:id="4406" w:author="Silvio Roberto Lessa Amin" w:date="2023-11-06T13:43:00Z"/>
              <w:strike/>
              <w:color w:val="FF0000"/>
            </w:rPr>
          </w:rPrChange>
        </w:rPr>
      </w:pPr>
      <w:del w:id="4407" w:author="Silvio Roberto Lessa Amin" w:date="2023-11-06T13:43:00Z">
        <w:r w:rsidRPr="00C90404" w:rsidDel="0017179C">
          <w:rPr>
            <w:strike/>
            <w:rPrChange w:id="4408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DCRP.0231 = Buscar a informação “Valor do Saldo Final”, mês 13, do Balancorr, somando-se todas as Contas Contábeis de lançamento que começam com “6.3.2.7.X.XX.XX”, Conta Corrente “17”, para a Fonte de Recursos “X.220.XXXX”.</w:delText>
        </w:r>
      </w:del>
    </w:p>
    <w:p w14:paraId="235C6813" w14:textId="370DBD2B" w:rsidR="00585538" w:rsidRPr="006234AA" w:rsidDel="0017179C" w:rsidRDefault="00585538" w:rsidP="00585538">
      <w:pPr>
        <w:spacing w:after="0" w:line="240" w:lineRule="auto"/>
        <w:rPr>
          <w:del w:id="4409" w:author="Silvio Roberto Lessa Amin" w:date="2023-11-06T13:43:00Z"/>
        </w:rPr>
      </w:pPr>
    </w:p>
    <w:p w14:paraId="2B1165EA" w14:textId="4D42EE60" w:rsidR="00585538" w:rsidRPr="006234AA" w:rsidDel="00DF7C30" w:rsidRDefault="00585538" w:rsidP="00585538">
      <w:pPr>
        <w:spacing w:after="0" w:line="240" w:lineRule="auto"/>
        <w:rPr>
          <w:del w:id="4410" w:author="Gleidson Bertollo" w:date="2023-03-07T16:33:00Z"/>
        </w:rPr>
      </w:pPr>
      <w:r w:rsidRPr="006234AA">
        <w:t xml:space="preserve">DCRP.0232 = </w:t>
      </w:r>
      <w:del w:id="4411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12" w:author="Silvio Roberto Lessa Amin" w:date="2023-11-06T13:46:00Z">
            <w:rPr>
              <w:color w:val="0070C0"/>
              <w:highlight w:val="yellow"/>
            </w:rPr>
          </w:rPrChange>
        </w:rPr>
        <w:t>X.634.XXXX</w:t>
      </w:r>
      <w:del w:id="4413" w:author="Silvio Roberto Lessa Amin" w:date="2023-11-06T13:44:00Z">
        <w:r w:rsidRPr="006234AA" w:rsidDel="0017179C">
          <w:delText xml:space="preserve"> </w:delText>
        </w:r>
        <w:r w:rsidRPr="00C90404" w:rsidDel="0017179C">
          <w:rPr>
            <w:strike/>
            <w:rPrChange w:id="4414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4415" w:author="Gleidson Bertollo" w:date="2023-03-07T16:33:00Z">
        <w:r w:rsidRPr="006234AA" w:rsidDel="00DF7C30">
          <w:delText>”.</w:delText>
        </w:r>
      </w:del>
    </w:p>
    <w:p w14:paraId="557F80A6" w14:textId="77777777" w:rsidR="00585538" w:rsidRPr="006234AA" w:rsidRDefault="00585538" w:rsidP="00585538">
      <w:pPr>
        <w:spacing w:after="0" w:line="240" w:lineRule="auto"/>
      </w:pPr>
    </w:p>
    <w:p w14:paraId="17773474" w14:textId="512075F3" w:rsidR="00585538" w:rsidRPr="006234AA" w:rsidDel="00DF7C30" w:rsidRDefault="00585538" w:rsidP="00585538">
      <w:pPr>
        <w:spacing w:after="0" w:line="240" w:lineRule="auto"/>
        <w:rPr>
          <w:del w:id="4416" w:author="Gleidson Bertollo" w:date="2023-03-07T16:33:00Z"/>
        </w:rPr>
      </w:pPr>
      <w:r w:rsidRPr="006234AA">
        <w:t xml:space="preserve">DCRP.0233 = </w:t>
      </w:r>
      <w:del w:id="4417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18" w:author="Silvio Roberto Lessa Amin" w:date="2023-11-06T13:46:00Z">
            <w:rPr>
              <w:color w:val="0070C0"/>
              <w:highlight w:val="yellow"/>
            </w:rPr>
          </w:rPrChange>
        </w:rPr>
        <w:t>X.659.XXXX</w:t>
      </w:r>
      <w:del w:id="4419" w:author="Silvio Roberto Lessa Amin" w:date="2023-11-06T13:44:00Z">
        <w:r w:rsidRPr="006234AA" w:rsidDel="0017179C">
          <w:delText xml:space="preserve"> </w:delText>
        </w:r>
        <w:r w:rsidRPr="00C90404" w:rsidDel="0017179C">
          <w:rPr>
            <w:strike/>
            <w:rPrChange w:id="4420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4421" w:author="Gleidson Bertollo" w:date="2023-03-07T16:33:00Z">
        <w:r w:rsidRPr="006234AA" w:rsidDel="00DF7C30">
          <w:delText>”.</w:delText>
        </w:r>
      </w:del>
    </w:p>
    <w:p w14:paraId="5323F8F1" w14:textId="77777777" w:rsidR="00585538" w:rsidRPr="006234AA" w:rsidRDefault="00585538" w:rsidP="00585538">
      <w:pPr>
        <w:spacing w:after="0" w:line="240" w:lineRule="auto"/>
      </w:pPr>
    </w:p>
    <w:p w14:paraId="2612153C" w14:textId="4F75E12B" w:rsidR="00585538" w:rsidRPr="006234AA" w:rsidDel="00DF7C30" w:rsidRDefault="00585538" w:rsidP="00585538">
      <w:pPr>
        <w:spacing w:after="0" w:line="240" w:lineRule="auto"/>
        <w:rPr>
          <w:del w:id="4422" w:author="Gleidson Bertollo" w:date="2023-03-07T16:33:00Z"/>
        </w:rPr>
      </w:pPr>
      <w:r w:rsidRPr="006234AA">
        <w:t xml:space="preserve">DCRP.0235 = </w:t>
      </w:r>
      <w:del w:id="4423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24" w:author="Silvio Roberto Lessa Amin" w:date="2023-11-06T13:46:00Z">
            <w:rPr>
              <w:color w:val="0070C0"/>
              <w:highlight w:val="yellow"/>
            </w:rPr>
          </w:rPrChange>
        </w:rPr>
        <w:t>X.800.XXXX</w:t>
      </w:r>
      <w:del w:id="4425" w:author="Silvio Roberto Lessa Amin" w:date="2023-11-06T13:44:00Z">
        <w:r w:rsidRPr="006234AA" w:rsidDel="0017179C">
          <w:delText xml:space="preserve"> </w:delText>
        </w:r>
        <w:r w:rsidRPr="00C90404" w:rsidDel="0017179C">
          <w:rPr>
            <w:strike/>
            <w:rPrChange w:id="4426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4427" w:author="Gleidson Bertollo" w:date="2023-03-07T16:33:00Z">
        <w:r w:rsidRPr="006234AA" w:rsidDel="00DF7C30">
          <w:delText>”.</w:delText>
        </w:r>
      </w:del>
    </w:p>
    <w:p w14:paraId="1EC576EA" w14:textId="77777777" w:rsidR="00585538" w:rsidRPr="006234AA" w:rsidRDefault="00585538" w:rsidP="00585538">
      <w:pPr>
        <w:spacing w:after="0" w:line="240" w:lineRule="auto"/>
      </w:pPr>
    </w:p>
    <w:p w14:paraId="186FB9DD" w14:textId="1B9BA8BF" w:rsidR="00585538" w:rsidRPr="006234AA" w:rsidDel="00DF7C30" w:rsidRDefault="00585538" w:rsidP="00585538">
      <w:pPr>
        <w:spacing w:after="0" w:line="240" w:lineRule="auto"/>
        <w:rPr>
          <w:del w:id="4428" w:author="Gleidson Bertollo" w:date="2023-03-07T16:33:00Z"/>
        </w:rPr>
      </w:pPr>
      <w:r w:rsidRPr="006234AA">
        <w:t xml:space="preserve">DCRP.0236 = </w:t>
      </w:r>
      <w:del w:id="4429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30" w:author="Silvio Roberto Lessa Amin" w:date="2023-11-06T13:46:00Z">
            <w:rPr>
              <w:color w:val="0070C0"/>
              <w:highlight w:val="yellow"/>
            </w:rPr>
          </w:rPrChange>
        </w:rPr>
        <w:t>X.801.XXXX</w:t>
      </w:r>
      <w:del w:id="4431" w:author="Silvio Roberto Lessa Amin" w:date="2023-11-06T13:44:00Z">
        <w:r w:rsidRPr="006234AA" w:rsidDel="0017179C">
          <w:delText xml:space="preserve"> </w:delText>
        </w:r>
        <w:r w:rsidRPr="00C90404" w:rsidDel="0017179C">
          <w:rPr>
            <w:strike/>
            <w:rPrChange w:id="443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</w:delText>
        </w:r>
      </w:del>
      <w:del w:id="4433" w:author="Silvio Roberto Lessa Amin" w:date="2023-11-06T13:45:00Z">
        <w:r w:rsidRPr="00C90404" w:rsidDel="0017179C">
          <w:rPr>
            <w:strike/>
            <w:rPrChange w:id="4434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.420.XXXX</w:delText>
        </w:r>
      </w:del>
      <w:del w:id="4435" w:author="Gleidson Bertollo" w:date="2023-03-07T16:33:00Z">
        <w:r w:rsidRPr="006234AA" w:rsidDel="00DF7C30">
          <w:delText>”.</w:delText>
        </w:r>
      </w:del>
    </w:p>
    <w:p w14:paraId="113A185F" w14:textId="77777777" w:rsidR="00585538" w:rsidRPr="006234AA" w:rsidRDefault="00585538" w:rsidP="00585538">
      <w:pPr>
        <w:spacing w:after="0" w:line="240" w:lineRule="auto"/>
      </w:pPr>
    </w:p>
    <w:p w14:paraId="7CC5BA1E" w14:textId="192C6FFF" w:rsidR="00585538" w:rsidRPr="006234AA" w:rsidDel="00DF7C30" w:rsidRDefault="00585538" w:rsidP="00585538">
      <w:pPr>
        <w:spacing w:after="0" w:line="240" w:lineRule="auto"/>
        <w:rPr>
          <w:del w:id="4436" w:author="Gleidson Bertollo" w:date="2023-03-07T16:33:00Z"/>
        </w:rPr>
      </w:pPr>
      <w:r w:rsidRPr="006234AA">
        <w:t xml:space="preserve">DCRP.0237 = </w:t>
      </w:r>
      <w:del w:id="4437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38" w:author="Silvio Roberto Lessa Amin" w:date="2023-11-06T13:46:00Z">
            <w:rPr>
              <w:color w:val="0070C0"/>
              <w:highlight w:val="yellow"/>
            </w:rPr>
          </w:rPrChange>
        </w:rPr>
        <w:t>X.802.XXXX</w:t>
      </w:r>
      <w:del w:id="4439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40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X.430.XXXX</w:delText>
        </w:r>
      </w:del>
      <w:del w:id="4441" w:author="Gleidson Bertollo" w:date="2023-03-07T16:33:00Z">
        <w:r w:rsidRPr="006234AA" w:rsidDel="00DF7C30">
          <w:delText>”.</w:delText>
        </w:r>
      </w:del>
    </w:p>
    <w:p w14:paraId="48820749" w14:textId="77777777" w:rsidR="00585538" w:rsidRPr="006234AA" w:rsidRDefault="00585538" w:rsidP="00585538">
      <w:pPr>
        <w:spacing w:after="0" w:line="240" w:lineRule="auto"/>
      </w:pPr>
    </w:p>
    <w:p w14:paraId="3F5E550F" w14:textId="05B12C21" w:rsidR="00585538" w:rsidRPr="006234AA" w:rsidDel="00DF7C30" w:rsidRDefault="00585538" w:rsidP="00585538">
      <w:pPr>
        <w:spacing w:after="0" w:line="240" w:lineRule="auto"/>
        <w:rPr>
          <w:del w:id="4442" w:author="Gleidson Bertollo" w:date="2023-03-07T16:33:00Z"/>
        </w:rPr>
      </w:pPr>
      <w:r w:rsidRPr="006234AA">
        <w:t xml:space="preserve">DCRP.0239 = </w:t>
      </w:r>
      <w:del w:id="4443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44" w:author="Silvio Roberto Lessa Amin" w:date="2023-11-06T13:46:00Z">
            <w:rPr>
              <w:color w:val="0070C0"/>
              <w:highlight w:val="yellow"/>
            </w:rPr>
          </w:rPrChange>
        </w:rPr>
        <w:t>X.660.XXXX</w:t>
      </w:r>
      <w:del w:id="4445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46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4447" w:author="Gleidson Bertollo" w:date="2023-03-07T16:33:00Z">
        <w:r w:rsidRPr="006234AA" w:rsidDel="00DF7C30">
          <w:delText>”.</w:delText>
        </w:r>
      </w:del>
    </w:p>
    <w:p w14:paraId="20F1FC9D" w14:textId="77777777" w:rsidR="00585538" w:rsidRPr="006234AA" w:rsidRDefault="00585538" w:rsidP="00585538">
      <w:pPr>
        <w:spacing w:after="0" w:line="240" w:lineRule="auto"/>
      </w:pPr>
    </w:p>
    <w:p w14:paraId="7E74D68B" w14:textId="2DC6BE5F" w:rsidR="00585538" w:rsidRPr="006234AA" w:rsidDel="00DF7C30" w:rsidRDefault="00585538" w:rsidP="00585538">
      <w:pPr>
        <w:spacing w:after="0" w:line="240" w:lineRule="auto"/>
        <w:rPr>
          <w:del w:id="4448" w:author="Gleidson Bertollo" w:date="2023-03-07T16:33:00Z"/>
        </w:rPr>
      </w:pPr>
      <w:r w:rsidRPr="006234AA">
        <w:t xml:space="preserve">DCRP.0240 = </w:t>
      </w:r>
      <w:del w:id="4449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50" w:author="Silvio Roberto Lessa Amin" w:date="2023-11-06T13:46:00Z">
            <w:rPr>
              <w:color w:val="0070C0"/>
              <w:highlight w:val="yellow"/>
            </w:rPr>
          </w:rPrChange>
        </w:rPr>
        <w:t>X.665.XXXX</w:t>
      </w:r>
      <w:del w:id="4451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5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4453" w:author="Gleidson Bertollo" w:date="2023-03-07T16:33:00Z">
        <w:r w:rsidRPr="006234AA" w:rsidDel="00DF7C30">
          <w:delText>”.</w:delText>
        </w:r>
      </w:del>
    </w:p>
    <w:p w14:paraId="63578596" w14:textId="77777777" w:rsidR="00585538" w:rsidRPr="006234AA" w:rsidRDefault="00585538" w:rsidP="00585538">
      <w:pPr>
        <w:spacing w:after="0" w:line="240" w:lineRule="auto"/>
      </w:pPr>
    </w:p>
    <w:p w14:paraId="2FACA555" w14:textId="1791BEF1" w:rsidR="00585538" w:rsidRPr="006234AA" w:rsidDel="00DF7C30" w:rsidRDefault="00585538" w:rsidP="00585538">
      <w:pPr>
        <w:spacing w:after="0" w:line="240" w:lineRule="auto"/>
        <w:rPr>
          <w:del w:id="4454" w:author="Gleidson Bertollo" w:date="2023-03-07T16:33:00Z"/>
        </w:rPr>
      </w:pPr>
      <w:r w:rsidRPr="006234AA">
        <w:t xml:space="preserve">DCRP.0241 = </w:t>
      </w:r>
      <w:del w:id="4455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56" w:author="Silvio Roberto Lessa Amin" w:date="2023-11-06T13:46:00Z">
            <w:rPr>
              <w:color w:val="0070C0"/>
              <w:highlight w:val="yellow"/>
            </w:rPr>
          </w:rPrChange>
        </w:rPr>
        <w:t>X.669.XXXX</w:t>
      </w:r>
      <w:del w:id="4457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58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X.390.XXXX</w:delText>
        </w:r>
      </w:del>
      <w:del w:id="4459" w:author="Gleidson Bertollo" w:date="2023-03-07T16:33:00Z">
        <w:r w:rsidRPr="006234AA" w:rsidDel="00DF7C30">
          <w:delText>”.</w:delText>
        </w:r>
      </w:del>
    </w:p>
    <w:p w14:paraId="0D4F7F8E" w14:textId="77777777" w:rsidR="00585538" w:rsidRPr="006234AA" w:rsidRDefault="00585538" w:rsidP="00585538">
      <w:pPr>
        <w:spacing w:after="0" w:line="240" w:lineRule="auto"/>
      </w:pPr>
    </w:p>
    <w:p w14:paraId="3DDD1D9D" w14:textId="5CD37E1B" w:rsidR="00585538" w:rsidRPr="006234AA" w:rsidDel="00DF7C30" w:rsidRDefault="00585538" w:rsidP="00585538">
      <w:pPr>
        <w:spacing w:after="0" w:line="240" w:lineRule="auto"/>
        <w:rPr>
          <w:del w:id="4460" w:author="Gleidson Bertollo" w:date="2023-03-07T16:33:00Z"/>
        </w:rPr>
      </w:pPr>
      <w:r w:rsidRPr="006234AA">
        <w:t xml:space="preserve">DCRP.0243 = </w:t>
      </w:r>
      <w:del w:id="4461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62" w:author="Silvio Roberto Lessa Amin" w:date="2023-11-06T13:46:00Z">
            <w:rPr>
              <w:color w:val="0070C0"/>
              <w:highlight w:val="yellow"/>
            </w:rPr>
          </w:rPrChange>
        </w:rPr>
        <w:t>X.700.XXXX</w:t>
      </w:r>
      <w:del w:id="4463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64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4465" w:author="Gleidson Bertollo" w:date="2023-03-07T16:33:00Z">
        <w:r w:rsidRPr="006234AA" w:rsidDel="00DF7C30">
          <w:delText>”.</w:delText>
        </w:r>
      </w:del>
    </w:p>
    <w:p w14:paraId="66C5DE42" w14:textId="77777777" w:rsidR="00585538" w:rsidRPr="006234AA" w:rsidRDefault="00585538" w:rsidP="00585538">
      <w:pPr>
        <w:spacing w:after="0" w:line="240" w:lineRule="auto"/>
      </w:pPr>
    </w:p>
    <w:p w14:paraId="4FEC7C17" w14:textId="142532B1" w:rsidR="00585538" w:rsidRPr="006234AA" w:rsidDel="00DF7C30" w:rsidRDefault="00585538" w:rsidP="00585538">
      <w:pPr>
        <w:spacing w:after="0" w:line="240" w:lineRule="auto"/>
        <w:rPr>
          <w:del w:id="4466" w:author="Gleidson Bertollo" w:date="2023-03-07T16:33:00Z"/>
        </w:rPr>
      </w:pPr>
      <w:r w:rsidRPr="006234AA">
        <w:t xml:space="preserve">DCRP.0244 = </w:t>
      </w:r>
      <w:del w:id="4467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68" w:author="Silvio Roberto Lessa Amin" w:date="2023-11-06T13:46:00Z">
            <w:rPr>
              <w:color w:val="0070C0"/>
              <w:highlight w:val="yellow"/>
            </w:rPr>
          </w:rPrChange>
        </w:rPr>
        <w:t>X.701.XXXX</w:t>
      </w:r>
      <w:del w:id="4469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70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4471" w:author="Gleidson Bertollo" w:date="2023-03-07T16:33:00Z">
        <w:r w:rsidRPr="006234AA" w:rsidDel="00DF7C30">
          <w:delText>”.</w:delText>
        </w:r>
      </w:del>
    </w:p>
    <w:p w14:paraId="3E6170B2" w14:textId="77777777" w:rsidR="00585538" w:rsidRPr="006234AA" w:rsidRDefault="00585538" w:rsidP="00585538">
      <w:pPr>
        <w:spacing w:after="0" w:line="240" w:lineRule="auto"/>
      </w:pPr>
    </w:p>
    <w:p w14:paraId="3B2D3D8C" w14:textId="4B20F5C8" w:rsidR="00585538" w:rsidRPr="006234AA" w:rsidDel="00DF7C30" w:rsidRDefault="00585538" w:rsidP="00585538">
      <w:pPr>
        <w:spacing w:after="0" w:line="240" w:lineRule="auto"/>
        <w:rPr>
          <w:del w:id="4472" w:author="Gleidson Bertollo" w:date="2023-03-07T16:33:00Z"/>
        </w:rPr>
      </w:pPr>
      <w:r w:rsidRPr="006234AA">
        <w:t xml:space="preserve">DCRP.0245 = </w:t>
      </w:r>
      <w:del w:id="4473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74" w:author="Silvio Roberto Lessa Amin" w:date="2023-11-06T13:46:00Z">
            <w:rPr>
              <w:color w:val="0070C0"/>
              <w:highlight w:val="yellow"/>
            </w:rPr>
          </w:rPrChange>
        </w:rPr>
        <w:t>X.750.XXXX</w:t>
      </w:r>
      <w:del w:id="4475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76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4477" w:author="Gleidson Bertollo" w:date="2023-03-07T16:33:00Z">
        <w:r w:rsidRPr="006234AA" w:rsidDel="00DF7C30">
          <w:delText>”.</w:delText>
        </w:r>
      </w:del>
    </w:p>
    <w:p w14:paraId="519EF861" w14:textId="77777777" w:rsidR="00585538" w:rsidRPr="006234AA" w:rsidRDefault="00585538" w:rsidP="00585538">
      <w:pPr>
        <w:spacing w:after="0" w:line="240" w:lineRule="auto"/>
      </w:pPr>
    </w:p>
    <w:p w14:paraId="5AAB76E1" w14:textId="4D781167" w:rsidR="00585538" w:rsidRPr="006234AA" w:rsidDel="00DF7C30" w:rsidRDefault="00585538" w:rsidP="00585538">
      <w:pPr>
        <w:spacing w:after="0" w:line="240" w:lineRule="auto"/>
        <w:rPr>
          <w:del w:id="4478" w:author="Gleidson Bertollo" w:date="2023-03-07T16:33:00Z"/>
        </w:rPr>
      </w:pPr>
      <w:r w:rsidRPr="006234AA">
        <w:lastRenderedPageBreak/>
        <w:t xml:space="preserve">DCRP.0246 = </w:t>
      </w:r>
      <w:del w:id="4479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80" w:author="Silvio Roberto Lessa Amin" w:date="2023-11-06T13:46:00Z">
            <w:rPr>
              <w:color w:val="0070C0"/>
              <w:highlight w:val="yellow"/>
            </w:rPr>
          </w:rPrChange>
        </w:rPr>
        <w:t>X.751.XXXX</w:t>
      </w:r>
      <w:del w:id="4481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8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4483" w:author="Gleidson Bertollo" w:date="2023-03-07T16:33:00Z">
        <w:r w:rsidRPr="006234AA" w:rsidDel="00DF7C30">
          <w:delText>”.</w:delText>
        </w:r>
      </w:del>
    </w:p>
    <w:p w14:paraId="7EFC872D" w14:textId="77777777" w:rsidR="00585538" w:rsidRPr="006234AA" w:rsidRDefault="00585538" w:rsidP="00585538">
      <w:pPr>
        <w:spacing w:after="0" w:line="240" w:lineRule="auto"/>
      </w:pPr>
    </w:p>
    <w:p w14:paraId="38DAC9B3" w14:textId="1F935CBF" w:rsidR="00585538" w:rsidRPr="006234AA" w:rsidDel="00DF7C30" w:rsidRDefault="00585538" w:rsidP="00585538">
      <w:pPr>
        <w:spacing w:after="0" w:line="240" w:lineRule="auto"/>
        <w:rPr>
          <w:del w:id="4484" w:author="Gleidson Bertollo" w:date="2023-03-07T16:33:00Z"/>
        </w:rPr>
      </w:pPr>
      <w:r w:rsidRPr="006234AA">
        <w:t xml:space="preserve">DCRP.0247 = </w:t>
      </w:r>
      <w:del w:id="4485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86" w:author="Silvio Roberto Lessa Amin" w:date="2023-11-06T13:46:00Z">
            <w:rPr>
              <w:color w:val="0070C0"/>
              <w:highlight w:val="yellow"/>
            </w:rPr>
          </w:rPrChange>
        </w:rPr>
        <w:t>X.752.XXXX</w:t>
      </w:r>
      <w:del w:id="4487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488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4489" w:author="Gleidson Bertollo" w:date="2023-03-07T16:33:00Z">
        <w:r w:rsidRPr="006234AA" w:rsidDel="00DF7C30">
          <w:delText>”.</w:delText>
        </w:r>
      </w:del>
    </w:p>
    <w:p w14:paraId="3C78B7B6" w14:textId="77777777" w:rsidR="00585538" w:rsidRPr="006234AA" w:rsidRDefault="00585538" w:rsidP="00585538">
      <w:pPr>
        <w:spacing w:after="0" w:line="240" w:lineRule="auto"/>
      </w:pPr>
    </w:p>
    <w:p w14:paraId="7E2C993B" w14:textId="745A4868" w:rsidR="00585538" w:rsidRPr="007959F5" w:rsidDel="00DF7C30" w:rsidRDefault="00585538" w:rsidP="00585538">
      <w:pPr>
        <w:spacing w:after="0" w:line="240" w:lineRule="auto"/>
        <w:rPr>
          <w:del w:id="4490" w:author="Gleidson Bertollo" w:date="2023-03-07T16:33:00Z"/>
        </w:rPr>
      </w:pPr>
      <w:r w:rsidRPr="007959F5">
        <w:t xml:space="preserve">DCRP.0248 = </w:t>
      </w:r>
      <w:del w:id="4491" w:author="Gleidson Bertollo" w:date="2023-03-07T16:35:00Z">
        <w:r w:rsidRPr="007959F5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7959F5">
        <w:rPr>
          <w:rPrChange w:id="4492" w:author="Silvio Roberto Lessa Amin" w:date="2023-11-06T13:46:00Z">
            <w:rPr>
              <w:color w:val="0070C0"/>
              <w:highlight w:val="yellow"/>
            </w:rPr>
          </w:rPrChange>
        </w:rPr>
        <w:t>X.704.XXXX</w:t>
      </w:r>
      <w:del w:id="4493" w:author="Silvio Roberto Lessa Amin" w:date="2023-11-06T13:45:00Z">
        <w:r w:rsidRPr="007959F5" w:rsidDel="0017179C">
          <w:delText xml:space="preserve"> </w:delText>
        </w:r>
        <w:r w:rsidRPr="007959F5" w:rsidDel="0017179C">
          <w:rPr>
            <w:rPrChange w:id="4494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4495" w:author="Gleidson Bertollo" w:date="2023-03-07T16:33:00Z">
        <w:r w:rsidRPr="007959F5" w:rsidDel="00DF7C30">
          <w:delText>”.</w:delText>
        </w:r>
      </w:del>
    </w:p>
    <w:p w14:paraId="0FFF5DA7" w14:textId="77777777" w:rsidR="00585538" w:rsidRPr="00AC46D2" w:rsidRDefault="00585538" w:rsidP="00585538">
      <w:pPr>
        <w:spacing w:after="0" w:line="240" w:lineRule="auto"/>
        <w:rPr>
          <w:strike/>
        </w:rPr>
      </w:pPr>
    </w:p>
    <w:p w14:paraId="52B894D3" w14:textId="4FCF81CE" w:rsidR="00585538" w:rsidRPr="006234AA" w:rsidDel="00DF7C30" w:rsidRDefault="00585538" w:rsidP="00585538">
      <w:pPr>
        <w:spacing w:after="0" w:line="240" w:lineRule="auto"/>
        <w:rPr>
          <w:del w:id="4496" w:author="Gleidson Bertollo" w:date="2023-03-07T16:34:00Z"/>
        </w:rPr>
      </w:pPr>
      <w:r w:rsidRPr="006234AA">
        <w:t xml:space="preserve">DCRP.0249 = </w:t>
      </w:r>
      <w:del w:id="4497" w:author="Gleidson Bertollo" w:date="2023-03-07T16:35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498" w:author="Silvio Roberto Lessa Amin" w:date="2023-11-06T13:46:00Z">
            <w:rPr>
              <w:color w:val="0070C0"/>
              <w:highlight w:val="yellow"/>
            </w:rPr>
          </w:rPrChange>
        </w:rPr>
        <w:t>X.705.XXXX</w:t>
      </w:r>
      <w:del w:id="4499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00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4501" w:author="Gleidson Bertollo" w:date="2023-03-07T16:34:00Z">
        <w:r w:rsidRPr="006234AA" w:rsidDel="00DF7C30">
          <w:delText>”.</w:delText>
        </w:r>
      </w:del>
    </w:p>
    <w:p w14:paraId="0E325599" w14:textId="77777777" w:rsidR="00585538" w:rsidRPr="006234AA" w:rsidRDefault="00585538" w:rsidP="00585538">
      <w:pPr>
        <w:spacing w:after="0" w:line="240" w:lineRule="auto"/>
      </w:pPr>
    </w:p>
    <w:p w14:paraId="3C0A741F" w14:textId="6A224014" w:rsidR="00585538" w:rsidRPr="006234AA" w:rsidDel="00DF7C30" w:rsidRDefault="00585538" w:rsidP="00585538">
      <w:pPr>
        <w:spacing w:after="0" w:line="240" w:lineRule="auto"/>
        <w:rPr>
          <w:del w:id="4502" w:author="Gleidson Bertollo" w:date="2023-03-07T16:34:00Z"/>
        </w:rPr>
      </w:pPr>
      <w:r w:rsidRPr="006234AA">
        <w:t xml:space="preserve">DCRP.0258 = </w:t>
      </w:r>
      <w:del w:id="4503" w:author="Gleidson Bertollo" w:date="2023-03-07T16:36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04" w:author="Silvio Roberto Lessa Amin" w:date="2023-11-06T13:46:00Z">
            <w:rPr>
              <w:color w:val="0070C0"/>
              <w:highlight w:val="yellow"/>
            </w:rPr>
          </w:rPrChange>
        </w:rPr>
        <w:t>X.707.XXXX</w:t>
      </w:r>
      <w:del w:id="4505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06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4507" w:author="Gleidson Bertollo" w:date="2023-03-07T16:34:00Z">
        <w:r w:rsidRPr="006234AA" w:rsidDel="00DF7C30">
          <w:delText>”.</w:delText>
        </w:r>
      </w:del>
    </w:p>
    <w:p w14:paraId="7815A32C" w14:textId="77777777" w:rsidR="00585538" w:rsidRPr="006234AA" w:rsidRDefault="00585538" w:rsidP="00585538">
      <w:pPr>
        <w:spacing w:after="0" w:line="240" w:lineRule="auto"/>
      </w:pPr>
    </w:p>
    <w:p w14:paraId="7121CDFC" w14:textId="14C35B40" w:rsidR="00585538" w:rsidRPr="006234AA" w:rsidDel="00DF7C30" w:rsidRDefault="00585538" w:rsidP="00585538">
      <w:pPr>
        <w:spacing w:after="0" w:line="240" w:lineRule="auto"/>
        <w:rPr>
          <w:del w:id="4508" w:author="Gleidson Bertollo" w:date="2023-03-07T16:34:00Z"/>
        </w:rPr>
      </w:pPr>
      <w:r w:rsidRPr="006234AA">
        <w:t xml:space="preserve">DCRP.0259 = </w:t>
      </w:r>
      <w:del w:id="4509" w:author="Gleidson Bertollo" w:date="2023-03-07T16:36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10" w:author="Silvio Roberto Lessa Amin" w:date="2023-11-06T13:46:00Z">
            <w:rPr>
              <w:color w:val="0070C0"/>
              <w:highlight w:val="yellow"/>
            </w:rPr>
          </w:rPrChange>
        </w:rPr>
        <w:t>X.706.XXXX</w:t>
      </w:r>
      <w:del w:id="4511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1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4513" w:author="Gleidson Bertollo" w:date="2023-03-07T16:34:00Z">
        <w:r w:rsidRPr="006234AA" w:rsidDel="00DF7C30">
          <w:delText>”.</w:delText>
        </w:r>
      </w:del>
    </w:p>
    <w:p w14:paraId="38E83841" w14:textId="77777777" w:rsidR="00585538" w:rsidRPr="006234AA" w:rsidRDefault="00585538" w:rsidP="00585538">
      <w:pPr>
        <w:spacing w:after="0" w:line="240" w:lineRule="auto"/>
      </w:pPr>
    </w:p>
    <w:p w14:paraId="3FC2EB42" w14:textId="6A756D3C" w:rsidR="00585538" w:rsidRPr="006234AA" w:rsidDel="00DF7C30" w:rsidRDefault="00585538" w:rsidP="00585538">
      <w:pPr>
        <w:spacing w:after="0" w:line="240" w:lineRule="auto"/>
        <w:rPr>
          <w:del w:id="4514" w:author="Gleidson Bertollo" w:date="2023-03-07T16:34:00Z"/>
        </w:rPr>
      </w:pPr>
      <w:r w:rsidRPr="006234AA">
        <w:t xml:space="preserve">DCRP.0250 = </w:t>
      </w:r>
      <w:del w:id="4515" w:author="Gleidson Bertollo" w:date="2023-03-07T16:36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16" w:author="Silvio Roberto Lessa Amin" w:date="2023-11-06T13:46:00Z">
            <w:rPr>
              <w:color w:val="0070C0"/>
              <w:highlight w:val="yellow"/>
            </w:rPr>
          </w:rPrChange>
        </w:rPr>
        <w:t>X.754.XXXX</w:t>
      </w:r>
      <w:del w:id="4517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18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4519" w:author="Gleidson Bertollo" w:date="2023-03-07T16:34:00Z">
        <w:r w:rsidRPr="006234AA" w:rsidDel="00DF7C30">
          <w:delText>”.</w:delText>
        </w:r>
      </w:del>
    </w:p>
    <w:p w14:paraId="33C80E0E" w14:textId="77777777" w:rsidR="00585538" w:rsidRPr="006234AA" w:rsidRDefault="00585538" w:rsidP="00585538">
      <w:pPr>
        <w:spacing w:after="0" w:line="240" w:lineRule="auto"/>
      </w:pPr>
    </w:p>
    <w:p w14:paraId="1CD00914" w14:textId="4208ED05" w:rsidR="00585538" w:rsidRPr="00C90404" w:rsidDel="0017179C" w:rsidRDefault="00585538" w:rsidP="00585538">
      <w:pPr>
        <w:spacing w:after="0" w:line="240" w:lineRule="auto"/>
        <w:rPr>
          <w:del w:id="4520" w:author="Silvio Roberto Lessa Amin" w:date="2023-11-06T13:43:00Z"/>
          <w:strike/>
          <w:rPrChange w:id="4521" w:author="Silvio Roberto Lessa Amin" w:date="2023-11-06T13:46:00Z">
            <w:rPr>
              <w:del w:id="4522" w:author="Silvio Roberto Lessa Amin" w:date="2023-11-06T13:43:00Z"/>
              <w:strike/>
              <w:color w:val="FF0000"/>
              <w:highlight w:val="yellow"/>
            </w:rPr>
          </w:rPrChange>
        </w:rPr>
      </w:pPr>
      <w:del w:id="4523" w:author="Silvio Roberto Lessa Amin" w:date="2023-11-06T13:43:00Z">
        <w:r w:rsidRPr="00C90404" w:rsidDel="0017179C">
          <w:rPr>
            <w:strike/>
            <w:rPrChange w:id="4524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DCRP.0251 = Buscar a informação “Valor do Saldo Final”, mês 13, do Balancorr, somando-se todas as Contas Contábeis de lançamento que começam com “6.3.2.7.X.XX.XX”, Conta Corrente “17”, para a Fonte de Recursos “X.930.XXXX”.</w:delText>
        </w:r>
      </w:del>
    </w:p>
    <w:p w14:paraId="73F8FD82" w14:textId="6B79B9FF" w:rsidR="00585538" w:rsidRPr="00C90404" w:rsidDel="0017179C" w:rsidRDefault="00585538" w:rsidP="00585538">
      <w:pPr>
        <w:spacing w:after="0" w:line="240" w:lineRule="auto"/>
        <w:rPr>
          <w:del w:id="4525" w:author="Silvio Roberto Lessa Amin" w:date="2023-11-06T13:43:00Z"/>
          <w:strike/>
          <w:rPrChange w:id="4526" w:author="Silvio Roberto Lessa Amin" w:date="2023-11-06T13:46:00Z">
            <w:rPr>
              <w:del w:id="4527" w:author="Silvio Roberto Lessa Amin" w:date="2023-11-06T13:43:00Z"/>
              <w:strike/>
              <w:color w:val="FF0000"/>
              <w:highlight w:val="yellow"/>
            </w:rPr>
          </w:rPrChange>
        </w:rPr>
      </w:pPr>
    </w:p>
    <w:p w14:paraId="32225BBD" w14:textId="2F5E7F42" w:rsidR="00585538" w:rsidRPr="00C90404" w:rsidDel="0017179C" w:rsidRDefault="00585538" w:rsidP="00585538">
      <w:pPr>
        <w:spacing w:after="0" w:line="240" w:lineRule="auto"/>
        <w:rPr>
          <w:del w:id="4528" w:author="Silvio Roberto Lessa Amin" w:date="2023-11-06T13:43:00Z"/>
          <w:strike/>
          <w:rPrChange w:id="4529" w:author="Silvio Roberto Lessa Amin" w:date="2023-11-06T13:46:00Z">
            <w:rPr>
              <w:del w:id="4530" w:author="Silvio Roberto Lessa Amin" w:date="2023-11-06T13:43:00Z"/>
              <w:strike/>
              <w:color w:val="FF0000"/>
              <w:highlight w:val="yellow"/>
            </w:rPr>
          </w:rPrChange>
        </w:rPr>
      </w:pPr>
      <w:del w:id="4531" w:author="Silvio Roberto Lessa Amin" w:date="2023-11-06T13:43:00Z">
        <w:r w:rsidRPr="00C90404" w:rsidDel="0017179C">
          <w:rPr>
            <w:strike/>
            <w:rPrChange w:id="453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DCRP.0252 = Buscar a informação “Valor do Saldo Final”, mês 13, do Balancorr, somando-se todas as Contas Contábeis de lançamento que começam com “6.3.2.7.X.XX.XX”, Conta Corrente “17”, para a Fonte de Recursos “X.940.XXXX”.</w:delText>
        </w:r>
      </w:del>
    </w:p>
    <w:p w14:paraId="6B2630B5" w14:textId="5744DD4B" w:rsidR="00585538" w:rsidRPr="00C90404" w:rsidDel="0017179C" w:rsidRDefault="00585538" w:rsidP="00585538">
      <w:pPr>
        <w:spacing w:after="0" w:line="240" w:lineRule="auto"/>
        <w:rPr>
          <w:del w:id="4533" w:author="Silvio Roberto Lessa Amin" w:date="2023-11-06T13:43:00Z"/>
          <w:strike/>
          <w:rPrChange w:id="4534" w:author="Silvio Roberto Lessa Amin" w:date="2023-11-06T13:46:00Z">
            <w:rPr>
              <w:del w:id="4535" w:author="Silvio Roberto Lessa Amin" w:date="2023-11-06T13:43:00Z"/>
              <w:strike/>
              <w:color w:val="FF0000"/>
              <w:highlight w:val="yellow"/>
            </w:rPr>
          </w:rPrChange>
        </w:rPr>
      </w:pPr>
    </w:p>
    <w:p w14:paraId="332781CC" w14:textId="62E0BCAC" w:rsidR="00585538" w:rsidRPr="00C90404" w:rsidDel="0017179C" w:rsidRDefault="00585538" w:rsidP="00585538">
      <w:pPr>
        <w:spacing w:after="0" w:line="240" w:lineRule="auto"/>
        <w:rPr>
          <w:del w:id="4536" w:author="Silvio Roberto Lessa Amin" w:date="2023-11-06T13:43:00Z"/>
          <w:strike/>
          <w:rPrChange w:id="4537" w:author="Silvio Roberto Lessa Amin" w:date="2023-11-06T13:46:00Z">
            <w:rPr>
              <w:del w:id="4538" w:author="Silvio Roberto Lessa Amin" w:date="2023-11-06T13:43:00Z"/>
              <w:strike/>
              <w:color w:val="FF0000"/>
            </w:rPr>
          </w:rPrChange>
        </w:rPr>
      </w:pPr>
      <w:del w:id="4539" w:author="Silvio Roberto Lessa Amin" w:date="2023-11-06T13:43:00Z">
        <w:r w:rsidRPr="00C90404" w:rsidDel="0017179C">
          <w:rPr>
            <w:strike/>
            <w:rPrChange w:id="4540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DCRP.0253 = Buscar a informação “Valor do Saldo Final”, mês 13, do Balancorr, somando-se todas as Contas Contábeis de lançamento que começam com “6.3.2.7.X.XX.XX”, Conta Corrente “17”, para a Fonte de Recursos “X.950.XXXX”.</w:delText>
        </w:r>
      </w:del>
    </w:p>
    <w:p w14:paraId="0DAB3446" w14:textId="62B2FE58" w:rsidR="00585538" w:rsidRPr="006234AA" w:rsidDel="0017179C" w:rsidRDefault="00585538" w:rsidP="00585538">
      <w:pPr>
        <w:spacing w:after="0" w:line="240" w:lineRule="auto"/>
        <w:rPr>
          <w:del w:id="4541" w:author="Silvio Roberto Lessa Amin" w:date="2023-11-06T13:43:00Z"/>
        </w:rPr>
      </w:pPr>
    </w:p>
    <w:p w14:paraId="7C0107A4" w14:textId="6649570E" w:rsidR="00585538" w:rsidRPr="006234AA" w:rsidDel="00DF7C30" w:rsidRDefault="00585538" w:rsidP="00585538">
      <w:pPr>
        <w:spacing w:after="0" w:line="240" w:lineRule="auto"/>
        <w:rPr>
          <w:del w:id="4542" w:author="Gleidson Bertollo" w:date="2023-03-07T16:34:00Z"/>
        </w:rPr>
      </w:pPr>
      <w:r w:rsidRPr="006234AA">
        <w:t xml:space="preserve">DCRP.0256 = </w:t>
      </w:r>
      <w:del w:id="4543" w:author="Gleidson Bertollo" w:date="2023-03-07T16:36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44" w:author="Silvio Roberto Lessa Amin" w:date="2023-11-06T13:46:00Z">
            <w:rPr>
              <w:color w:val="0070C0"/>
              <w:highlight w:val="yellow"/>
            </w:rPr>
          </w:rPrChange>
        </w:rPr>
        <w:t>X.757.XXXX</w:t>
      </w:r>
      <w:del w:id="4545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46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4547" w:author="Gleidson Bertollo" w:date="2023-03-07T16:34:00Z">
        <w:r w:rsidRPr="006234AA" w:rsidDel="00DF7C30">
          <w:delText>”.</w:delText>
        </w:r>
      </w:del>
    </w:p>
    <w:p w14:paraId="4E8F10D8" w14:textId="77777777" w:rsidR="00585538" w:rsidRPr="006234AA" w:rsidRDefault="00585538" w:rsidP="00585538">
      <w:pPr>
        <w:spacing w:after="0" w:line="240" w:lineRule="auto"/>
      </w:pPr>
    </w:p>
    <w:p w14:paraId="61860875" w14:textId="06C5F0D4" w:rsidR="00585538" w:rsidRPr="006234AA" w:rsidDel="00DF7C30" w:rsidRDefault="00585538" w:rsidP="00585538">
      <w:pPr>
        <w:spacing w:after="0" w:line="240" w:lineRule="auto"/>
        <w:rPr>
          <w:del w:id="4548" w:author="Gleidson Bertollo" w:date="2023-03-07T16:34:00Z"/>
        </w:rPr>
      </w:pPr>
      <w:r w:rsidRPr="006234AA">
        <w:t xml:space="preserve">DCRP.0257 = </w:t>
      </w:r>
      <w:del w:id="4549" w:author="Gleidson Bertollo" w:date="2023-03-07T16:36:00Z">
        <w:r w:rsidRPr="006234AA" w:rsidDel="00DF7C30"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C90404">
        <w:rPr>
          <w:rPrChange w:id="4550" w:author="Silvio Roberto Lessa Amin" w:date="2023-11-06T13:46:00Z">
            <w:rPr>
              <w:color w:val="0070C0"/>
              <w:highlight w:val="yellow"/>
            </w:rPr>
          </w:rPrChange>
        </w:rPr>
        <w:t>X.758.XXXX</w:t>
      </w:r>
      <w:del w:id="4551" w:author="Silvio Roberto Lessa Amin" w:date="2023-11-06T13:45:00Z">
        <w:r w:rsidRPr="006234AA" w:rsidDel="0017179C">
          <w:delText xml:space="preserve"> </w:delText>
        </w:r>
        <w:r w:rsidRPr="00C90404" w:rsidDel="0017179C">
          <w:rPr>
            <w:strike/>
            <w:rPrChange w:id="4552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4553" w:author="Gleidson Bertollo" w:date="2023-03-07T16:34:00Z">
        <w:r w:rsidRPr="006234AA" w:rsidDel="00DF7C30">
          <w:delText>”.</w:delText>
        </w:r>
      </w:del>
    </w:p>
    <w:p w14:paraId="6DFF501C" w14:textId="77777777" w:rsidR="00585538" w:rsidRPr="006234AA" w:rsidRDefault="00585538" w:rsidP="00585538">
      <w:pPr>
        <w:spacing w:after="0" w:line="240" w:lineRule="auto"/>
      </w:pPr>
    </w:p>
    <w:p w14:paraId="76B139AE" w14:textId="3E158AAB" w:rsidR="00585538" w:rsidRPr="00EF13E1" w:rsidDel="00DF7C30" w:rsidRDefault="00585538" w:rsidP="00585538">
      <w:pPr>
        <w:spacing w:after="0" w:line="240" w:lineRule="auto"/>
        <w:rPr>
          <w:del w:id="4554" w:author="Gleidson Bertollo" w:date="2023-03-07T16:34:00Z"/>
          <w:color w:val="000000" w:themeColor="text1"/>
          <w:lang w:val="en-US"/>
        </w:rPr>
      </w:pPr>
      <w:r w:rsidRPr="00EF13E1">
        <w:rPr>
          <w:color w:val="000000" w:themeColor="text1"/>
          <w:lang w:val="en-US"/>
        </w:rPr>
        <w:t xml:space="preserve">DCRP.0254 = </w:t>
      </w:r>
      <w:del w:id="4555" w:author="Gleidson Bertollo" w:date="2023-03-07T16:36:00Z">
        <w:r w:rsidRPr="00EF13E1" w:rsidDel="00DF7C30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EF13E1">
        <w:rPr>
          <w:color w:val="000000" w:themeColor="text1"/>
          <w:lang w:val="en-US"/>
          <w:rPrChange w:id="4556" w:author="Silvio Roberto Lessa Amin" w:date="2023-11-06T13:46:00Z">
            <w:rPr>
              <w:color w:val="0070C0"/>
              <w:highlight w:val="yellow"/>
            </w:rPr>
          </w:rPrChange>
        </w:rPr>
        <w:t>X.899.</w:t>
      </w:r>
      <w:r w:rsidR="00114EB9" w:rsidRPr="00EF13E1">
        <w:rPr>
          <w:color w:val="000000" w:themeColor="text1"/>
          <w:lang w:val="en-US"/>
        </w:rPr>
        <w:t>0000</w:t>
      </w:r>
      <w:del w:id="4557" w:author="Silvio Roberto Lessa Amin" w:date="2023-11-06T13:45:00Z">
        <w:r w:rsidRPr="00EF13E1" w:rsidDel="0017179C">
          <w:rPr>
            <w:color w:val="000000" w:themeColor="text1"/>
            <w:lang w:val="en-US"/>
          </w:rPr>
          <w:delText xml:space="preserve"> </w:delText>
        </w:r>
        <w:r w:rsidRPr="00EF13E1" w:rsidDel="0017179C">
          <w:rPr>
            <w:strike/>
            <w:color w:val="000000" w:themeColor="text1"/>
            <w:lang w:val="en-US"/>
            <w:rPrChange w:id="4558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X.990.XXXX</w:delText>
        </w:r>
      </w:del>
      <w:del w:id="4559" w:author="Gleidson Bertollo" w:date="2023-03-07T16:34:00Z">
        <w:r w:rsidRPr="00EF13E1" w:rsidDel="00DF7C30">
          <w:rPr>
            <w:color w:val="000000" w:themeColor="text1"/>
            <w:lang w:val="en-US"/>
          </w:rPr>
          <w:delText>”.</w:delText>
        </w:r>
      </w:del>
    </w:p>
    <w:p w14:paraId="07FEBDA1" w14:textId="77777777" w:rsidR="00585538" w:rsidRPr="00EF13E1" w:rsidRDefault="00585538" w:rsidP="00585538">
      <w:pPr>
        <w:spacing w:after="0" w:line="240" w:lineRule="auto"/>
        <w:rPr>
          <w:color w:val="000000" w:themeColor="text1"/>
          <w:lang w:val="en-US"/>
        </w:rPr>
      </w:pPr>
    </w:p>
    <w:p w14:paraId="0E758C04" w14:textId="0239BBF7" w:rsidR="00114EB9" w:rsidRPr="00EF13E1" w:rsidRDefault="00114EB9" w:rsidP="00114EB9">
      <w:pPr>
        <w:spacing w:after="0" w:line="240" w:lineRule="auto"/>
        <w:rPr>
          <w:color w:val="000000" w:themeColor="text1"/>
          <w:lang w:val="en-US"/>
        </w:rPr>
      </w:pPr>
      <w:r w:rsidRPr="00EF13E1">
        <w:rPr>
          <w:color w:val="000000" w:themeColor="text1"/>
          <w:lang w:val="en-US"/>
        </w:rPr>
        <w:t xml:space="preserve">DCRP.1219 = </w:t>
      </w:r>
      <w:del w:id="4560" w:author="Gleidson Bertollo" w:date="2023-03-07T14:48:00Z">
        <w:r w:rsidRPr="00EF13E1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EF13E1">
        <w:rPr>
          <w:color w:val="000000" w:themeColor="text1"/>
          <w:lang w:val="en-US"/>
        </w:rPr>
        <w:t>X.899.0100</w:t>
      </w:r>
    </w:p>
    <w:p w14:paraId="4E892C86" w14:textId="42437ED3" w:rsidR="00114EB9" w:rsidRPr="00EF13E1" w:rsidRDefault="00114EB9" w:rsidP="00114EB9">
      <w:pPr>
        <w:spacing w:after="0" w:line="240" w:lineRule="auto"/>
        <w:rPr>
          <w:color w:val="000000" w:themeColor="text1"/>
          <w:lang w:val="en-US"/>
        </w:rPr>
      </w:pPr>
      <w:r w:rsidRPr="00EF13E1">
        <w:rPr>
          <w:color w:val="000000" w:themeColor="text1"/>
          <w:lang w:val="en-US"/>
        </w:rPr>
        <w:t xml:space="preserve">DCRP.1220 = </w:t>
      </w:r>
      <w:del w:id="4561" w:author="Gleidson Bertollo" w:date="2023-03-07T14:48:00Z">
        <w:r w:rsidRPr="00EF13E1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EF13E1">
        <w:rPr>
          <w:color w:val="000000" w:themeColor="text1"/>
          <w:lang w:val="en-US"/>
        </w:rPr>
        <w:t>X.899.0200</w:t>
      </w:r>
    </w:p>
    <w:p w14:paraId="52BD6EE0" w14:textId="24CC084D" w:rsidR="00585538" w:rsidRPr="009B0C31" w:rsidDel="00DF7C30" w:rsidRDefault="00585538" w:rsidP="00585538">
      <w:pPr>
        <w:spacing w:after="0" w:line="240" w:lineRule="auto"/>
        <w:rPr>
          <w:del w:id="4562" w:author="Gleidson Bertollo" w:date="2023-03-07T16:34:00Z"/>
          <w:lang w:val="en-US"/>
        </w:rPr>
      </w:pPr>
      <w:r w:rsidRPr="009B0C31">
        <w:rPr>
          <w:lang w:val="en-US"/>
        </w:rPr>
        <w:t xml:space="preserve">DCRP.0260 = </w:t>
      </w:r>
      <w:del w:id="4563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564" w:author="Silvio Roberto Lessa Amin" w:date="2023-11-06T13:46:00Z">
            <w:rPr>
              <w:color w:val="0070C0"/>
              <w:highlight w:val="yellow"/>
            </w:rPr>
          </w:rPrChange>
        </w:rPr>
        <w:t>X.542.0070</w:t>
      </w:r>
      <w:del w:id="4565" w:author="Silvio Roberto Lessa Amin" w:date="2023-11-06T13:45:00Z">
        <w:r w:rsidRPr="009B0C31" w:rsidDel="0017179C">
          <w:rPr>
            <w:lang w:val="en-US"/>
            <w:rPrChange w:id="4566" w:author="Silvio Roberto Lessa Amin" w:date="2023-11-06T13:46:00Z">
              <w:rPr>
                <w:color w:val="0070C0"/>
              </w:rPr>
            </w:rPrChange>
          </w:rPr>
          <w:delText xml:space="preserve"> </w:delText>
        </w:r>
        <w:r w:rsidRPr="009B0C31" w:rsidDel="0017179C">
          <w:rPr>
            <w:strike/>
            <w:lang w:val="en-US"/>
            <w:rPrChange w:id="4567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4568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485379B7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4571425D" w14:textId="2CD35009" w:rsidR="00585538" w:rsidRPr="009B0C31" w:rsidDel="00DF7C30" w:rsidRDefault="00585538" w:rsidP="00585538">
      <w:pPr>
        <w:spacing w:after="0" w:line="240" w:lineRule="auto"/>
        <w:rPr>
          <w:del w:id="4569" w:author="Gleidson Bertollo" w:date="2023-03-07T16:34:00Z"/>
          <w:lang w:val="en-US"/>
        </w:rPr>
      </w:pPr>
      <w:r w:rsidRPr="009B0C31">
        <w:rPr>
          <w:lang w:val="en-US"/>
        </w:rPr>
        <w:t xml:space="preserve">DCRP.0261 = </w:t>
      </w:r>
      <w:del w:id="4570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571" w:author="Silvio Roberto Lessa Amin" w:date="2023-11-06T13:46:00Z">
            <w:rPr>
              <w:color w:val="0070C0"/>
              <w:highlight w:val="yellow"/>
            </w:rPr>
          </w:rPrChange>
        </w:rPr>
        <w:t>X.542.0030</w:t>
      </w:r>
      <w:del w:id="4572" w:author="Silvio Roberto Lessa Amin" w:date="2023-11-06T13:45:00Z">
        <w:r w:rsidRPr="009B0C31" w:rsidDel="0017179C">
          <w:rPr>
            <w:lang w:val="en-US"/>
          </w:rPr>
          <w:delText xml:space="preserve"> </w:delText>
        </w:r>
        <w:r w:rsidRPr="009B0C31" w:rsidDel="0017179C">
          <w:rPr>
            <w:strike/>
            <w:lang w:val="en-US"/>
            <w:rPrChange w:id="457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4574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250BBE4E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4E908BFA" w14:textId="11826E7D" w:rsidR="00585538" w:rsidRPr="009B0C31" w:rsidDel="00DF7C30" w:rsidRDefault="00585538" w:rsidP="00585538">
      <w:pPr>
        <w:spacing w:after="0" w:line="240" w:lineRule="auto"/>
        <w:rPr>
          <w:del w:id="4575" w:author="Gleidson Bertollo" w:date="2023-03-07T16:34:00Z"/>
          <w:lang w:val="en-US"/>
        </w:rPr>
      </w:pPr>
      <w:r w:rsidRPr="009B0C31">
        <w:rPr>
          <w:lang w:val="en-US"/>
        </w:rPr>
        <w:t xml:space="preserve">DCRP.0262 = </w:t>
      </w:r>
      <w:del w:id="4576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X.708.XXXX</w:t>
      </w:r>
      <w:del w:id="4577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1A56E744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12F2CF55" w14:textId="287FA38C" w:rsidR="00585538" w:rsidRPr="009B0C31" w:rsidDel="00DF7C30" w:rsidRDefault="00585538" w:rsidP="00585538">
      <w:pPr>
        <w:spacing w:after="0" w:line="240" w:lineRule="auto"/>
        <w:rPr>
          <w:del w:id="4578" w:author="Gleidson Bertollo" w:date="2023-03-07T16:34:00Z"/>
          <w:lang w:val="en-US"/>
        </w:rPr>
      </w:pPr>
      <w:r w:rsidRPr="009B0C31">
        <w:rPr>
          <w:lang w:val="en-US"/>
        </w:rPr>
        <w:t xml:space="preserve">DCRP.0263 = </w:t>
      </w:r>
      <w:del w:id="4579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X.709.XXXX</w:t>
      </w:r>
      <w:del w:id="4580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0808A921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4F4D01C6" w14:textId="536A04FB" w:rsidR="00585538" w:rsidRPr="009B0C31" w:rsidDel="00DF7C30" w:rsidRDefault="00585538" w:rsidP="00585538">
      <w:pPr>
        <w:spacing w:after="0" w:line="240" w:lineRule="auto"/>
        <w:rPr>
          <w:del w:id="4581" w:author="Gleidson Bertollo" w:date="2023-03-07T16:34:00Z"/>
          <w:lang w:val="en-US"/>
        </w:rPr>
      </w:pPr>
      <w:r w:rsidRPr="009B0C31">
        <w:rPr>
          <w:lang w:val="en-US"/>
        </w:rPr>
        <w:t xml:space="preserve">DCRP.0264 = </w:t>
      </w:r>
      <w:del w:id="4582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X.711.XXXX</w:t>
      </w:r>
      <w:del w:id="4583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5849D7E7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23ECA3FE" w14:textId="74370FBB" w:rsidR="00585538" w:rsidRPr="009B0C31" w:rsidDel="00DF7C30" w:rsidRDefault="00585538" w:rsidP="00585538">
      <w:pPr>
        <w:spacing w:after="0" w:line="240" w:lineRule="auto"/>
        <w:rPr>
          <w:del w:id="4584" w:author="Gleidson Bertollo" w:date="2023-03-07T16:34:00Z"/>
          <w:lang w:val="en-US"/>
        </w:rPr>
      </w:pPr>
      <w:r w:rsidRPr="009B0C31">
        <w:rPr>
          <w:lang w:val="en-US"/>
        </w:rPr>
        <w:t xml:space="preserve">DCRP.0265 = </w:t>
      </w:r>
      <w:del w:id="4585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X.761.XXXX</w:t>
      </w:r>
      <w:del w:id="4586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485C1067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0EEE240D" w14:textId="0850B6BA" w:rsidR="00585538" w:rsidRPr="009B0C31" w:rsidDel="00DF7C30" w:rsidRDefault="00585538" w:rsidP="00585538">
      <w:pPr>
        <w:spacing w:after="0" w:line="240" w:lineRule="auto"/>
        <w:rPr>
          <w:del w:id="4587" w:author="Gleidson Bertollo" w:date="2023-03-07T16:34:00Z"/>
          <w:lang w:val="en-US"/>
        </w:rPr>
      </w:pPr>
      <w:r w:rsidRPr="009B0C31">
        <w:rPr>
          <w:lang w:val="en-US"/>
        </w:rPr>
        <w:t xml:space="preserve">DCRP.0266 = </w:t>
      </w:r>
      <w:del w:id="4588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589" w:author="Silvio Roberto Lessa Amin" w:date="2023-11-06T13:46:00Z">
            <w:rPr>
              <w:color w:val="0070C0"/>
              <w:highlight w:val="yellow"/>
            </w:rPr>
          </w:rPrChange>
        </w:rPr>
        <w:t>X.860.XXXX</w:t>
      </w:r>
      <w:del w:id="4590" w:author="Silvio Roberto Lessa Amin" w:date="2023-11-06T13:46:00Z">
        <w:r w:rsidRPr="009B0C31" w:rsidDel="00C90404">
          <w:rPr>
            <w:lang w:val="en-US"/>
          </w:rPr>
          <w:delText xml:space="preserve"> </w:delText>
        </w:r>
        <w:r w:rsidRPr="009B0C31" w:rsidDel="00C90404">
          <w:rPr>
            <w:strike/>
            <w:lang w:val="en-US"/>
            <w:rPrChange w:id="4591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4592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60E9B806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0145ABF4" w14:textId="26D228BA" w:rsidR="00585538" w:rsidRPr="009B0C31" w:rsidDel="00DF7C30" w:rsidRDefault="00585538" w:rsidP="00585538">
      <w:pPr>
        <w:spacing w:after="0" w:line="240" w:lineRule="auto"/>
        <w:rPr>
          <w:del w:id="4593" w:author="Gleidson Bertollo" w:date="2023-03-07T16:34:00Z"/>
          <w:lang w:val="en-US"/>
        </w:rPr>
      </w:pPr>
      <w:r w:rsidRPr="009B0C31">
        <w:rPr>
          <w:lang w:val="en-US"/>
        </w:rPr>
        <w:t xml:space="preserve">DCRP.0267 = </w:t>
      </w:r>
      <w:del w:id="4594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595" w:author="Silvio Roberto Lessa Amin" w:date="2023-11-06T13:46:00Z">
            <w:rPr>
              <w:color w:val="0070C0"/>
              <w:highlight w:val="yellow"/>
            </w:rPr>
          </w:rPrChange>
        </w:rPr>
        <w:t>X.861.XXXX</w:t>
      </w:r>
      <w:del w:id="4596" w:author="Silvio Roberto Lessa Amin" w:date="2023-11-06T13:46:00Z">
        <w:r w:rsidRPr="009B0C31" w:rsidDel="00C90404">
          <w:rPr>
            <w:lang w:val="en-US"/>
          </w:rPr>
          <w:delText xml:space="preserve"> </w:delText>
        </w:r>
        <w:r w:rsidRPr="009B0C31" w:rsidDel="00C90404">
          <w:rPr>
            <w:strike/>
            <w:lang w:val="en-US"/>
            <w:rPrChange w:id="4597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4598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68E26716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5099A0B7" w14:textId="5F5D7443" w:rsidR="00585538" w:rsidRPr="009B0C31" w:rsidDel="00DF7C30" w:rsidRDefault="00585538" w:rsidP="00585538">
      <w:pPr>
        <w:spacing w:after="0" w:line="240" w:lineRule="auto"/>
        <w:rPr>
          <w:del w:id="4599" w:author="Gleidson Bertollo" w:date="2023-03-07T16:34:00Z"/>
          <w:lang w:val="en-US"/>
        </w:rPr>
      </w:pPr>
      <w:r w:rsidRPr="009B0C31">
        <w:rPr>
          <w:lang w:val="en-US"/>
        </w:rPr>
        <w:t xml:space="preserve">DCRP.0268 = </w:t>
      </w:r>
      <w:del w:id="4600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01" w:author="Silvio Roberto Lessa Amin" w:date="2023-11-06T13:46:00Z">
            <w:rPr>
              <w:color w:val="0070C0"/>
              <w:highlight w:val="yellow"/>
            </w:rPr>
          </w:rPrChange>
        </w:rPr>
        <w:t>X.869.XXXX</w:t>
      </w:r>
      <w:del w:id="4602" w:author="Silvio Roberto Lessa Amin" w:date="2023-11-06T13:46:00Z">
        <w:r w:rsidRPr="009B0C31" w:rsidDel="00C90404">
          <w:rPr>
            <w:lang w:val="en-US"/>
          </w:rPr>
          <w:delText xml:space="preserve"> </w:delText>
        </w:r>
        <w:r w:rsidRPr="009B0C31" w:rsidDel="00C90404">
          <w:rPr>
            <w:strike/>
            <w:lang w:val="en-US"/>
            <w:rPrChange w:id="4603" w:author="Silvio Roberto Lessa Amin" w:date="2023-11-06T13:46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4604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30B77D19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0A470226" w14:textId="5D8990E3" w:rsidR="00585538" w:rsidRPr="009B0C31" w:rsidDel="00DF7C30" w:rsidRDefault="00585538" w:rsidP="00585538">
      <w:pPr>
        <w:spacing w:after="0" w:line="240" w:lineRule="auto"/>
        <w:rPr>
          <w:del w:id="4605" w:author="Gleidson Bertollo" w:date="2023-03-07T16:34:00Z"/>
          <w:lang w:val="en-US"/>
        </w:rPr>
      </w:pPr>
      <w:r w:rsidRPr="009B0C31">
        <w:rPr>
          <w:lang w:val="en-US"/>
        </w:rPr>
        <w:t xml:space="preserve">DCRP.0269 = </w:t>
      </w:r>
      <w:del w:id="4606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X.718.0000</w:t>
      </w:r>
      <w:del w:id="4607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612A2C04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29E788D8" w14:textId="0238AC6F" w:rsidR="00585538" w:rsidRPr="009B0C31" w:rsidDel="00DF7C30" w:rsidRDefault="00585538" w:rsidP="00585538">
      <w:pPr>
        <w:spacing w:after="0" w:line="240" w:lineRule="auto"/>
        <w:rPr>
          <w:del w:id="4608" w:author="Gleidson Bertollo" w:date="2023-03-07T16:34:00Z"/>
          <w:lang w:val="en-US"/>
        </w:rPr>
      </w:pPr>
      <w:r w:rsidRPr="009B0C31">
        <w:rPr>
          <w:lang w:val="en-US"/>
        </w:rPr>
        <w:t xml:space="preserve">DCRP.0270 = </w:t>
      </w:r>
      <w:del w:id="4609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X.718.0025</w:t>
      </w:r>
      <w:del w:id="4610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327995D2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7D755A79" w14:textId="611C74EF" w:rsidR="00585538" w:rsidRPr="009B0C31" w:rsidDel="00DF7C30" w:rsidRDefault="00585538" w:rsidP="00585538">
      <w:pPr>
        <w:spacing w:after="0" w:line="240" w:lineRule="auto"/>
        <w:rPr>
          <w:del w:id="4611" w:author="Gleidson Bertollo" w:date="2023-03-07T16:34:00Z"/>
          <w:lang w:val="en-US"/>
        </w:rPr>
      </w:pPr>
      <w:r w:rsidRPr="009B0C31">
        <w:rPr>
          <w:lang w:val="en-US"/>
        </w:rPr>
        <w:lastRenderedPageBreak/>
        <w:t xml:space="preserve">DCRP.0271 = </w:t>
      </w:r>
      <w:del w:id="4612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X.604.XXXX</w:t>
      </w:r>
      <w:del w:id="4613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1A1CD536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5F2C38D4" w14:textId="666CFCCE" w:rsidR="00585538" w:rsidRPr="009B0C31" w:rsidDel="00DF7C30" w:rsidRDefault="00585538" w:rsidP="00585538">
      <w:pPr>
        <w:spacing w:after="0" w:line="240" w:lineRule="auto"/>
        <w:rPr>
          <w:del w:id="4614" w:author="Gleidson Bertollo" w:date="2023-03-07T16:34:00Z"/>
          <w:lang w:val="en-US"/>
        </w:rPr>
      </w:pPr>
      <w:r w:rsidRPr="009B0C31">
        <w:rPr>
          <w:lang w:val="en-US"/>
        </w:rPr>
        <w:t xml:space="preserve">DCRP.0272 = </w:t>
      </w:r>
      <w:del w:id="4615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X.715.XXXX</w:t>
      </w:r>
      <w:del w:id="4616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3E8D1068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44BB3521" w14:textId="667A3CB0" w:rsidR="00585538" w:rsidRPr="009B0C31" w:rsidDel="00DF7C30" w:rsidRDefault="00585538" w:rsidP="00585538">
      <w:pPr>
        <w:spacing w:after="0" w:line="240" w:lineRule="auto"/>
        <w:rPr>
          <w:del w:id="4617" w:author="Gleidson Bertollo" w:date="2023-03-07T16:34:00Z"/>
          <w:lang w:val="en-US"/>
        </w:rPr>
      </w:pPr>
      <w:r w:rsidRPr="009B0C31">
        <w:rPr>
          <w:lang w:val="en-US"/>
        </w:rPr>
        <w:t xml:space="preserve">DCRP.0273 = </w:t>
      </w:r>
      <w:del w:id="4618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X.716.XXXX</w:t>
      </w:r>
      <w:del w:id="4619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5CF21A8A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4EF0FB05" w14:textId="6C7C5D99" w:rsidR="00585538" w:rsidRPr="009B0C31" w:rsidDel="00DF7C30" w:rsidRDefault="00585538" w:rsidP="00585538">
      <w:pPr>
        <w:spacing w:after="0" w:line="240" w:lineRule="auto"/>
        <w:rPr>
          <w:del w:id="4620" w:author="Gleidson Bertollo" w:date="2023-03-07T16:34:00Z"/>
          <w:lang w:val="en-US"/>
        </w:rPr>
      </w:pPr>
      <w:r w:rsidRPr="009B0C31">
        <w:rPr>
          <w:lang w:val="en-US"/>
        </w:rPr>
        <w:t xml:space="preserve">DCRP.0274 = </w:t>
      </w:r>
      <w:del w:id="4621" w:author="Gleidson Bertollo" w:date="2023-03-07T16:36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</w:rPr>
        <w:t>X.717.XXXX</w:t>
      </w:r>
      <w:del w:id="4622" w:author="Gleidson Bertollo" w:date="2023-03-07T16:34:00Z">
        <w:r w:rsidRPr="009B0C31" w:rsidDel="00DF7C30">
          <w:rPr>
            <w:lang w:val="en-US"/>
          </w:rPr>
          <w:delText>”.</w:delText>
        </w:r>
      </w:del>
    </w:p>
    <w:p w14:paraId="0DDAD552" w14:textId="77777777" w:rsidR="00585538" w:rsidRPr="009B0C31" w:rsidRDefault="00585538" w:rsidP="00585538">
      <w:pPr>
        <w:spacing w:after="0" w:line="240" w:lineRule="auto"/>
        <w:rPr>
          <w:lang w:val="en-US"/>
        </w:rPr>
      </w:pPr>
    </w:p>
    <w:p w14:paraId="1F3670D9" w14:textId="6E2FFD12" w:rsidR="00585538" w:rsidRPr="009B0C31" w:rsidDel="00DF7C30" w:rsidRDefault="00585538" w:rsidP="00585538">
      <w:pPr>
        <w:spacing w:after="0" w:line="240" w:lineRule="auto"/>
        <w:rPr>
          <w:del w:id="4623" w:author="Gleidson Bertollo" w:date="2023-03-07T16:34:00Z"/>
          <w:lang w:val="en-US"/>
          <w:rPrChange w:id="4624" w:author="Silvio Roberto Lessa Amin" w:date="2023-11-06T13:46:00Z">
            <w:rPr>
              <w:del w:id="4625" w:author="Gleidson Bertollo" w:date="2023-03-07T16:34:00Z"/>
              <w:color w:val="0070C0"/>
            </w:rPr>
          </w:rPrChange>
        </w:rPr>
      </w:pPr>
      <w:r w:rsidRPr="009B0C31">
        <w:rPr>
          <w:lang w:val="en-US"/>
          <w:rPrChange w:id="4626" w:author="Silvio Roberto Lessa Amin" w:date="2023-11-06T13:46:00Z">
            <w:rPr>
              <w:color w:val="0070C0"/>
              <w:highlight w:val="yellow"/>
            </w:rPr>
          </w:rPrChange>
        </w:rPr>
        <w:t xml:space="preserve">DCRP.0275 = </w:t>
      </w:r>
      <w:del w:id="4627" w:author="Gleidson Bertollo" w:date="2023-03-07T16:36:00Z">
        <w:r w:rsidRPr="009B0C31" w:rsidDel="00DF7C30">
          <w:rPr>
            <w:lang w:val="en-US"/>
            <w:rPrChange w:id="462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29" w:author="Silvio Roberto Lessa Amin" w:date="2023-11-06T13:46:00Z">
            <w:rPr>
              <w:color w:val="0070C0"/>
              <w:highlight w:val="yellow"/>
            </w:rPr>
          </w:rPrChange>
        </w:rPr>
        <w:t>X.500.0000</w:t>
      </w:r>
      <w:del w:id="4630" w:author="Gleidson Bertollo" w:date="2023-03-07T16:34:00Z">
        <w:r w:rsidRPr="009B0C31" w:rsidDel="00DF7C30">
          <w:rPr>
            <w:lang w:val="en-US"/>
            <w:rPrChange w:id="463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694084E" w14:textId="77777777" w:rsidR="00585538" w:rsidRPr="009B0C31" w:rsidRDefault="00585538" w:rsidP="00585538">
      <w:pPr>
        <w:spacing w:after="0" w:line="240" w:lineRule="auto"/>
        <w:rPr>
          <w:lang w:val="en-US"/>
          <w:rPrChange w:id="4632" w:author="Silvio Roberto Lessa Amin" w:date="2023-11-06T13:46:00Z">
            <w:rPr>
              <w:color w:val="0070C0"/>
            </w:rPr>
          </w:rPrChange>
        </w:rPr>
      </w:pPr>
    </w:p>
    <w:p w14:paraId="780F5925" w14:textId="34F9C639" w:rsidR="00585538" w:rsidRPr="009B0C31" w:rsidDel="00DF7C30" w:rsidRDefault="00585538" w:rsidP="00585538">
      <w:pPr>
        <w:spacing w:after="0" w:line="240" w:lineRule="auto"/>
        <w:rPr>
          <w:del w:id="4633" w:author="Gleidson Bertollo" w:date="2023-03-07T16:34:00Z"/>
          <w:b/>
          <w:sz w:val="24"/>
          <w:szCs w:val="24"/>
          <w:lang w:val="en-US"/>
          <w:rPrChange w:id="4634" w:author="Silvio Roberto Lessa Amin" w:date="2023-11-06T13:46:00Z">
            <w:rPr>
              <w:del w:id="463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636" w:author="Silvio Roberto Lessa Amin" w:date="2023-11-06T13:46:00Z">
            <w:rPr>
              <w:color w:val="0070C0"/>
              <w:highlight w:val="yellow"/>
            </w:rPr>
          </w:rPrChange>
        </w:rPr>
        <w:t xml:space="preserve">DCRP.0276 = </w:t>
      </w:r>
      <w:del w:id="4637" w:author="Gleidson Bertollo" w:date="2023-03-07T16:36:00Z">
        <w:r w:rsidRPr="009B0C31" w:rsidDel="00DF7C30">
          <w:rPr>
            <w:lang w:val="en-US"/>
            <w:rPrChange w:id="463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39" w:author="Silvio Roberto Lessa Amin" w:date="2023-11-06T13:46:00Z">
            <w:rPr>
              <w:color w:val="0070C0"/>
              <w:highlight w:val="yellow"/>
            </w:rPr>
          </w:rPrChange>
        </w:rPr>
        <w:t>X.543.XXXX</w:t>
      </w:r>
      <w:del w:id="4640" w:author="Gleidson Bertollo" w:date="2023-03-07T16:34:00Z">
        <w:r w:rsidRPr="009B0C31" w:rsidDel="00DF7C30">
          <w:rPr>
            <w:lang w:val="en-US"/>
            <w:rPrChange w:id="464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FDBE536" w14:textId="77777777" w:rsidR="00585538" w:rsidRPr="009B0C31" w:rsidRDefault="00585538" w:rsidP="00585538">
      <w:pPr>
        <w:spacing w:after="0" w:line="240" w:lineRule="auto"/>
        <w:rPr>
          <w:lang w:val="en-US"/>
          <w:rPrChange w:id="4642" w:author="Silvio Roberto Lessa Amin" w:date="2023-11-06T13:46:00Z">
            <w:rPr>
              <w:color w:val="0070C0"/>
            </w:rPr>
          </w:rPrChange>
        </w:rPr>
      </w:pPr>
    </w:p>
    <w:p w14:paraId="31F543BA" w14:textId="7AC87910" w:rsidR="00585538" w:rsidRPr="009B0C31" w:rsidDel="00DF7C30" w:rsidRDefault="00585538" w:rsidP="00585538">
      <w:pPr>
        <w:spacing w:after="0" w:line="240" w:lineRule="auto"/>
        <w:rPr>
          <w:del w:id="4643" w:author="Gleidson Bertollo" w:date="2023-03-07T16:34:00Z"/>
          <w:b/>
          <w:sz w:val="24"/>
          <w:szCs w:val="24"/>
          <w:lang w:val="en-US"/>
          <w:rPrChange w:id="4644" w:author="Silvio Roberto Lessa Amin" w:date="2023-11-06T13:46:00Z">
            <w:rPr>
              <w:del w:id="464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646" w:author="Silvio Roberto Lessa Amin" w:date="2023-11-06T13:46:00Z">
            <w:rPr>
              <w:color w:val="0070C0"/>
              <w:highlight w:val="yellow"/>
            </w:rPr>
          </w:rPrChange>
        </w:rPr>
        <w:t xml:space="preserve">DCRP.0277 = </w:t>
      </w:r>
      <w:del w:id="4647" w:author="Gleidson Bertollo" w:date="2023-03-07T16:36:00Z">
        <w:r w:rsidRPr="009B0C31" w:rsidDel="00DF7C30">
          <w:rPr>
            <w:lang w:val="en-US"/>
            <w:rPrChange w:id="464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49" w:author="Silvio Roberto Lessa Amin" w:date="2023-11-06T13:46:00Z">
            <w:rPr>
              <w:color w:val="0070C0"/>
              <w:highlight w:val="yellow"/>
            </w:rPr>
          </w:rPrChange>
        </w:rPr>
        <w:t>X.544.XXXX</w:t>
      </w:r>
      <w:del w:id="4650" w:author="Gleidson Bertollo" w:date="2023-03-07T16:34:00Z">
        <w:r w:rsidRPr="009B0C31" w:rsidDel="00DF7C30">
          <w:rPr>
            <w:lang w:val="en-US"/>
            <w:rPrChange w:id="465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933FAD5" w14:textId="77777777" w:rsidR="00585538" w:rsidRPr="009B0C31" w:rsidRDefault="00585538" w:rsidP="00585538">
      <w:pPr>
        <w:spacing w:after="0" w:line="240" w:lineRule="auto"/>
        <w:rPr>
          <w:lang w:val="en-US"/>
          <w:rPrChange w:id="4652" w:author="Silvio Roberto Lessa Amin" w:date="2023-11-06T13:46:00Z">
            <w:rPr>
              <w:color w:val="0070C0"/>
            </w:rPr>
          </w:rPrChange>
        </w:rPr>
      </w:pPr>
    </w:p>
    <w:p w14:paraId="4A2A8310" w14:textId="2EDB2FF4" w:rsidR="00585538" w:rsidRPr="009B0C31" w:rsidDel="00DF7C30" w:rsidRDefault="00585538" w:rsidP="00585538">
      <w:pPr>
        <w:spacing w:after="0" w:line="240" w:lineRule="auto"/>
        <w:rPr>
          <w:del w:id="4653" w:author="Gleidson Bertollo" w:date="2023-03-07T16:34:00Z"/>
          <w:b/>
          <w:sz w:val="24"/>
          <w:szCs w:val="24"/>
          <w:lang w:val="en-US"/>
          <w:rPrChange w:id="4654" w:author="Silvio Roberto Lessa Amin" w:date="2023-11-06T13:46:00Z">
            <w:rPr>
              <w:del w:id="465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656" w:author="Silvio Roberto Lessa Amin" w:date="2023-11-06T13:46:00Z">
            <w:rPr>
              <w:color w:val="0070C0"/>
              <w:highlight w:val="yellow"/>
            </w:rPr>
          </w:rPrChange>
        </w:rPr>
        <w:t xml:space="preserve">DCRP.0278 = </w:t>
      </w:r>
      <w:del w:id="4657" w:author="Gleidson Bertollo" w:date="2023-03-07T16:36:00Z">
        <w:r w:rsidRPr="009B0C31" w:rsidDel="00DF7C30">
          <w:rPr>
            <w:lang w:val="en-US"/>
            <w:rPrChange w:id="465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59" w:author="Silvio Roberto Lessa Amin" w:date="2023-11-06T13:46:00Z">
            <w:rPr>
              <w:color w:val="0070C0"/>
              <w:highlight w:val="yellow"/>
            </w:rPr>
          </w:rPrChange>
        </w:rPr>
        <w:t>X.570.XXXX</w:t>
      </w:r>
      <w:del w:id="4660" w:author="Gleidson Bertollo" w:date="2023-03-07T16:34:00Z">
        <w:r w:rsidRPr="009B0C31" w:rsidDel="00DF7C30">
          <w:rPr>
            <w:lang w:val="en-US"/>
            <w:rPrChange w:id="466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BF2D3CE" w14:textId="77777777" w:rsidR="00585538" w:rsidRPr="009B0C31" w:rsidRDefault="00585538" w:rsidP="00585538">
      <w:pPr>
        <w:spacing w:after="0" w:line="240" w:lineRule="auto"/>
        <w:rPr>
          <w:lang w:val="en-US"/>
          <w:rPrChange w:id="4662" w:author="Silvio Roberto Lessa Amin" w:date="2023-11-06T13:46:00Z">
            <w:rPr>
              <w:color w:val="0070C0"/>
            </w:rPr>
          </w:rPrChange>
        </w:rPr>
      </w:pPr>
    </w:p>
    <w:p w14:paraId="0DB45B42" w14:textId="6FBF4D6C" w:rsidR="00585538" w:rsidRPr="009B0C31" w:rsidDel="00DF7C30" w:rsidRDefault="00585538" w:rsidP="00585538">
      <w:pPr>
        <w:spacing w:after="0" w:line="240" w:lineRule="auto"/>
        <w:rPr>
          <w:del w:id="4663" w:author="Gleidson Bertollo" w:date="2023-03-07T16:34:00Z"/>
          <w:b/>
          <w:sz w:val="24"/>
          <w:szCs w:val="24"/>
          <w:lang w:val="en-US"/>
          <w:rPrChange w:id="4664" w:author="Silvio Roberto Lessa Amin" w:date="2023-11-06T13:46:00Z">
            <w:rPr>
              <w:del w:id="466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666" w:author="Silvio Roberto Lessa Amin" w:date="2023-11-06T13:46:00Z">
            <w:rPr>
              <w:color w:val="0070C0"/>
              <w:highlight w:val="yellow"/>
            </w:rPr>
          </w:rPrChange>
        </w:rPr>
        <w:t xml:space="preserve">DCRP.0279 = </w:t>
      </w:r>
      <w:del w:id="4667" w:author="Gleidson Bertollo" w:date="2023-03-07T16:36:00Z">
        <w:r w:rsidRPr="009B0C31" w:rsidDel="00DF7C30">
          <w:rPr>
            <w:lang w:val="en-US"/>
            <w:rPrChange w:id="466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69" w:author="Silvio Roberto Lessa Amin" w:date="2023-11-06T13:46:00Z">
            <w:rPr>
              <w:color w:val="0070C0"/>
              <w:highlight w:val="yellow"/>
            </w:rPr>
          </w:rPrChange>
        </w:rPr>
        <w:t>X.571.XXXX</w:t>
      </w:r>
      <w:del w:id="4670" w:author="Gleidson Bertollo" w:date="2023-03-07T16:34:00Z">
        <w:r w:rsidRPr="009B0C31" w:rsidDel="00DF7C30">
          <w:rPr>
            <w:lang w:val="en-US"/>
            <w:rPrChange w:id="467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B1DA926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67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1BEEFD29" w14:textId="42546B88" w:rsidR="00585538" w:rsidRPr="009B0C31" w:rsidDel="00DF7C30" w:rsidRDefault="00585538" w:rsidP="00585538">
      <w:pPr>
        <w:spacing w:after="0" w:line="240" w:lineRule="auto"/>
        <w:rPr>
          <w:del w:id="4673" w:author="Gleidson Bertollo" w:date="2023-03-07T16:34:00Z"/>
          <w:b/>
          <w:sz w:val="24"/>
          <w:szCs w:val="24"/>
          <w:lang w:val="en-US"/>
          <w:rPrChange w:id="4674" w:author="Silvio Roberto Lessa Amin" w:date="2023-11-06T13:46:00Z">
            <w:rPr>
              <w:del w:id="467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676" w:author="Silvio Roberto Lessa Amin" w:date="2023-11-06T13:46:00Z">
            <w:rPr>
              <w:color w:val="0070C0"/>
              <w:highlight w:val="yellow"/>
            </w:rPr>
          </w:rPrChange>
        </w:rPr>
        <w:t xml:space="preserve">DCRP.0280 = </w:t>
      </w:r>
      <w:del w:id="4677" w:author="Gleidson Bertollo" w:date="2023-03-07T16:36:00Z">
        <w:r w:rsidRPr="009B0C31" w:rsidDel="00DF7C30">
          <w:rPr>
            <w:lang w:val="en-US"/>
            <w:rPrChange w:id="467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79" w:author="Silvio Roberto Lessa Amin" w:date="2023-11-06T13:46:00Z">
            <w:rPr>
              <w:color w:val="0070C0"/>
              <w:highlight w:val="yellow"/>
            </w:rPr>
          </w:rPrChange>
        </w:rPr>
        <w:t>X.572.XXXX</w:t>
      </w:r>
      <w:del w:id="4680" w:author="Gleidson Bertollo" w:date="2023-03-07T16:34:00Z">
        <w:r w:rsidRPr="009B0C31" w:rsidDel="00DF7C30">
          <w:rPr>
            <w:lang w:val="en-US"/>
            <w:rPrChange w:id="468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A72C604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68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6023632A" w14:textId="10A806FB" w:rsidR="00585538" w:rsidRPr="009B0C31" w:rsidDel="00DF7C30" w:rsidRDefault="00585538" w:rsidP="00585538">
      <w:pPr>
        <w:spacing w:after="0" w:line="240" w:lineRule="auto"/>
        <w:rPr>
          <w:del w:id="4683" w:author="Gleidson Bertollo" w:date="2023-03-07T16:34:00Z"/>
          <w:b/>
          <w:sz w:val="24"/>
          <w:szCs w:val="24"/>
          <w:lang w:val="en-US"/>
          <w:rPrChange w:id="4684" w:author="Silvio Roberto Lessa Amin" w:date="2023-11-06T13:46:00Z">
            <w:rPr>
              <w:del w:id="468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686" w:author="Silvio Roberto Lessa Amin" w:date="2023-11-06T13:46:00Z">
            <w:rPr>
              <w:color w:val="0070C0"/>
              <w:highlight w:val="yellow"/>
            </w:rPr>
          </w:rPrChange>
        </w:rPr>
        <w:t xml:space="preserve">DCRP.0281 = </w:t>
      </w:r>
      <w:del w:id="4687" w:author="Gleidson Bertollo" w:date="2023-03-07T16:36:00Z">
        <w:r w:rsidRPr="009B0C31" w:rsidDel="00DF7C30">
          <w:rPr>
            <w:lang w:val="en-US"/>
            <w:rPrChange w:id="468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89" w:author="Silvio Roberto Lessa Amin" w:date="2023-11-06T13:46:00Z">
            <w:rPr>
              <w:color w:val="0070C0"/>
              <w:highlight w:val="yellow"/>
            </w:rPr>
          </w:rPrChange>
        </w:rPr>
        <w:t>X.575.XXXX</w:t>
      </w:r>
      <w:del w:id="4690" w:author="Gleidson Bertollo" w:date="2023-03-07T16:34:00Z">
        <w:r w:rsidRPr="009B0C31" w:rsidDel="00DF7C30">
          <w:rPr>
            <w:lang w:val="en-US"/>
            <w:rPrChange w:id="469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8A028AF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69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4345A707" w14:textId="7D5E5BB8" w:rsidR="00585538" w:rsidRPr="009B0C31" w:rsidDel="00DF7C30" w:rsidRDefault="00585538" w:rsidP="00585538">
      <w:pPr>
        <w:spacing w:after="0" w:line="240" w:lineRule="auto"/>
        <w:rPr>
          <w:del w:id="4693" w:author="Gleidson Bertollo" w:date="2023-03-07T16:34:00Z"/>
          <w:b/>
          <w:sz w:val="24"/>
          <w:szCs w:val="24"/>
          <w:lang w:val="en-US"/>
          <w:rPrChange w:id="4694" w:author="Silvio Roberto Lessa Amin" w:date="2023-11-06T13:46:00Z">
            <w:rPr>
              <w:del w:id="469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696" w:author="Silvio Roberto Lessa Amin" w:date="2023-11-06T13:46:00Z">
            <w:rPr>
              <w:color w:val="0070C0"/>
              <w:highlight w:val="yellow"/>
            </w:rPr>
          </w:rPrChange>
        </w:rPr>
        <w:t xml:space="preserve">DCRP.0282 = </w:t>
      </w:r>
      <w:del w:id="4697" w:author="Gleidson Bertollo" w:date="2023-03-07T16:36:00Z">
        <w:r w:rsidRPr="009B0C31" w:rsidDel="00DF7C30">
          <w:rPr>
            <w:lang w:val="en-US"/>
            <w:rPrChange w:id="469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699" w:author="Silvio Roberto Lessa Amin" w:date="2023-11-06T13:46:00Z">
            <w:rPr>
              <w:color w:val="0070C0"/>
              <w:highlight w:val="yellow"/>
            </w:rPr>
          </w:rPrChange>
        </w:rPr>
        <w:t>X.576.XXXX</w:t>
      </w:r>
      <w:del w:id="4700" w:author="Gleidson Bertollo" w:date="2023-03-07T16:34:00Z">
        <w:r w:rsidRPr="009B0C31" w:rsidDel="00DF7C30">
          <w:rPr>
            <w:lang w:val="en-US"/>
            <w:rPrChange w:id="470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2258F22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0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55F0F227" w14:textId="209485ED" w:rsidR="00585538" w:rsidRPr="009B0C31" w:rsidDel="00DF7C30" w:rsidRDefault="00585538" w:rsidP="00585538">
      <w:pPr>
        <w:spacing w:after="0" w:line="240" w:lineRule="auto"/>
        <w:rPr>
          <w:del w:id="4703" w:author="Gleidson Bertollo" w:date="2023-03-07T16:34:00Z"/>
          <w:b/>
          <w:sz w:val="24"/>
          <w:szCs w:val="24"/>
          <w:lang w:val="en-US"/>
          <w:rPrChange w:id="4704" w:author="Silvio Roberto Lessa Amin" w:date="2023-11-06T13:46:00Z">
            <w:rPr>
              <w:del w:id="470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06" w:author="Silvio Roberto Lessa Amin" w:date="2023-11-06T13:46:00Z">
            <w:rPr>
              <w:color w:val="0070C0"/>
              <w:highlight w:val="yellow"/>
            </w:rPr>
          </w:rPrChange>
        </w:rPr>
        <w:t xml:space="preserve">DCRP.0283 = </w:t>
      </w:r>
      <w:del w:id="4707" w:author="Gleidson Bertollo" w:date="2023-03-07T16:36:00Z">
        <w:r w:rsidRPr="009B0C31" w:rsidDel="00DF7C30">
          <w:rPr>
            <w:lang w:val="en-US"/>
            <w:rPrChange w:id="470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09" w:author="Silvio Roberto Lessa Amin" w:date="2023-11-06T13:46:00Z">
            <w:rPr>
              <w:color w:val="0070C0"/>
              <w:highlight w:val="yellow"/>
            </w:rPr>
          </w:rPrChange>
        </w:rPr>
        <w:t>X.602.XXXX</w:t>
      </w:r>
      <w:del w:id="4710" w:author="Gleidson Bertollo" w:date="2023-03-07T16:34:00Z">
        <w:r w:rsidRPr="009B0C31" w:rsidDel="00DF7C30">
          <w:rPr>
            <w:lang w:val="en-US"/>
            <w:rPrChange w:id="471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786A41A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1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23523C6F" w14:textId="688CFCAC" w:rsidR="00585538" w:rsidRPr="009B0C31" w:rsidDel="00DF7C30" w:rsidRDefault="00585538" w:rsidP="00585538">
      <w:pPr>
        <w:spacing w:after="0" w:line="240" w:lineRule="auto"/>
        <w:rPr>
          <w:del w:id="4713" w:author="Gleidson Bertollo" w:date="2023-03-07T16:34:00Z"/>
          <w:b/>
          <w:sz w:val="24"/>
          <w:szCs w:val="24"/>
          <w:lang w:val="en-US"/>
          <w:rPrChange w:id="4714" w:author="Silvio Roberto Lessa Amin" w:date="2023-11-06T13:46:00Z">
            <w:rPr>
              <w:del w:id="471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16" w:author="Silvio Roberto Lessa Amin" w:date="2023-11-06T13:46:00Z">
            <w:rPr>
              <w:color w:val="0070C0"/>
              <w:highlight w:val="yellow"/>
            </w:rPr>
          </w:rPrChange>
        </w:rPr>
        <w:t xml:space="preserve">DCRP.0284 = </w:t>
      </w:r>
      <w:del w:id="4717" w:author="Gleidson Bertollo" w:date="2023-03-07T16:36:00Z">
        <w:r w:rsidRPr="009B0C31" w:rsidDel="00DF7C30">
          <w:rPr>
            <w:lang w:val="en-US"/>
            <w:rPrChange w:id="471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19" w:author="Silvio Roberto Lessa Amin" w:date="2023-11-06T13:46:00Z">
            <w:rPr>
              <w:color w:val="0070C0"/>
              <w:highlight w:val="yellow"/>
            </w:rPr>
          </w:rPrChange>
        </w:rPr>
        <w:t>X.603.XXXX</w:t>
      </w:r>
      <w:del w:id="4720" w:author="Gleidson Bertollo" w:date="2023-03-07T16:34:00Z">
        <w:r w:rsidRPr="009B0C31" w:rsidDel="00DF7C30">
          <w:rPr>
            <w:lang w:val="en-US"/>
            <w:rPrChange w:id="472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4E530A3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2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0787AD8B" w14:textId="31C11190" w:rsidR="00585538" w:rsidRPr="009B0C31" w:rsidDel="00DF7C30" w:rsidRDefault="00585538" w:rsidP="00585538">
      <w:pPr>
        <w:spacing w:after="0" w:line="240" w:lineRule="auto"/>
        <w:rPr>
          <w:del w:id="4723" w:author="Gleidson Bertollo" w:date="2023-03-07T16:34:00Z"/>
          <w:b/>
          <w:sz w:val="24"/>
          <w:szCs w:val="24"/>
          <w:lang w:val="en-US"/>
          <w:rPrChange w:id="4724" w:author="Silvio Roberto Lessa Amin" w:date="2023-11-06T13:46:00Z">
            <w:rPr>
              <w:del w:id="472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26" w:author="Silvio Roberto Lessa Amin" w:date="2023-11-06T13:46:00Z">
            <w:rPr>
              <w:color w:val="0070C0"/>
              <w:highlight w:val="yellow"/>
            </w:rPr>
          </w:rPrChange>
        </w:rPr>
        <w:t xml:space="preserve">DCRP.0285 = </w:t>
      </w:r>
      <w:del w:id="4727" w:author="Gleidson Bertollo" w:date="2023-03-07T16:37:00Z">
        <w:r w:rsidRPr="009B0C31" w:rsidDel="00DF7C30">
          <w:rPr>
            <w:lang w:val="en-US"/>
            <w:rPrChange w:id="472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29" w:author="Silvio Roberto Lessa Amin" w:date="2023-11-06T13:46:00Z">
            <w:rPr>
              <w:color w:val="0070C0"/>
              <w:highlight w:val="yellow"/>
            </w:rPr>
          </w:rPrChange>
        </w:rPr>
        <w:t>X.631.XXXX</w:t>
      </w:r>
      <w:del w:id="4730" w:author="Gleidson Bertollo" w:date="2023-03-07T16:34:00Z">
        <w:r w:rsidRPr="009B0C31" w:rsidDel="00DF7C30">
          <w:rPr>
            <w:lang w:val="en-US"/>
            <w:rPrChange w:id="473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B19562E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3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160C14C1" w14:textId="694679AE" w:rsidR="00585538" w:rsidRPr="009B0C31" w:rsidDel="00DF7C30" w:rsidRDefault="00585538" w:rsidP="00585538">
      <w:pPr>
        <w:spacing w:after="0" w:line="240" w:lineRule="auto"/>
        <w:rPr>
          <w:del w:id="4733" w:author="Gleidson Bertollo" w:date="2023-03-07T16:34:00Z"/>
          <w:b/>
          <w:sz w:val="24"/>
          <w:szCs w:val="24"/>
          <w:lang w:val="en-US"/>
          <w:rPrChange w:id="4734" w:author="Silvio Roberto Lessa Amin" w:date="2023-11-06T13:46:00Z">
            <w:rPr>
              <w:del w:id="473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36" w:author="Silvio Roberto Lessa Amin" w:date="2023-11-06T13:46:00Z">
            <w:rPr>
              <w:color w:val="0070C0"/>
              <w:highlight w:val="yellow"/>
            </w:rPr>
          </w:rPrChange>
        </w:rPr>
        <w:t xml:space="preserve">DCRP.0286 = </w:t>
      </w:r>
      <w:del w:id="4737" w:author="Gleidson Bertollo" w:date="2023-03-07T16:37:00Z">
        <w:r w:rsidRPr="009B0C31" w:rsidDel="00DF7C30">
          <w:rPr>
            <w:lang w:val="en-US"/>
            <w:rPrChange w:id="473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39" w:author="Silvio Roberto Lessa Amin" w:date="2023-11-06T13:46:00Z">
            <w:rPr>
              <w:color w:val="0070C0"/>
              <w:highlight w:val="yellow"/>
            </w:rPr>
          </w:rPrChange>
        </w:rPr>
        <w:t>X.632.XXXX</w:t>
      </w:r>
      <w:del w:id="4740" w:author="Gleidson Bertollo" w:date="2023-03-07T16:34:00Z">
        <w:r w:rsidRPr="009B0C31" w:rsidDel="00DF7C30">
          <w:rPr>
            <w:lang w:val="en-US"/>
            <w:rPrChange w:id="474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884F545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4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4FC24B01" w14:textId="549AEAAD" w:rsidR="00585538" w:rsidRPr="009B0C31" w:rsidDel="00DF7C30" w:rsidRDefault="00585538" w:rsidP="00585538">
      <w:pPr>
        <w:spacing w:after="0" w:line="240" w:lineRule="auto"/>
        <w:rPr>
          <w:del w:id="4743" w:author="Gleidson Bertollo" w:date="2023-03-07T16:34:00Z"/>
          <w:b/>
          <w:sz w:val="24"/>
          <w:szCs w:val="24"/>
          <w:lang w:val="en-US"/>
          <w:rPrChange w:id="4744" w:author="Silvio Roberto Lessa Amin" w:date="2023-11-06T13:46:00Z">
            <w:rPr>
              <w:del w:id="474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46" w:author="Silvio Roberto Lessa Amin" w:date="2023-11-06T13:46:00Z">
            <w:rPr>
              <w:color w:val="0070C0"/>
              <w:highlight w:val="yellow"/>
            </w:rPr>
          </w:rPrChange>
        </w:rPr>
        <w:t xml:space="preserve">DCRP.0287 = </w:t>
      </w:r>
      <w:del w:id="4747" w:author="Gleidson Bertollo" w:date="2023-03-07T16:37:00Z">
        <w:r w:rsidRPr="009B0C31" w:rsidDel="00DF7C30">
          <w:rPr>
            <w:lang w:val="en-US"/>
            <w:rPrChange w:id="474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49" w:author="Silvio Roberto Lessa Amin" w:date="2023-11-06T13:46:00Z">
            <w:rPr>
              <w:color w:val="0070C0"/>
              <w:highlight w:val="yellow"/>
            </w:rPr>
          </w:rPrChange>
        </w:rPr>
        <w:t>X.633.XXXX</w:t>
      </w:r>
      <w:del w:id="4750" w:author="Gleidson Bertollo" w:date="2023-03-07T16:34:00Z">
        <w:r w:rsidRPr="009B0C31" w:rsidDel="00DF7C30">
          <w:rPr>
            <w:lang w:val="en-US"/>
            <w:rPrChange w:id="475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BC457A0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5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66629566" w14:textId="6F7AAE55" w:rsidR="00585538" w:rsidRPr="009B0C31" w:rsidDel="00DF7C30" w:rsidRDefault="00585538" w:rsidP="00585538">
      <w:pPr>
        <w:spacing w:after="0" w:line="240" w:lineRule="auto"/>
        <w:rPr>
          <w:del w:id="4753" w:author="Gleidson Bertollo" w:date="2023-03-07T16:34:00Z"/>
          <w:b/>
          <w:sz w:val="24"/>
          <w:szCs w:val="24"/>
          <w:lang w:val="en-US"/>
          <w:rPrChange w:id="4754" w:author="Silvio Roberto Lessa Amin" w:date="2023-11-06T13:46:00Z">
            <w:rPr>
              <w:del w:id="475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56" w:author="Silvio Roberto Lessa Amin" w:date="2023-11-06T13:46:00Z">
            <w:rPr>
              <w:color w:val="0070C0"/>
              <w:highlight w:val="yellow"/>
            </w:rPr>
          </w:rPrChange>
        </w:rPr>
        <w:t xml:space="preserve">DCRP.0288 = </w:t>
      </w:r>
      <w:del w:id="4757" w:author="Gleidson Bertollo" w:date="2023-03-07T16:37:00Z">
        <w:r w:rsidRPr="009B0C31" w:rsidDel="00DF7C30">
          <w:rPr>
            <w:lang w:val="en-US"/>
            <w:rPrChange w:id="475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59" w:author="Silvio Roberto Lessa Amin" w:date="2023-11-06T13:46:00Z">
            <w:rPr>
              <w:color w:val="0070C0"/>
              <w:highlight w:val="yellow"/>
            </w:rPr>
          </w:rPrChange>
        </w:rPr>
        <w:t>X.636.XXXX</w:t>
      </w:r>
      <w:del w:id="4760" w:author="Gleidson Bertollo" w:date="2023-03-07T16:34:00Z">
        <w:r w:rsidRPr="009B0C31" w:rsidDel="00DF7C30">
          <w:rPr>
            <w:lang w:val="en-US"/>
            <w:rPrChange w:id="476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F0A690E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6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7D6D39B7" w14:textId="76F3F700" w:rsidR="00585538" w:rsidRPr="009B0C31" w:rsidDel="00DF7C30" w:rsidRDefault="00585538" w:rsidP="00585538">
      <w:pPr>
        <w:spacing w:after="0" w:line="240" w:lineRule="auto"/>
        <w:rPr>
          <w:del w:id="4763" w:author="Gleidson Bertollo" w:date="2023-03-07T16:34:00Z"/>
          <w:b/>
          <w:sz w:val="24"/>
          <w:szCs w:val="24"/>
          <w:lang w:val="en-US"/>
          <w:rPrChange w:id="4764" w:author="Silvio Roberto Lessa Amin" w:date="2023-11-06T13:46:00Z">
            <w:rPr>
              <w:del w:id="476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66" w:author="Silvio Roberto Lessa Amin" w:date="2023-11-06T13:46:00Z">
            <w:rPr>
              <w:color w:val="0070C0"/>
              <w:highlight w:val="yellow"/>
            </w:rPr>
          </w:rPrChange>
        </w:rPr>
        <w:t xml:space="preserve">DCRP.0289 = </w:t>
      </w:r>
      <w:del w:id="4767" w:author="Gleidson Bertollo" w:date="2023-03-07T16:37:00Z">
        <w:r w:rsidRPr="009B0C31" w:rsidDel="00DF7C30">
          <w:rPr>
            <w:lang w:val="en-US"/>
            <w:rPrChange w:id="476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69" w:author="Silvio Roberto Lessa Amin" w:date="2023-11-06T13:46:00Z">
            <w:rPr>
              <w:color w:val="0070C0"/>
              <w:highlight w:val="yellow"/>
            </w:rPr>
          </w:rPrChange>
        </w:rPr>
        <w:t>X.661.XXXX</w:t>
      </w:r>
      <w:del w:id="4770" w:author="Gleidson Bertollo" w:date="2023-03-07T16:34:00Z">
        <w:r w:rsidRPr="009B0C31" w:rsidDel="00DF7C30">
          <w:rPr>
            <w:lang w:val="en-US"/>
            <w:rPrChange w:id="477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24C1697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7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1C0B9B77" w14:textId="060CCBEA" w:rsidR="00585538" w:rsidRPr="009B0C31" w:rsidDel="00DF7C30" w:rsidRDefault="00585538" w:rsidP="00585538">
      <w:pPr>
        <w:spacing w:after="0" w:line="240" w:lineRule="auto"/>
        <w:rPr>
          <w:del w:id="4773" w:author="Gleidson Bertollo" w:date="2023-03-07T16:34:00Z"/>
          <w:b/>
          <w:sz w:val="24"/>
          <w:szCs w:val="24"/>
          <w:lang w:val="en-US"/>
          <w:rPrChange w:id="4774" w:author="Silvio Roberto Lessa Amin" w:date="2023-11-06T13:46:00Z">
            <w:rPr>
              <w:del w:id="477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76" w:author="Silvio Roberto Lessa Amin" w:date="2023-11-06T13:46:00Z">
            <w:rPr>
              <w:color w:val="0070C0"/>
              <w:highlight w:val="yellow"/>
            </w:rPr>
          </w:rPrChange>
        </w:rPr>
        <w:t xml:space="preserve">DCRP.0290 = </w:t>
      </w:r>
      <w:del w:id="4777" w:author="Gleidson Bertollo" w:date="2023-03-07T16:37:00Z">
        <w:r w:rsidRPr="009B0C31" w:rsidDel="00DF7C30">
          <w:rPr>
            <w:lang w:val="en-US"/>
            <w:rPrChange w:id="477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79" w:author="Silvio Roberto Lessa Amin" w:date="2023-11-06T13:46:00Z">
            <w:rPr>
              <w:color w:val="0070C0"/>
              <w:highlight w:val="yellow"/>
            </w:rPr>
          </w:rPrChange>
        </w:rPr>
        <w:t>X.662.XXXX</w:t>
      </w:r>
      <w:del w:id="4780" w:author="Gleidson Bertollo" w:date="2023-03-07T16:34:00Z">
        <w:r w:rsidRPr="009B0C31" w:rsidDel="00DF7C30">
          <w:rPr>
            <w:lang w:val="en-US"/>
            <w:rPrChange w:id="478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457DA55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8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395FA7E6" w14:textId="48BBA869" w:rsidR="00585538" w:rsidRPr="009B0C31" w:rsidDel="00DF7C30" w:rsidRDefault="00585538" w:rsidP="00585538">
      <w:pPr>
        <w:spacing w:after="0" w:line="240" w:lineRule="auto"/>
        <w:rPr>
          <w:del w:id="4783" w:author="Gleidson Bertollo" w:date="2023-03-07T16:34:00Z"/>
          <w:b/>
          <w:sz w:val="24"/>
          <w:szCs w:val="24"/>
          <w:lang w:val="en-US"/>
          <w:rPrChange w:id="4784" w:author="Silvio Roberto Lessa Amin" w:date="2023-11-06T13:46:00Z">
            <w:rPr>
              <w:del w:id="478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86" w:author="Silvio Roberto Lessa Amin" w:date="2023-11-06T13:46:00Z">
            <w:rPr>
              <w:color w:val="0070C0"/>
              <w:highlight w:val="yellow"/>
            </w:rPr>
          </w:rPrChange>
        </w:rPr>
        <w:t xml:space="preserve">DCRP.0291 = </w:t>
      </w:r>
      <w:del w:id="4787" w:author="Gleidson Bertollo" w:date="2023-03-07T16:37:00Z">
        <w:r w:rsidRPr="009B0C31" w:rsidDel="00DF7C30">
          <w:rPr>
            <w:lang w:val="en-US"/>
            <w:rPrChange w:id="478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89" w:author="Silvio Roberto Lessa Amin" w:date="2023-11-06T13:46:00Z">
            <w:rPr>
              <w:color w:val="0070C0"/>
              <w:highlight w:val="yellow"/>
            </w:rPr>
          </w:rPrChange>
        </w:rPr>
        <w:t>X.702.XXXX</w:t>
      </w:r>
      <w:del w:id="4790" w:author="Gleidson Bertollo" w:date="2023-03-07T16:34:00Z">
        <w:r w:rsidRPr="009B0C31" w:rsidDel="00DF7C30">
          <w:rPr>
            <w:lang w:val="en-US"/>
            <w:rPrChange w:id="479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5B9052A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79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4607D13B" w14:textId="7D201BAD" w:rsidR="00585538" w:rsidRPr="009B0C31" w:rsidDel="00DF7C30" w:rsidRDefault="00585538" w:rsidP="00585538">
      <w:pPr>
        <w:spacing w:after="0" w:line="240" w:lineRule="auto"/>
        <w:rPr>
          <w:del w:id="4793" w:author="Gleidson Bertollo" w:date="2023-03-07T16:34:00Z"/>
          <w:b/>
          <w:sz w:val="24"/>
          <w:szCs w:val="24"/>
          <w:lang w:val="en-US"/>
          <w:rPrChange w:id="4794" w:author="Silvio Roberto Lessa Amin" w:date="2023-11-06T13:46:00Z">
            <w:rPr>
              <w:del w:id="479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796" w:author="Silvio Roberto Lessa Amin" w:date="2023-11-06T13:46:00Z">
            <w:rPr>
              <w:color w:val="0070C0"/>
              <w:highlight w:val="yellow"/>
            </w:rPr>
          </w:rPrChange>
        </w:rPr>
        <w:t xml:space="preserve">DCRP.0292 = </w:t>
      </w:r>
      <w:del w:id="4797" w:author="Gleidson Bertollo" w:date="2023-03-07T16:37:00Z">
        <w:r w:rsidRPr="009B0C31" w:rsidDel="00DF7C30">
          <w:rPr>
            <w:lang w:val="en-US"/>
            <w:rPrChange w:id="479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799" w:author="Silvio Roberto Lessa Amin" w:date="2023-11-06T13:46:00Z">
            <w:rPr>
              <w:color w:val="0070C0"/>
              <w:highlight w:val="yellow"/>
            </w:rPr>
          </w:rPrChange>
        </w:rPr>
        <w:t>X.703.XXXX</w:t>
      </w:r>
      <w:del w:id="4800" w:author="Gleidson Bertollo" w:date="2023-03-07T16:34:00Z">
        <w:r w:rsidRPr="009B0C31" w:rsidDel="00DF7C30">
          <w:rPr>
            <w:lang w:val="en-US"/>
            <w:rPrChange w:id="480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4F2AE62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0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5D18B94C" w14:textId="5D3DB648" w:rsidR="00585538" w:rsidRPr="009B0C31" w:rsidDel="00DF7C30" w:rsidRDefault="00585538" w:rsidP="00585538">
      <w:pPr>
        <w:spacing w:after="0" w:line="240" w:lineRule="auto"/>
        <w:rPr>
          <w:del w:id="4803" w:author="Gleidson Bertollo" w:date="2023-03-07T16:34:00Z"/>
          <w:b/>
          <w:sz w:val="24"/>
          <w:szCs w:val="24"/>
          <w:lang w:val="en-US"/>
          <w:rPrChange w:id="4804" w:author="Silvio Roberto Lessa Amin" w:date="2023-11-06T13:46:00Z">
            <w:rPr>
              <w:del w:id="480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06" w:author="Silvio Roberto Lessa Amin" w:date="2023-11-06T13:46:00Z">
            <w:rPr>
              <w:color w:val="0070C0"/>
              <w:highlight w:val="yellow"/>
            </w:rPr>
          </w:rPrChange>
        </w:rPr>
        <w:t xml:space="preserve">DCRP.0293 = </w:t>
      </w:r>
      <w:del w:id="4807" w:author="Gleidson Bertollo" w:date="2023-03-07T16:37:00Z">
        <w:r w:rsidRPr="009B0C31" w:rsidDel="00DF7C30">
          <w:rPr>
            <w:lang w:val="en-US"/>
            <w:rPrChange w:id="4808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09" w:author="Silvio Roberto Lessa Amin" w:date="2023-11-06T13:46:00Z">
            <w:rPr>
              <w:color w:val="0070C0"/>
              <w:highlight w:val="yellow"/>
            </w:rPr>
          </w:rPrChange>
        </w:rPr>
        <w:t>X.710.XXXX</w:t>
      </w:r>
      <w:del w:id="4810" w:author="Gleidson Bertollo" w:date="2023-03-07T16:34:00Z">
        <w:r w:rsidRPr="009B0C31" w:rsidDel="00DF7C30">
          <w:rPr>
            <w:lang w:val="en-US"/>
            <w:rPrChange w:id="4811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8896E54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12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6B5A5E8F" w14:textId="78575BA1" w:rsidR="00585538" w:rsidRPr="009B0C31" w:rsidDel="00DF7C30" w:rsidRDefault="00585538" w:rsidP="00585538">
      <w:pPr>
        <w:spacing w:after="0" w:line="240" w:lineRule="auto"/>
        <w:rPr>
          <w:del w:id="4813" w:author="Gleidson Bertollo" w:date="2023-03-07T16:34:00Z"/>
          <w:b/>
          <w:sz w:val="24"/>
          <w:szCs w:val="24"/>
          <w:lang w:val="en-US"/>
          <w:rPrChange w:id="4814" w:author="Silvio Roberto Lessa Amin" w:date="2023-11-06T13:46:00Z">
            <w:rPr>
              <w:del w:id="4815" w:author="Gleidson Bertollo" w:date="2023-03-07T16:34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16" w:author="Silvio Roberto Lessa Amin" w:date="2023-11-06T13:46:00Z">
            <w:rPr>
              <w:color w:val="0070C0"/>
              <w:highlight w:val="yellow"/>
            </w:rPr>
          </w:rPrChange>
        </w:rPr>
        <w:t xml:space="preserve">DCRP.0294 = </w:t>
      </w:r>
      <w:del w:id="4817" w:author="Gleidson Bertollo" w:date="2023-03-07T16:37:00Z">
        <w:r w:rsidRPr="009B0C31" w:rsidDel="00DF7C30">
          <w:rPr>
            <w:lang w:val="en-US"/>
            <w:rPrChange w:id="4818" w:author="Silvio Roberto Lessa Amin" w:date="2023-11-06T13:46:00Z">
              <w:rPr>
                <w:color w:val="0070C0"/>
                <w:highlight w:val="yellow"/>
              </w:rPr>
            </w:rPrChange>
          </w:rPr>
          <w:delText xml:space="preserve">Buscar a informação “Valor do Saldo Final”, mês 13, do Balancorr, somando-se todas as Contas Contábeis de lançamento que começam com “6.3.2.7.X.XX.XX”, Conta Corrente “17”, para a Fonte de Recursos </w:delText>
        </w:r>
      </w:del>
      <w:del w:id="4819" w:author="Gleidson Bertollo" w:date="2023-03-07T17:22:00Z">
        <w:r w:rsidRPr="009B0C31" w:rsidDel="00DC70F0">
          <w:rPr>
            <w:lang w:val="en-US"/>
            <w:rPrChange w:id="4820" w:author="Silvio Roberto Lessa Amin" w:date="2023-11-06T13:46:00Z">
              <w:rPr>
                <w:color w:val="0070C0"/>
                <w:highlight w:val="yellow"/>
              </w:rPr>
            </w:rPrChange>
          </w:rPr>
          <w:delText>“</w:delText>
        </w:r>
      </w:del>
      <w:r w:rsidRPr="009B0C31">
        <w:rPr>
          <w:lang w:val="en-US"/>
          <w:rPrChange w:id="4821" w:author="Silvio Roberto Lessa Amin" w:date="2023-11-06T13:46:00Z">
            <w:rPr>
              <w:color w:val="0070C0"/>
              <w:highlight w:val="yellow"/>
            </w:rPr>
          </w:rPrChange>
        </w:rPr>
        <w:t>X.712.XXXX</w:t>
      </w:r>
      <w:del w:id="4822" w:author="Gleidson Bertollo" w:date="2023-03-07T16:34:00Z">
        <w:r w:rsidRPr="009B0C31" w:rsidDel="00DF7C30">
          <w:rPr>
            <w:lang w:val="en-US"/>
            <w:rPrChange w:id="4823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4EA902F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24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35AA14D8" w14:textId="1601E2D5" w:rsidR="00585538" w:rsidRPr="009B0C31" w:rsidDel="00DF7C30" w:rsidRDefault="00585538" w:rsidP="00585538">
      <w:pPr>
        <w:spacing w:after="0" w:line="240" w:lineRule="auto"/>
        <w:rPr>
          <w:del w:id="4825" w:author="Gleidson Bertollo" w:date="2023-03-07T16:35:00Z"/>
          <w:b/>
          <w:sz w:val="24"/>
          <w:szCs w:val="24"/>
          <w:lang w:val="en-US"/>
          <w:rPrChange w:id="4826" w:author="Silvio Roberto Lessa Amin" w:date="2023-11-06T13:46:00Z">
            <w:rPr>
              <w:del w:id="4827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28" w:author="Silvio Roberto Lessa Amin" w:date="2023-11-06T13:46:00Z">
            <w:rPr>
              <w:color w:val="0070C0"/>
              <w:highlight w:val="yellow"/>
            </w:rPr>
          </w:rPrChange>
        </w:rPr>
        <w:t xml:space="preserve">DCRP.0295 = </w:t>
      </w:r>
      <w:del w:id="4829" w:author="Gleidson Bertollo" w:date="2023-03-07T16:37:00Z">
        <w:r w:rsidRPr="009B0C31" w:rsidDel="00DF7C30">
          <w:rPr>
            <w:lang w:val="en-US"/>
            <w:rPrChange w:id="4830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31" w:author="Silvio Roberto Lessa Amin" w:date="2023-11-06T13:46:00Z">
            <w:rPr>
              <w:color w:val="0070C0"/>
              <w:highlight w:val="yellow"/>
            </w:rPr>
          </w:rPrChange>
        </w:rPr>
        <w:t>X.713.XXXX</w:t>
      </w:r>
      <w:del w:id="4832" w:author="Gleidson Bertollo" w:date="2023-03-07T16:35:00Z">
        <w:r w:rsidRPr="009B0C31" w:rsidDel="00DF7C30">
          <w:rPr>
            <w:lang w:val="en-US"/>
            <w:rPrChange w:id="4833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8EE7E08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34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5065D165" w14:textId="5D316332" w:rsidR="00585538" w:rsidRPr="009B0C31" w:rsidDel="00DF7C30" w:rsidRDefault="00585538" w:rsidP="00585538">
      <w:pPr>
        <w:spacing w:after="0" w:line="240" w:lineRule="auto"/>
        <w:rPr>
          <w:del w:id="4835" w:author="Gleidson Bertollo" w:date="2023-03-07T16:35:00Z"/>
          <w:b/>
          <w:sz w:val="24"/>
          <w:szCs w:val="24"/>
          <w:lang w:val="en-US"/>
          <w:rPrChange w:id="4836" w:author="Silvio Roberto Lessa Amin" w:date="2023-11-06T13:46:00Z">
            <w:rPr>
              <w:del w:id="4837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38" w:author="Silvio Roberto Lessa Amin" w:date="2023-11-06T13:46:00Z">
            <w:rPr>
              <w:color w:val="0070C0"/>
              <w:highlight w:val="yellow"/>
            </w:rPr>
          </w:rPrChange>
        </w:rPr>
        <w:lastRenderedPageBreak/>
        <w:t xml:space="preserve">DCRP.0296 = </w:t>
      </w:r>
      <w:del w:id="4839" w:author="Gleidson Bertollo" w:date="2023-03-07T16:37:00Z">
        <w:r w:rsidRPr="009B0C31" w:rsidDel="00DF7C30">
          <w:rPr>
            <w:lang w:val="en-US"/>
            <w:rPrChange w:id="4840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41" w:author="Silvio Roberto Lessa Amin" w:date="2023-11-06T13:46:00Z">
            <w:rPr>
              <w:color w:val="0070C0"/>
              <w:highlight w:val="yellow"/>
            </w:rPr>
          </w:rPrChange>
        </w:rPr>
        <w:t>X.714.XXXX</w:t>
      </w:r>
      <w:del w:id="4842" w:author="Gleidson Bertollo" w:date="2023-03-07T16:35:00Z">
        <w:r w:rsidRPr="009B0C31" w:rsidDel="00DF7C30">
          <w:rPr>
            <w:lang w:val="en-US"/>
            <w:rPrChange w:id="4843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D1EFD62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44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58EB95CE" w14:textId="0D484B79" w:rsidR="00585538" w:rsidRPr="009B0C31" w:rsidDel="00DF7C30" w:rsidRDefault="00585538" w:rsidP="00585538">
      <w:pPr>
        <w:spacing w:after="0" w:line="240" w:lineRule="auto"/>
        <w:rPr>
          <w:del w:id="4845" w:author="Gleidson Bertollo" w:date="2023-03-07T16:35:00Z"/>
          <w:b/>
          <w:sz w:val="24"/>
          <w:szCs w:val="24"/>
          <w:lang w:val="en-US"/>
          <w:rPrChange w:id="4846" w:author="Silvio Roberto Lessa Amin" w:date="2023-11-06T13:46:00Z">
            <w:rPr>
              <w:del w:id="4847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48" w:author="Silvio Roberto Lessa Amin" w:date="2023-11-06T13:46:00Z">
            <w:rPr>
              <w:color w:val="0070C0"/>
              <w:highlight w:val="yellow"/>
            </w:rPr>
          </w:rPrChange>
        </w:rPr>
        <w:t xml:space="preserve">DCRP.0297 = </w:t>
      </w:r>
      <w:del w:id="4849" w:author="Gleidson Bertollo" w:date="2023-03-07T16:37:00Z">
        <w:r w:rsidRPr="009B0C31" w:rsidDel="00DF7C30">
          <w:rPr>
            <w:lang w:val="en-US"/>
            <w:rPrChange w:id="4850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51" w:author="Silvio Roberto Lessa Amin" w:date="2023-11-06T13:46:00Z">
            <w:rPr>
              <w:color w:val="0070C0"/>
              <w:highlight w:val="yellow"/>
            </w:rPr>
          </w:rPrChange>
        </w:rPr>
        <w:t>X.719.XXXX</w:t>
      </w:r>
      <w:del w:id="4852" w:author="Gleidson Bertollo" w:date="2023-03-07T16:35:00Z">
        <w:r w:rsidRPr="009B0C31" w:rsidDel="00DF7C30">
          <w:rPr>
            <w:lang w:val="en-US"/>
            <w:rPrChange w:id="4853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0DEEDC1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54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6353F0DC" w14:textId="560FF958" w:rsidR="00585538" w:rsidRPr="009B0C31" w:rsidDel="00DF7C30" w:rsidRDefault="00585538" w:rsidP="00585538">
      <w:pPr>
        <w:spacing w:after="0" w:line="240" w:lineRule="auto"/>
        <w:rPr>
          <w:del w:id="4855" w:author="Gleidson Bertollo" w:date="2023-03-07T16:35:00Z"/>
          <w:b/>
          <w:sz w:val="24"/>
          <w:szCs w:val="24"/>
          <w:lang w:val="en-US"/>
          <w:rPrChange w:id="4856" w:author="Silvio Roberto Lessa Amin" w:date="2023-11-06T13:46:00Z">
            <w:rPr>
              <w:del w:id="4857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58" w:author="Silvio Roberto Lessa Amin" w:date="2023-11-06T13:46:00Z">
            <w:rPr>
              <w:color w:val="0070C0"/>
              <w:highlight w:val="yellow"/>
            </w:rPr>
          </w:rPrChange>
        </w:rPr>
        <w:t xml:space="preserve">DCRP.0298 = </w:t>
      </w:r>
      <w:del w:id="4859" w:author="Gleidson Bertollo" w:date="2023-03-07T16:37:00Z">
        <w:r w:rsidRPr="009B0C31" w:rsidDel="00DF7C30">
          <w:rPr>
            <w:lang w:val="en-US"/>
            <w:rPrChange w:id="4860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61" w:author="Silvio Roberto Lessa Amin" w:date="2023-11-06T13:46:00Z">
            <w:rPr>
              <w:color w:val="0070C0"/>
              <w:highlight w:val="yellow"/>
            </w:rPr>
          </w:rPrChange>
        </w:rPr>
        <w:t>X.749.XXXX</w:t>
      </w:r>
      <w:del w:id="4862" w:author="Gleidson Bertollo" w:date="2023-03-07T16:35:00Z">
        <w:r w:rsidRPr="009B0C31" w:rsidDel="00DF7C30">
          <w:rPr>
            <w:lang w:val="en-US"/>
            <w:rPrChange w:id="4863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64C0968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64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4E119A52" w14:textId="45EAB505" w:rsidR="00585538" w:rsidRPr="009B0C31" w:rsidDel="00DF7C30" w:rsidRDefault="00585538" w:rsidP="00585538">
      <w:pPr>
        <w:spacing w:after="0" w:line="240" w:lineRule="auto"/>
        <w:rPr>
          <w:del w:id="4865" w:author="Gleidson Bertollo" w:date="2023-03-07T16:35:00Z"/>
          <w:b/>
          <w:sz w:val="24"/>
          <w:szCs w:val="24"/>
          <w:lang w:val="en-US"/>
          <w:rPrChange w:id="4866" w:author="Silvio Roberto Lessa Amin" w:date="2023-11-06T13:46:00Z">
            <w:rPr>
              <w:del w:id="4867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68" w:author="Silvio Roberto Lessa Amin" w:date="2023-11-06T13:46:00Z">
            <w:rPr>
              <w:color w:val="0070C0"/>
              <w:highlight w:val="yellow"/>
            </w:rPr>
          </w:rPrChange>
        </w:rPr>
        <w:t xml:space="preserve">DCRP.0299 = </w:t>
      </w:r>
      <w:del w:id="4869" w:author="Gleidson Bertollo" w:date="2023-03-07T16:37:00Z">
        <w:r w:rsidRPr="009B0C31" w:rsidDel="00DF7C30">
          <w:rPr>
            <w:lang w:val="en-US"/>
            <w:rPrChange w:id="4870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71" w:author="Silvio Roberto Lessa Amin" w:date="2023-11-06T13:46:00Z">
            <w:rPr>
              <w:color w:val="0070C0"/>
              <w:highlight w:val="yellow"/>
            </w:rPr>
          </w:rPrChange>
        </w:rPr>
        <w:t>X.753.XXXX</w:t>
      </w:r>
      <w:del w:id="4872" w:author="Gleidson Bertollo" w:date="2023-03-07T16:35:00Z">
        <w:r w:rsidRPr="009B0C31" w:rsidDel="00DF7C30">
          <w:rPr>
            <w:lang w:val="en-US"/>
            <w:rPrChange w:id="4873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45A16D4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74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5F2A9117" w14:textId="15C3C03D" w:rsidR="00585538" w:rsidRPr="009B0C31" w:rsidDel="00DF7C30" w:rsidRDefault="00585538" w:rsidP="00585538">
      <w:pPr>
        <w:spacing w:after="0" w:line="240" w:lineRule="auto"/>
        <w:rPr>
          <w:del w:id="4875" w:author="Gleidson Bertollo" w:date="2023-03-07T16:35:00Z"/>
          <w:b/>
          <w:sz w:val="24"/>
          <w:szCs w:val="24"/>
          <w:lang w:val="en-US"/>
          <w:rPrChange w:id="4876" w:author="Silvio Roberto Lessa Amin" w:date="2023-11-06T13:46:00Z">
            <w:rPr>
              <w:del w:id="4877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78" w:author="Silvio Roberto Lessa Amin" w:date="2023-11-06T13:46:00Z">
            <w:rPr>
              <w:color w:val="0070C0"/>
              <w:highlight w:val="yellow"/>
            </w:rPr>
          </w:rPrChange>
        </w:rPr>
        <w:t xml:space="preserve">DCRP.1200 = </w:t>
      </w:r>
      <w:del w:id="4879" w:author="Gleidson Bertollo" w:date="2023-03-07T16:37:00Z">
        <w:r w:rsidRPr="009B0C31" w:rsidDel="00DF7C30">
          <w:rPr>
            <w:lang w:val="en-US"/>
            <w:rPrChange w:id="4880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81" w:author="Silvio Roberto Lessa Amin" w:date="2023-11-06T13:46:00Z">
            <w:rPr>
              <w:color w:val="0070C0"/>
              <w:highlight w:val="yellow"/>
            </w:rPr>
          </w:rPrChange>
        </w:rPr>
        <w:t>X.755.XXXX</w:t>
      </w:r>
      <w:del w:id="4882" w:author="Gleidson Bertollo" w:date="2023-03-07T16:35:00Z">
        <w:r w:rsidRPr="009B0C31" w:rsidDel="00DF7C30">
          <w:rPr>
            <w:lang w:val="en-US"/>
            <w:rPrChange w:id="4883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F0D0388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84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314D72FD" w14:textId="7DC7DD60" w:rsidR="00585538" w:rsidRPr="009B0C31" w:rsidDel="00DF7C30" w:rsidRDefault="00585538" w:rsidP="00585538">
      <w:pPr>
        <w:spacing w:after="0" w:line="240" w:lineRule="auto"/>
        <w:rPr>
          <w:del w:id="4885" w:author="Gleidson Bertollo" w:date="2023-03-07T16:35:00Z"/>
          <w:b/>
          <w:sz w:val="24"/>
          <w:szCs w:val="24"/>
          <w:lang w:val="en-US"/>
          <w:rPrChange w:id="4886" w:author="Silvio Roberto Lessa Amin" w:date="2023-11-06T13:46:00Z">
            <w:rPr>
              <w:del w:id="4887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88" w:author="Silvio Roberto Lessa Amin" w:date="2023-11-06T13:46:00Z">
            <w:rPr>
              <w:color w:val="0070C0"/>
              <w:highlight w:val="yellow"/>
            </w:rPr>
          </w:rPrChange>
        </w:rPr>
        <w:t xml:space="preserve">DCRP.1201 = </w:t>
      </w:r>
      <w:del w:id="4889" w:author="Gleidson Bertollo" w:date="2023-03-07T16:37:00Z">
        <w:r w:rsidRPr="009B0C31" w:rsidDel="00DF7C30">
          <w:rPr>
            <w:lang w:val="en-US"/>
            <w:rPrChange w:id="4890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891" w:author="Silvio Roberto Lessa Amin" w:date="2023-11-06T13:46:00Z">
            <w:rPr>
              <w:color w:val="0070C0"/>
              <w:highlight w:val="yellow"/>
            </w:rPr>
          </w:rPrChange>
        </w:rPr>
        <w:t>X.756.XXXX</w:t>
      </w:r>
      <w:del w:id="4892" w:author="Gleidson Bertollo" w:date="2023-03-07T16:35:00Z">
        <w:r w:rsidRPr="009B0C31" w:rsidDel="00DF7C30">
          <w:rPr>
            <w:lang w:val="en-US"/>
            <w:rPrChange w:id="4893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341340C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894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7776658E" w14:textId="59AC7FDB" w:rsidR="00585538" w:rsidRPr="009B0C31" w:rsidDel="00DF7C30" w:rsidRDefault="00585538" w:rsidP="00585538">
      <w:pPr>
        <w:spacing w:after="0" w:line="240" w:lineRule="auto"/>
        <w:rPr>
          <w:del w:id="4895" w:author="Gleidson Bertollo" w:date="2023-03-07T16:35:00Z"/>
          <w:b/>
          <w:sz w:val="24"/>
          <w:szCs w:val="24"/>
          <w:lang w:val="en-US"/>
          <w:rPrChange w:id="4896" w:author="Silvio Roberto Lessa Amin" w:date="2023-11-06T13:46:00Z">
            <w:rPr>
              <w:del w:id="4897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898" w:author="Silvio Roberto Lessa Amin" w:date="2023-11-06T13:46:00Z">
            <w:rPr>
              <w:color w:val="0070C0"/>
              <w:highlight w:val="yellow"/>
            </w:rPr>
          </w:rPrChange>
        </w:rPr>
        <w:t xml:space="preserve">DCRP.1202 = </w:t>
      </w:r>
      <w:del w:id="4899" w:author="Gleidson Bertollo" w:date="2023-03-07T16:37:00Z">
        <w:r w:rsidRPr="009B0C31" w:rsidDel="00DF7C30">
          <w:rPr>
            <w:lang w:val="en-US"/>
            <w:rPrChange w:id="4900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901" w:author="Silvio Roberto Lessa Amin" w:date="2023-11-06T13:46:00Z">
            <w:rPr>
              <w:color w:val="0070C0"/>
              <w:highlight w:val="yellow"/>
            </w:rPr>
          </w:rPrChange>
        </w:rPr>
        <w:t>X.759.XXXX</w:t>
      </w:r>
      <w:del w:id="4902" w:author="Gleidson Bertollo" w:date="2023-03-07T16:35:00Z">
        <w:r w:rsidRPr="009B0C31" w:rsidDel="00DF7C30">
          <w:rPr>
            <w:lang w:val="en-US"/>
            <w:rPrChange w:id="4903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422F772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904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1C7B8863" w14:textId="4D98AE2A" w:rsidR="00585538" w:rsidRPr="009B0C31" w:rsidDel="00DF7C30" w:rsidRDefault="00585538" w:rsidP="00585538">
      <w:pPr>
        <w:spacing w:after="0" w:line="240" w:lineRule="auto"/>
        <w:rPr>
          <w:del w:id="4905" w:author="Gleidson Bertollo" w:date="2023-03-07T16:35:00Z"/>
          <w:b/>
          <w:sz w:val="24"/>
          <w:szCs w:val="24"/>
          <w:lang w:val="en-US"/>
          <w:rPrChange w:id="4906" w:author="Silvio Roberto Lessa Amin" w:date="2023-11-06T13:46:00Z">
            <w:rPr>
              <w:del w:id="4907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908" w:author="Silvio Roberto Lessa Amin" w:date="2023-11-06T13:46:00Z">
            <w:rPr>
              <w:color w:val="0070C0"/>
              <w:highlight w:val="yellow"/>
            </w:rPr>
          </w:rPrChange>
        </w:rPr>
        <w:t xml:space="preserve">DCRP.1203 = </w:t>
      </w:r>
      <w:del w:id="4909" w:author="Gleidson Bertollo" w:date="2023-03-07T16:37:00Z">
        <w:r w:rsidRPr="009B0C31" w:rsidDel="00DF7C30">
          <w:rPr>
            <w:lang w:val="en-US"/>
            <w:rPrChange w:id="4910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911" w:author="Silvio Roberto Lessa Amin" w:date="2023-11-06T13:46:00Z">
            <w:rPr>
              <w:color w:val="0070C0"/>
              <w:highlight w:val="yellow"/>
            </w:rPr>
          </w:rPrChange>
        </w:rPr>
        <w:t>X.760.XXXX</w:t>
      </w:r>
      <w:del w:id="4912" w:author="Gleidson Bertollo" w:date="2023-03-07T16:35:00Z">
        <w:r w:rsidRPr="009B0C31" w:rsidDel="00DF7C30">
          <w:rPr>
            <w:lang w:val="en-US"/>
            <w:rPrChange w:id="4913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A2C0BBD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914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16CB4055" w14:textId="1A7D48A4" w:rsidR="00585538" w:rsidRPr="009B0C31" w:rsidDel="00DF7C30" w:rsidRDefault="00585538" w:rsidP="00585538">
      <w:pPr>
        <w:spacing w:after="0" w:line="240" w:lineRule="auto"/>
        <w:rPr>
          <w:del w:id="4915" w:author="Gleidson Bertollo" w:date="2023-03-07T16:35:00Z"/>
          <w:b/>
          <w:sz w:val="24"/>
          <w:szCs w:val="24"/>
          <w:lang w:val="en-US"/>
          <w:rPrChange w:id="4916" w:author="Silvio Roberto Lessa Amin" w:date="2023-11-06T13:46:00Z">
            <w:rPr>
              <w:del w:id="4917" w:author="Gleidson Bertollo" w:date="2023-03-07T16:35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4918" w:author="Silvio Roberto Lessa Amin" w:date="2023-11-06T13:46:00Z">
            <w:rPr>
              <w:color w:val="0070C0"/>
              <w:highlight w:val="yellow"/>
            </w:rPr>
          </w:rPrChange>
        </w:rPr>
        <w:t xml:space="preserve">DCRP.1204 = </w:t>
      </w:r>
      <w:del w:id="4919" w:author="Gleidson Bertollo" w:date="2023-03-07T16:37:00Z">
        <w:r w:rsidRPr="009B0C31" w:rsidDel="00DF7C30">
          <w:rPr>
            <w:lang w:val="en-US"/>
            <w:rPrChange w:id="4920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921" w:author="Silvio Roberto Lessa Amin" w:date="2023-11-06T13:46:00Z">
            <w:rPr>
              <w:color w:val="0070C0"/>
              <w:highlight w:val="yellow"/>
            </w:rPr>
          </w:rPrChange>
        </w:rPr>
        <w:t>X.799.XXXX</w:t>
      </w:r>
      <w:del w:id="4922" w:author="Gleidson Bertollo" w:date="2023-03-07T16:35:00Z">
        <w:r w:rsidRPr="009B0C31" w:rsidDel="00DF7C30">
          <w:rPr>
            <w:lang w:val="en-US"/>
            <w:rPrChange w:id="4923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E6FBB39" w14:textId="77777777" w:rsidR="00585538" w:rsidRPr="009B0C31" w:rsidRDefault="00585538" w:rsidP="00585538">
      <w:pPr>
        <w:spacing w:after="0" w:line="240" w:lineRule="auto"/>
        <w:rPr>
          <w:b/>
          <w:sz w:val="24"/>
          <w:szCs w:val="24"/>
          <w:lang w:val="en-US"/>
          <w:rPrChange w:id="4924" w:author="Silvio Roberto Lessa Amin" w:date="2023-11-06T13:46:00Z">
            <w:rPr>
              <w:b/>
              <w:color w:val="0070C0"/>
              <w:sz w:val="24"/>
              <w:szCs w:val="24"/>
            </w:rPr>
          </w:rPrChange>
        </w:rPr>
      </w:pPr>
    </w:p>
    <w:p w14:paraId="5E122A65" w14:textId="174C2A34" w:rsidR="00BD152E" w:rsidRPr="009B0C31" w:rsidDel="00DF7C30" w:rsidRDefault="00585538" w:rsidP="00585538">
      <w:pPr>
        <w:spacing w:after="0" w:line="240" w:lineRule="auto"/>
        <w:rPr>
          <w:ins w:id="4925" w:author="Alexandro Polette Bergami" w:date="2023-01-23T14:29:00Z"/>
          <w:del w:id="4926" w:author="Gleidson Bertollo" w:date="2023-03-07T16:35:00Z"/>
          <w:lang w:val="en-US"/>
          <w:rPrChange w:id="4927" w:author="Silvio Roberto Lessa Amin" w:date="2023-11-06T13:46:00Z">
            <w:rPr>
              <w:ins w:id="4928" w:author="Alexandro Polette Bergami" w:date="2023-01-23T14:29:00Z"/>
              <w:del w:id="4929" w:author="Gleidson Bertollo" w:date="2023-03-07T16:35:00Z"/>
              <w:color w:val="0070C0"/>
            </w:rPr>
          </w:rPrChange>
        </w:rPr>
      </w:pPr>
      <w:r w:rsidRPr="009B0C31">
        <w:rPr>
          <w:lang w:val="en-US"/>
          <w:rPrChange w:id="4930" w:author="Silvio Roberto Lessa Amin" w:date="2023-11-06T13:46:00Z">
            <w:rPr>
              <w:color w:val="0070C0"/>
              <w:highlight w:val="yellow"/>
            </w:rPr>
          </w:rPrChange>
        </w:rPr>
        <w:t xml:space="preserve">DCRP.1206 = </w:t>
      </w:r>
      <w:del w:id="4931" w:author="Gleidson Bertollo" w:date="2023-03-07T16:37:00Z">
        <w:r w:rsidRPr="009B0C31" w:rsidDel="00DF7C30">
          <w:rPr>
            <w:lang w:val="en-US"/>
            <w:rPrChange w:id="4932" w:author="Silvio Roberto Lessa Amin" w:date="2023-11-06T13:4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“6.3.2.7.X.XX.XX”, Conta Corrente “17”, para a Fonte de Recursos “</w:delText>
        </w:r>
      </w:del>
      <w:r w:rsidRPr="009B0C31">
        <w:rPr>
          <w:lang w:val="en-US"/>
          <w:rPrChange w:id="4933" w:author="Silvio Roberto Lessa Amin" w:date="2023-11-06T13:46:00Z">
            <w:rPr>
              <w:color w:val="0070C0"/>
              <w:highlight w:val="yellow"/>
            </w:rPr>
          </w:rPrChange>
        </w:rPr>
        <w:t>X.862.XXXX</w:t>
      </w:r>
      <w:del w:id="4934" w:author="Gleidson Bertollo" w:date="2023-03-07T16:35:00Z">
        <w:r w:rsidRPr="009B0C31" w:rsidDel="00DF7C30">
          <w:rPr>
            <w:lang w:val="en-US"/>
            <w:rPrChange w:id="4935" w:author="Silvio Roberto Lessa Amin" w:date="2023-11-06T13:46:00Z">
              <w:rPr>
                <w:color w:val="0070C0"/>
                <w:highlight w:val="yellow"/>
              </w:rPr>
            </w:rPrChange>
          </w:rPr>
          <w:delText>”.</w:delText>
        </w:r>
      </w:del>
      <w:bookmarkEnd w:id="4250"/>
    </w:p>
    <w:p w14:paraId="0DE45451" w14:textId="0B83671E" w:rsidR="00DE243E" w:rsidRPr="009B0C31" w:rsidRDefault="00DE243E" w:rsidP="00585538">
      <w:pPr>
        <w:spacing w:after="0" w:line="240" w:lineRule="auto"/>
        <w:rPr>
          <w:ins w:id="4936" w:author="Alexandro Polette Bergami" w:date="2023-01-23T14:29:00Z"/>
          <w:lang w:val="en-US"/>
          <w:rPrChange w:id="4937" w:author="Silvio Roberto Lessa Amin" w:date="2023-11-06T13:46:00Z">
            <w:rPr>
              <w:ins w:id="4938" w:author="Alexandro Polette Bergami" w:date="2023-01-23T14:29:00Z"/>
              <w:color w:val="0070C0"/>
            </w:rPr>
          </w:rPrChange>
        </w:rPr>
      </w:pPr>
    </w:p>
    <w:p w14:paraId="4B17AC82" w14:textId="75A731AC" w:rsidR="00DE243E" w:rsidRPr="009B0C31" w:rsidDel="00DF7C30" w:rsidRDefault="00DE243E" w:rsidP="00585538">
      <w:pPr>
        <w:spacing w:after="0" w:line="240" w:lineRule="auto"/>
        <w:rPr>
          <w:ins w:id="4939" w:author="Alexandro Polette Bergami" w:date="2023-01-23T14:29:00Z"/>
          <w:del w:id="4940" w:author="Gleidson Bertollo" w:date="2023-03-07T16:35:00Z"/>
          <w:lang w:val="en-US"/>
          <w:rPrChange w:id="4941" w:author="Silvio Roberto Lessa Amin" w:date="2023-11-06T13:46:00Z">
            <w:rPr>
              <w:ins w:id="4942" w:author="Alexandro Polette Bergami" w:date="2023-01-23T14:29:00Z"/>
              <w:del w:id="4943" w:author="Gleidson Bertollo" w:date="2023-03-07T16:35:00Z"/>
              <w:color w:val="0070C0"/>
            </w:rPr>
          </w:rPrChange>
        </w:rPr>
      </w:pPr>
      <w:ins w:id="4944" w:author="Alexandro Polette Bergami" w:date="2023-01-23T14:29:00Z">
        <w:r w:rsidRPr="009B0C31">
          <w:rPr>
            <w:lang w:val="en-US"/>
            <w:rPrChange w:id="4945" w:author="Silvio Roberto Lessa Amin" w:date="2023-11-06T13:46:00Z">
              <w:rPr>
                <w:color w:val="0070C0"/>
                <w:highlight w:val="yellow"/>
              </w:rPr>
            </w:rPrChange>
          </w:rPr>
          <w:t xml:space="preserve">DCRP.1207 = </w:t>
        </w:r>
        <w:del w:id="4946" w:author="Gleidson Bertollo" w:date="2023-03-07T16:37:00Z">
          <w:r w:rsidRPr="009B0C31" w:rsidDel="00DF7C30">
            <w:rPr>
              <w:lang w:val="en-US"/>
              <w:rPrChange w:id="4947" w:author="Silvio Roberto Lessa Amin" w:date="2023-11-06T13:46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“6.3.2.7.X.XX.XX”, Conta Corrente “17”, para a Fonte de Recursos “</w:delText>
          </w:r>
        </w:del>
        <w:r w:rsidRPr="009B0C31">
          <w:rPr>
            <w:lang w:val="en-US"/>
            <w:rPrChange w:id="4948" w:author="Silvio Roberto Lessa Amin" w:date="2023-11-06T13:46:00Z">
              <w:rPr>
                <w:color w:val="0070C0"/>
                <w:highlight w:val="yellow"/>
              </w:rPr>
            </w:rPrChange>
          </w:rPr>
          <w:t>X.502.0000</w:t>
        </w:r>
        <w:del w:id="4949" w:author="Gleidson Bertollo" w:date="2023-03-07T16:35:00Z">
          <w:r w:rsidRPr="009B0C31" w:rsidDel="00DF7C30">
            <w:rPr>
              <w:lang w:val="en-US"/>
              <w:rPrChange w:id="4950" w:author="Silvio Roberto Lessa Amin" w:date="2023-11-06T13:46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3FC80BE2" w14:textId="787CA7E0" w:rsidR="00DE243E" w:rsidRPr="009B0C31" w:rsidRDefault="00DE243E" w:rsidP="00585538">
      <w:pPr>
        <w:spacing w:after="0" w:line="240" w:lineRule="auto"/>
        <w:rPr>
          <w:ins w:id="4951" w:author="Alexandro Polette Bergami" w:date="2023-01-23T14:29:00Z"/>
          <w:lang w:val="en-US"/>
          <w:rPrChange w:id="4952" w:author="Silvio Roberto Lessa Amin" w:date="2023-11-06T13:46:00Z">
            <w:rPr>
              <w:ins w:id="4953" w:author="Alexandro Polette Bergami" w:date="2023-01-23T14:29:00Z"/>
              <w:color w:val="0070C0"/>
            </w:rPr>
          </w:rPrChange>
        </w:rPr>
      </w:pPr>
    </w:p>
    <w:p w14:paraId="2055F926" w14:textId="32815F24" w:rsidR="00DE243E" w:rsidRPr="009B0C31" w:rsidDel="00DF7C30" w:rsidRDefault="00DE243E" w:rsidP="00DE243E">
      <w:pPr>
        <w:spacing w:after="0" w:line="240" w:lineRule="auto"/>
        <w:rPr>
          <w:ins w:id="4954" w:author="Alexandro Polette Bergami" w:date="2023-01-23T14:29:00Z"/>
          <w:del w:id="4955" w:author="Gleidson Bertollo" w:date="2023-03-07T16:35:00Z"/>
          <w:lang w:val="en-US"/>
        </w:rPr>
      </w:pPr>
      <w:ins w:id="4956" w:author="Alexandro Polette Bergami" w:date="2023-01-23T14:29:00Z">
        <w:r w:rsidRPr="009B0C31">
          <w:rPr>
            <w:lang w:val="en-US"/>
            <w:rPrChange w:id="4957" w:author="Silvio Roberto Lessa Amin" w:date="2023-11-06T13:46:00Z">
              <w:rPr>
                <w:color w:val="0070C0"/>
                <w:highlight w:val="yellow"/>
              </w:rPr>
            </w:rPrChange>
          </w:rPr>
          <w:t xml:space="preserve">DCRP.1208 = </w:t>
        </w:r>
        <w:del w:id="4958" w:author="Gleidson Bertollo" w:date="2023-03-07T16:37:00Z">
          <w:r w:rsidRPr="009B0C31" w:rsidDel="00DF7C30">
            <w:rPr>
              <w:lang w:val="en-US"/>
              <w:rPrChange w:id="4959" w:author="Silvio Roberto Lessa Amin" w:date="2023-11-06T13:46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“6.3.2.7.X.XX.XX”, Conta Corrente “17”, para a Fonte de Recursos “</w:delText>
          </w:r>
        </w:del>
        <w:r w:rsidRPr="009B0C31">
          <w:rPr>
            <w:lang w:val="en-US"/>
            <w:rPrChange w:id="4960" w:author="Silvio Roberto Lessa Amin" w:date="2023-11-06T13:46:00Z">
              <w:rPr>
                <w:color w:val="0070C0"/>
                <w:highlight w:val="yellow"/>
              </w:rPr>
            </w:rPrChange>
          </w:rPr>
          <w:t>X.502.0015</w:t>
        </w:r>
        <w:del w:id="4961" w:author="Gleidson Bertollo" w:date="2023-03-07T16:35:00Z">
          <w:r w:rsidRPr="009B0C31" w:rsidDel="00DF7C30">
            <w:rPr>
              <w:lang w:val="en-US"/>
              <w:rPrChange w:id="4962" w:author="Silvio Roberto Lessa Amin" w:date="2023-11-06T13:46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C7ABF80" w14:textId="77777777" w:rsidR="00BA05F9" w:rsidRPr="009B0C31" w:rsidRDefault="00BA05F9" w:rsidP="00BA05F9">
      <w:pPr>
        <w:spacing w:after="0" w:line="240" w:lineRule="auto"/>
        <w:rPr>
          <w:ins w:id="4963" w:author="Silvio Roberto Lessa Amin" w:date="2023-02-01T16:10:00Z"/>
          <w:lang w:val="en-US"/>
          <w:rPrChange w:id="4964" w:author="Silvio Roberto Lessa Amin" w:date="2023-11-06T13:46:00Z">
            <w:rPr>
              <w:ins w:id="4965" w:author="Silvio Roberto Lessa Amin" w:date="2023-02-01T16:10:00Z"/>
              <w:color w:val="0070C0"/>
            </w:rPr>
          </w:rPrChange>
        </w:rPr>
      </w:pPr>
    </w:p>
    <w:p w14:paraId="61414737" w14:textId="62214198" w:rsidR="00DE243E" w:rsidRPr="009B0C31" w:rsidDel="00DF7C30" w:rsidRDefault="00BA05F9" w:rsidP="00BA05F9">
      <w:pPr>
        <w:spacing w:after="0" w:line="240" w:lineRule="auto"/>
        <w:rPr>
          <w:del w:id="4966" w:author="Gleidson Bertollo" w:date="2023-03-07T16:35:00Z"/>
          <w:lang w:val="en-US"/>
        </w:rPr>
      </w:pPr>
      <w:ins w:id="4967" w:author="Silvio Roberto Lessa Amin" w:date="2023-02-01T16:10:00Z">
        <w:r w:rsidRPr="009B0C31">
          <w:rPr>
            <w:lang w:val="en-US"/>
            <w:rPrChange w:id="4968" w:author="Silvio Roberto Lessa Amin" w:date="2023-11-06T13:46:00Z">
              <w:rPr>
                <w:color w:val="0070C0"/>
                <w:highlight w:val="yellow"/>
              </w:rPr>
            </w:rPrChange>
          </w:rPr>
          <w:t xml:space="preserve">DCRP.1209 = </w:t>
        </w:r>
        <w:del w:id="4969" w:author="Gleidson Bertollo" w:date="2023-03-07T16:37:00Z">
          <w:r w:rsidRPr="009B0C31" w:rsidDel="00DF7C30">
            <w:rPr>
              <w:lang w:val="en-US"/>
              <w:rPrChange w:id="4970" w:author="Silvio Roberto Lessa Amin" w:date="2023-11-06T13:46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“6.3.2.7.X.XX.XX”, Conta Corrente “17”, para a Fonte de Recursos “</w:delText>
          </w:r>
        </w:del>
        <w:r w:rsidRPr="009B0C31">
          <w:rPr>
            <w:lang w:val="en-US"/>
            <w:rPrChange w:id="4971" w:author="Silvio Roberto Lessa Amin" w:date="2023-11-06T13:46:00Z">
              <w:rPr>
                <w:color w:val="0070C0"/>
                <w:highlight w:val="yellow"/>
              </w:rPr>
            </w:rPrChange>
          </w:rPr>
          <w:t>X.502.00</w:t>
        </w:r>
      </w:ins>
      <w:ins w:id="4972" w:author="Silvio Roberto Lessa Amin" w:date="2023-02-01T16:11:00Z">
        <w:r w:rsidRPr="009B0C31">
          <w:rPr>
            <w:lang w:val="en-US"/>
            <w:rPrChange w:id="4973" w:author="Silvio Roberto Lessa Amin" w:date="2023-11-06T13:46:00Z">
              <w:rPr>
                <w:color w:val="0070C0"/>
                <w:highlight w:val="yellow"/>
              </w:rPr>
            </w:rPrChange>
          </w:rPr>
          <w:t>2</w:t>
        </w:r>
      </w:ins>
      <w:ins w:id="4974" w:author="Silvio Roberto Lessa Amin" w:date="2023-02-01T16:10:00Z">
        <w:r w:rsidRPr="009B0C31">
          <w:rPr>
            <w:lang w:val="en-US"/>
            <w:rPrChange w:id="4975" w:author="Silvio Roberto Lessa Amin" w:date="2023-11-06T13:46:00Z">
              <w:rPr>
                <w:color w:val="0070C0"/>
                <w:highlight w:val="yellow"/>
              </w:rPr>
            </w:rPrChange>
          </w:rPr>
          <w:t>5</w:t>
        </w:r>
        <w:del w:id="4976" w:author="Gleidson Bertollo" w:date="2023-03-07T16:35:00Z">
          <w:r w:rsidRPr="009B0C31" w:rsidDel="00DF7C30">
            <w:rPr>
              <w:lang w:val="en-US"/>
              <w:rPrChange w:id="4977" w:author="Silvio Roberto Lessa Amin" w:date="2023-11-06T13:46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79F151B5" w14:textId="77777777" w:rsidR="00BD152E" w:rsidRPr="009B0C31" w:rsidRDefault="00BD152E" w:rsidP="00EC71EE">
      <w:pPr>
        <w:spacing w:after="0" w:line="240" w:lineRule="auto"/>
        <w:rPr>
          <w:lang w:val="en-US"/>
        </w:rPr>
      </w:pPr>
    </w:p>
    <w:p w14:paraId="6EC7C743" w14:textId="7B1F18C2" w:rsidR="0052199D" w:rsidRPr="009B0C31" w:rsidRDefault="00622698" w:rsidP="0086693A">
      <w:pPr>
        <w:spacing w:after="0" w:line="240" w:lineRule="auto"/>
        <w:rPr>
          <w:ins w:id="4978" w:author="Silvio Roberto Lessa Amin" w:date="2023-07-20T14:08:00Z"/>
          <w:b/>
          <w:u w:val="single"/>
          <w:lang w:val="en-US"/>
        </w:rPr>
      </w:pPr>
      <w:ins w:id="4979" w:author="Silvio Roberto Lessa Amin" w:date="2023-07-20T14:08:00Z">
        <w:r w:rsidRPr="009B0C31">
          <w:rPr>
            <w:lang w:val="en-US"/>
            <w:rPrChange w:id="4980" w:author="Silvio Roberto Lessa Amin" w:date="2023-11-06T13:46:00Z">
              <w:rPr>
                <w:color w:val="0070C0"/>
                <w:highlight w:val="yellow"/>
              </w:rPr>
            </w:rPrChange>
          </w:rPr>
          <w:t>DCRP.1210 = X.</w:t>
        </w:r>
        <w:r w:rsidR="00C30B9D" w:rsidRPr="009B0C31">
          <w:rPr>
            <w:lang w:val="en-US"/>
            <w:rPrChange w:id="4981" w:author="Silvio Roberto Lessa Amin" w:date="2023-11-06T13:46:00Z">
              <w:rPr>
                <w:color w:val="0070C0"/>
                <w:highlight w:val="yellow"/>
              </w:rPr>
            </w:rPrChange>
          </w:rPr>
          <w:t>605</w:t>
        </w:r>
        <w:r w:rsidRPr="009B0C31">
          <w:rPr>
            <w:lang w:val="en-US"/>
            <w:rPrChange w:id="4982" w:author="Silvio Roberto Lessa Amin" w:date="2023-11-06T13:46:00Z">
              <w:rPr>
                <w:color w:val="0070C0"/>
                <w:highlight w:val="yellow"/>
              </w:rPr>
            </w:rPrChange>
          </w:rPr>
          <w:t>.00</w:t>
        </w:r>
        <w:r w:rsidR="00C30B9D" w:rsidRPr="009B0C31">
          <w:rPr>
            <w:lang w:val="en-US"/>
            <w:rPrChange w:id="4983" w:author="Silvio Roberto Lessa Amin" w:date="2023-11-06T13:46:00Z">
              <w:rPr>
                <w:color w:val="0070C0"/>
                <w:highlight w:val="yellow"/>
              </w:rPr>
            </w:rPrChange>
          </w:rPr>
          <w:t>00</w:t>
        </w:r>
      </w:ins>
    </w:p>
    <w:p w14:paraId="47F86904" w14:textId="1F99475A" w:rsidR="00AC46D2" w:rsidRPr="009B0C31" w:rsidRDefault="00AC46D2" w:rsidP="00AC46D2">
      <w:pPr>
        <w:spacing w:after="0" w:line="240" w:lineRule="auto"/>
        <w:rPr>
          <w:ins w:id="4984" w:author="Silvio Roberto Lessa Amin" w:date="2023-07-20T14:08:00Z"/>
          <w:b/>
          <w:u w:val="single"/>
          <w:lang w:val="en-US"/>
        </w:rPr>
      </w:pPr>
      <w:ins w:id="4985" w:author="Silvio Roberto Lessa Amin" w:date="2023-07-20T14:08:00Z">
        <w:r w:rsidRPr="009B0C31">
          <w:rPr>
            <w:lang w:val="en-US"/>
          </w:rPr>
          <w:t>DCRP.121</w:t>
        </w:r>
      </w:ins>
      <w:r w:rsidRPr="009B0C31">
        <w:rPr>
          <w:lang w:val="en-US"/>
        </w:rPr>
        <w:t>1</w:t>
      </w:r>
      <w:ins w:id="4986" w:author="Silvio Roberto Lessa Amin" w:date="2023-07-20T14:08:00Z">
        <w:r w:rsidRPr="009B0C31">
          <w:rPr>
            <w:lang w:val="en-US"/>
          </w:rPr>
          <w:t xml:space="preserve"> = X.</w:t>
        </w:r>
      </w:ins>
      <w:r w:rsidRPr="009B0C31">
        <w:rPr>
          <w:lang w:val="en-US"/>
        </w:rPr>
        <w:t>720</w:t>
      </w:r>
      <w:ins w:id="4987" w:author="Silvio Roberto Lessa Amin" w:date="2023-07-20T14:08:00Z">
        <w:r w:rsidRPr="009B0C31">
          <w:rPr>
            <w:lang w:val="en-US"/>
          </w:rPr>
          <w:t>.0000</w:t>
        </w:r>
      </w:ins>
    </w:p>
    <w:p w14:paraId="2C06CDA5" w14:textId="487D7887" w:rsidR="00AC46D2" w:rsidRPr="009B0C31" w:rsidRDefault="00AC46D2" w:rsidP="00AC46D2">
      <w:pPr>
        <w:spacing w:after="0" w:line="240" w:lineRule="auto"/>
        <w:rPr>
          <w:ins w:id="4988" w:author="Silvio Roberto Lessa Amin" w:date="2023-07-20T14:08:00Z"/>
          <w:b/>
          <w:u w:val="single"/>
          <w:lang w:val="en-US"/>
        </w:rPr>
      </w:pPr>
      <w:ins w:id="4989" w:author="Silvio Roberto Lessa Amin" w:date="2023-07-20T14:08:00Z">
        <w:r w:rsidRPr="009B0C31">
          <w:rPr>
            <w:lang w:val="en-US"/>
          </w:rPr>
          <w:t>DCRP.121</w:t>
        </w:r>
      </w:ins>
      <w:r w:rsidRPr="009B0C31">
        <w:rPr>
          <w:lang w:val="en-US"/>
        </w:rPr>
        <w:t>2</w:t>
      </w:r>
      <w:ins w:id="4990" w:author="Silvio Roberto Lessa Amin" w:date="2023-07-20T14:08:00Z">
        <w:r w:rsidRPr="009B0C31">
          <w:rPr>
            <w:lang w:val="en-US"/>
          </w:rPr>
          <w:t xml:space="preserve"> = X.</w:t>
        </w:r>
      </w:ins>
      <w:r w:rsidRPr="009B0C31">
        <w:rPr>
          <w:lang w:val="en-US"/>
        </w:rPr>
        <w:t>721</w:t>
      </w:r>
      <w:ins w:id="4991" w:author="Silvio Roberto Lessa Amin" w:date="2023-07-20T14:08:00Z">
        <w:r w:rsidRPr="009B0C31">
          <w:rPr>
            <w:lang w:val="en-US"/>
          </w:rPr>
          <w:t>.0000</w:t>
        </w:r>
      </w:ins>
    </w:p>
    <w:p w14:paraId="2F59E50E" w14:textId="3FE41EE3" w:rsidR="00622698" w:rsidRPr="009B0C31" w:rsidRDefault="00657187" w:rsidP="0086693A">
      <w:pPr>
        <w:spacing w:after="0" w:line="240" w:lineRule="auto"/>
        <w:rPr>
          <w:lang w:val="en-US"/>
        </w:rPr>
      </w:pPr>
      <w:ins w:id="4992" w:author="Silvio Roberto Lessa Amin" w:date="2023-07-20T14:06:00Z">
        <w:r w:rsidRPr="009B0C31">
          <w:rPr>
            <w:lang w:val="en-US"/>
          </w:rPr>
          <w:t>DCRP.1</w:t>
        </w:r>
      </w:ins>
      <w:r w:rsidRPr="009B0C31">
        <w:rPr>
          <w:lang w:val="en-US"/>
        </w:rPr>
        <w:t>2</w:t>
      </w:r>
      <w:ins w:id="4993" w:author="Silvio Roberto Lessa Amin" w:date="2023-07-20T14:06:00Z">
        <w:r w:rsidRPr="009B0C31">
          <w:rPr>
            <w:lang w:val="en-US"/>
          </w:rPr>
          <w:t>1</w:t>
        </w:r>
      </w:ins>
      <w:r w:rsidRPr="009B0C31">
        <w:rPr>
          <w:lang w:val="en-US"/>
        </w:rPr>
        <w:t>3</w:t>
      </w:r>
      <w:ins w:id="4994" w:author="Silvio Roberto Lessa Amin" w:date="2023-07-20T14:06:00Z">
        <w:r w:rsidRPr="009B0C31">
          <w:rPr>
            <w:lang w:val="en-US"/>
          </w:rPr>
          <w:t xml:space="preserve"> = X.</w:t>
        </w:r>
      </w:ins>
      <w:r w:rsidRPr="009B0C31">
        <w:rPr>
          <w:lang w:val="en-US"/>
        </w:rPr>
        <w:t>503</w:t>
      </w:r>
      <w:ins w:id="4995" w:author="Silvio Roberto Lessa Amin" w:date="2023-07-20T14:06:00Z">
        <w:r w:rsidRPr="009B0C31">
          <w:rPr>
            <w:lang w:val="en-US"/>
          </w:rPr>
          <w:t>.0000</w:t>
        </w:r>
      </w:ins>
    </w:p>
    <w:p w14:paraId="04EC39F7" w14:textId="5BF1C215" w:rsidR="004F339A" w:rsidRPr="00EF13E1" w:rsidRDefault="004F339A" w:rsidP="004F339A">
      <w:pPr>
        <w:spacing w:after="0" w:line="240" w:lineRule="auto"/>
        <w:rPr>
          <w:color w:val="000000" w:themeColor="text1"/>
          <w:lang w:val="en-US"/>
        </w:rPr>
      </w:pPr>
      <w:ins w:id="4996" w:author="Silvio Roberto Lessa Amin" w:date="2023-07-20T14:06:00Z">
        <w:r w:rsidRPr="00EF13E1">
          <w:rPr>
            <w:color w:val="000000" w:themeColor="text1"/>
            <w:lang w:val="en-US"/>
          </w:rPr>
          <w:t>DCRP.1</w:t>
        </w:r>
      </w:ins>
      <w:r w:rsidR="00726373" w:rsidRPr="00EF13E1">
        <w:rPr>
          <w:color w:val="000000" w:themeColor="text1"/>
          <w:lang w:val="en-US"/>
        </w:rPr>
        <w:t>2</w:t>
      </w:r>
      <w:ins w:id="4997" w:author="Silvio Roberto Lessa Amin" w:date="2023-07-20T14:06:00Z">
        <w:r w:rsidRPr="00EF13E1">
          <w:rPr>
            <w:color w:val="000000" w:themeColor="text1"/>
            <w:lang w:val="en-US"/>
          </w:rPr>
          <w:t>1</w:t>
        </w:r>
      </w:ins>
      <w:r w:rsidRPr="00EF13E1">
        <w:rPr>
          <w:color w:val="000000" w:themeColor="text1"/>
          <w:lang w:val="en-US"/>
        </w:rPr>
        <w:t>4</w:t>
      </w:r>
      <w:ins w:id="4998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Pr="00EF13E1">
        <w:rPr>
          <w:color w:val="000000" w:themeColor="text1"/>
          <w:lang w:val="en-US"/>
        </w:rPr>
        <w:t>545</w:t>
      </w:r>
      <w:ins w:id="4999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75785965" w14:textId="3F574E47" w:rsidR="004F339A" w:rsidRPr="00EF13E1" w:rsidRDefault="004F339A" w:rsidP="004F339A">
      <w:pPr>
        <w:spacing w:after="0" w:line="240" w:lineRule="auto"/>
        <w:rPr>
          <w:color w:val="000000" w:themeColor="text1"/>
          <w:lang w:val="en-US"/>
        </w:rPr>
      </w:pPr>
      <w:ins w:id="5000" w:author="Silvio Roberto Lessa Amin" w:date="2023-07-20T14:06:00Z">
        <w:r w:rsidRPr="00EF13E1">
          <w:rPr>
            <w:color w:val="000000" w:themeColor="text1"/>
            <w:lang w:val="en-US"/>
          </w:rPr>
          <w:t>DCRP.1</w:t>
        </w:r>
      </w:ins>
      <w:r w:rsidR="00726373" w:rsidRPr="00EF13E1">
        <w:rPr>
          <w:color w:val="000000" w:themeColor="text1"/>
          <w:lang w:val="en-US"/>
        </w:rPr>
        <w:t>2</w:t>
      </w:r>
      <w:ins w:id="5001" w:author="Silvio Roberto Lessa Amin" w:date="2023-07-20T14:06:00Z">
        <w:r w:rsidRPr="00EF13E1">
          <w:rPr>
            <w:color w:val="000000" w:themeColor="text1"/>
            <w:lang w:val="en-US"/>
          </w:rPr>
          <w:t>1</w:t>
        </w:r>
      </w:ins>
      <w:r w:rsidRPr="00EF13E1">
        <w:rPr>
          <w:color w:val="000000" w:themeColor="text1"/>
          <w:lang w:val="en-US"/>
        </w:rPr>
        <w:t>5</w:t>
      </w:r>
      <w:ins w:id="5002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Pr="00EF13E1">
        <w:rPr>
          <w:color w:val="000000" w:themeColor="text1"/>
          <w:lang w:val="en-US"/>
        </w:rPr>
        <w:t>804</w:t>
      </w:r>
      <w:ins w:id="5003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250A7F63" w14:textId="503E4C75" w:rsidR="004F339A" w:rsidRPr="00EF13E1" w:rsidRDefault="004F339A" w:rsidP="004F339A">
      <w:pPr>
        <w:spacing w:after="0" w:line="240" w:lineRule="auto"/>
        <w:rPr>
          <w:color w:val="000000" w:themeColor="text1"/>
          <w:lang w:val="en-US"/>
        </w:rPr>
      </w:pPr>
      <w:ins w:id="5004" w:author="Silvio Roberto Lessa Amin" w:date="2023-07-20T14:06:00Z">
        <w:r w:rsidRPr="00EF13E1">
          <w:rPr>
            <w:color w:val="000000" w:themeColor="text1"/>
            <w:lang w:val="en-US"/>
          </w:rPr>
          <w:t>DCRP.1</w:t>
        </w:r>
      </w:ins>
      <w:r w:rsidR="00726373" w:rsidRPr="00EF13E1">
        <w:rPr>
          <w:color w:val="000000" w:themeColor="text1"/>
          <w:lang w:val="en-US"/>
        </w:rPr>
        <w:t>2</w:t>
      </w:r>
      <w:ins w:id="5005" w:author="Silvio Roberto Lessa Amin" w:date="2023-07-20T14:06:00Z">
        <w:r w:rsidRPr="00EF13E1">
          <w:rPr>
            <w:color w:val="000000" w:themeColor="text1"/>
            <w:lang w:val="en-US"/>
          </w:rPr>
          <w:t>1</w:t>
        </w:r>
      </w:ins>
      <w:r w:rsidRPr="00EF13E1">
        <w:rPr>
          <w:color w:val="000000" w:themeColor="text1"/>
          <w:lang w:val="en-US"/>
        </w:rPr>
        <w:t>6</w:t>
      </w:r>
      <w:ins w:id="5006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Pr="00EF13E1">
        <w:rPr>
          <w:color w:val="000000" w:themeColor="text1"/>
          <w:lang w:val="en-US"/>
        </w:rPr>
        <w:t>747</w:t>
      </w:r>
      <w:ins w:id="5007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1EC5D102" w14:textId="2928997D" w:rsidR="004F339A" w:rsidRPr="00EF13E1" w:rsidRDefault="004F339A" w:rsidP="004F339A">
      <w:pPr>
        <w:spacing w:after="0" w:line="240" w:lineRule="auto"/>
        <w:rPr>
          <w:b/>
          <w:color w:val="000000" w:themeColor="text1"/>
          <w:u w:val="single"/>
          <w:lang w:val="en-US"/>
        </w:rPr>
      </w:pPr>
      <w:ins w:id="5008" w:author="Silvio Roberto Lessa Amin" w:date="2023-07-20T14:06:00Z">
        <w:r w:rsidRPr="00EF13E1">
          <w:rPr>
            <w:color w:val="000000" w:themeColor="text1"/>
            <w:lang w:val="en-US"/>
          </w:rPr>
          <w:t>DCRP.1</w:t>
        </w:r>
      </w:ins>
      <w:r w:rsidR="00726373" w:rsidRPr="00EF13E1">
        <w:rPr>
          <w:color w:val="000000" w:themeColor="text1"/>
          <w:lang w:val="en-US"/>
        </w:rPr>
        <w:t>2</w:t>
      </w:r>
      <w:ins w:id="5009" w:author="Silvio Roberto Lessa Amin" w:date="2023-07-20T14:06:00Z">
        <w:r w:rsidRPr="00EF13E1">
          <w:rPr>
            <w:color w:val="000000" w:themeColor="text1"/>
            <w:lang w:val="en-US"/>
          </w:rPr>
          <w:t>1</w:t>
        </w:r>
      </w:ins>
      <w:r w:rsidRPr="00EF13E1">
        <w:rPr>
          <w:color w:val="000000" w:themeColor="text1"/>
          <w:lang w:val="en-US"/>
        </w:rPr>
        <w:t>7</w:t>
      </w:r>
      <w:ins w:id="5010" w:author="Silvio Roberto Lessa Amin" w:date="2023-07-20T14:06:00Z">
        <w:r w:rsidRPr="00EF13E1">
          <w:rPr>
            <w:color w:val="000000" w:themeColor="text1"/>
            <w:lang w:val="en-US"/>
          </w:rPr>
          <w:t xml:space="preserve"> = X.</w:t>
        </w:r>
      </w:ins>
      <w:r w:rsidRPr="00EF13E1">
        <w:rPr>
          <w:color w:val="000000" w:themeColor="text1"/>
          <w:lang w:val="en-US"/>
        </w:rPr>
        <w:t>748</w:t>
      </w:r>
      <w:ins w:id="5011" w:author="Silvio Roberto Lessa Amin" w:date="2023-07-20T14:06:00Z">
        <w:r w:rsidRPr="00EF13E1">
          <w:rPr>
            <w:color w:val="000000" w:themeColor="text1"/>
            <w:lang w:val="en-US"/>
          </w:rPr>
          <w:t>.0000</w:t>
        </w:r>
      </w:ins>
    </w:p>
    <w:p w14:paraId="13A56563" w14:textId="0749C09A" w:rsidR="000E55AD" w:rsidRPr="00EF13E1" w:rsidRDefault="000E55AD" w:rsidP="000E55AD">
      <w:pPr>
        <w:spacing w:after="0" w:line="240" w:lineRule="auto"/>
        <w:rPr>
          <w:ins w:id="5012" w:author="Silvio Roberto Lessa Amin" w:date="2025-11-03T11:24:00Z" w16du:dateUtc="2025-11-03T14:24:00Z"/>
          <w:color w:val="000000" w:themeColor="text1"/>
          <w:lang w:val="en-US"/>
        </w:rPr>
      </w:pPr>
      <w:ins w:id="5013" w:author="Silvio Roberto Lessa Amin" w:date="2025-11-03T11:24:00Z" w16du:dateUtc="2025-11-03T14:24:00Z">
        <w:r w:rsidRPr="00EF13E1">
          <w:rPr>
            <w:color w:val="000000" w:themeColor="text1"/>
            <w:lang w:val="en-US"/>
          </w:rPr>
          <w:t>DCRP.1</w:t>
        </w:r>
      </w:ins>
      <w:ins w:id="5014" w:author="Silvio Roberto Lessa Amin" w:date="2025-11-03T11:25:00Z" w16du:dateUtc="2025-11-03T14:25:00Z">
        <w:r w:rsidRPr="00EF13E1">
          <w:rPr>
            <w:color w:val="000000" w:themeColor="text1"/>
            <w:lang w:val="en-US"/>
          </w:rPr>
          <w:t>2</w:t>
        </w:r>
      </w:ins>
      <w:ins w:id="5015" w:author="Silvio Roberto Lessa Amin" w:date="2025-11-03T11:24:00Z" w16du:dateUtc="2025-11-03T14:24:00Z">
        <w:r w:rsidRPr="00EF13E1">
          <w:rPr>
            <w:color w:val="000000" w:themeColor="text1"/>
            <w:lang w:val="en-US"/>
          </w:rPr>
          <w:t>21 = X.546.0030</w:t>
        </w:r>
      </w:ins>
    </w:p>
    <w:p w14:paraId="2FBD1C1C" w14:textId="7B291E2D" w:rsidR="004F339A" w:rsidRPr="00EF13E1" w:rsidRDefault="000E55AD" w:rsidP="000E55AD">
      <w:pPr>
        <w:spacing w:after="0" w:line="240" w:lineRule="auto"/>
        <w:rPr>
          <w:ins w:id="5016" w:author="Silvio Roberto Lessa Amin" w:date="2025-11-03T11:43:00Z" w16du:dateUtc="2025-11-03T14:43:00Z"/>
          <w:color w:val="000000" w:themeColor="text1"/>
        </w:rPr>
      </w:pPr>
      <w:ins w:id="5017" w:author="Silvio Roberto Lessa Amin" w:date="2025-11-03T11:24:00Z" w16du:dateUtc="2025-11-03T14:24:00Z">
        <w:r w:rsidRPr="00EF13E1">
          <w:rPr>
            <w:color w:val="000000" w:themeColor="text1"/>
          </w:rPr>
          <w:t>DCRP.1</w:t>
        </w:r>
      </w:ins>
      <w:ins w:id="5018" w:author="Silvio Roberto Lessa Amin" w:date="2025-11-03T11:25:00Z" w16du:dateUtc="2025-11-03T14:25:00Z">
        <w:r w:rsidRPr="00EF13E1">
          <w:rPr>
            <w:color w:val="000000" w:themeColor="text1"/>
          </w:rPr>
          <w:t>2</w:t>
        </w:r>
      </w:ins>
      <w:ins w:id="5019" w:author="Silvio Roberto Lessa Amin" w:date="2025-11-03T11:24:00Z" w16du:dateUtc="2025-11-03T14:24:00Z">
        <w:r w:rsidRPr="00EF13E1">
          <w:rPr>
            <w:color w:val="000000" w:themeColor="text1"/>
          </w:rPr>
          <w:t>22 = X.546.0070</w:t>
        </w:r>
      </w:ins>
    </w:p>
    <w:p w14:paraId="0F5B5C50" w14:textId="099264EB" w:rsidR="001A0304" w:rsidRPr="00EF13E1" w:rsidRDefault="001A0304" w:rsidP="000E55AD">
      <w:pPr>
        <w:spacing w:after="0" w:line="240" w:lineRule="auto"/>
        <w:rPr>
          <w:b/>
          <w:color w:val="000000" w:themeColor="text1"/>
          <w:u w:val="single"/>
        </w:rPr>
      </w:pPr>
      <w:ins w:id="5020" w:author="Silvio Roberto Lessa Amin" w:date="2025-11-03T11:43:00Z" w16du:dateUtc="2025-11-03T14:43:00Z">
        <w:r w:rsidRPr="00EF13E1">
          <w:rPr>
            <w:color w:val="000000" w:themeColor="text1"/>
          </w:rPr>
          <w:t>DCRP.1223 = X.762.0000</w:t>
        </w:r>
      </w:ins>
    </w:p>
    <w:p w14:paraId="19E10BB9" w14:textId="77777777" w:rsidR="00657187" w:rsidRDefault="00657187" w:rsidP="0086693A">
      <w:pPr>
        <w:spacing w:after="0" w:line="240" w:lineRule="auto"/>
        <w:rPr>
          <w:ins w:id="5021" w:author="Gleidson Bertollo" w:date="2023-03-07T13:55:00Z"/>
          <w:b/>
          <w:u w:val="single"/>
        </w:rPr>
      </w:pPr>
    </w:p>
    <w:p w14:paraId="39D897F9" w14:textId="034E52B6" w:rsidR="0086693A" w:rsidRPr="003B5181" w:rsidRDefault="0086693A" w:rsidP="0086693A">
      <w:pPr>
        <w:spacing w:after="0" w:line="240" w:lineRule="auto"/>
        <w:rPr>
          <w:b/>
          <w:u w:val="single"/>
        </w:rPr>
      </w:pPr>
      <w:r w:rsidRPr="003B5181">
        <w:rPr>
          <w:b/>
          <w:u w:val="single"/>
        </w:rPr>
        <w:t>COLUNA 04: RP EMPENHADOS E NÃO LIQUIDADOS DE EXERCÍCIOS ANTERIORES (d)</w:t>
      </w:r>
    </w:p>
    <w:p w14:paraId="454AF1D1" w14:textId="0C389FCE" w:rsidR="0086693A" w:rsidRPr="006234AA" w:rsidRDefault="0086693A" w:rsidP="0086693A">
      <w:pPr>
        <w:spacing w:after="0" w:line="240" w:lineRule="auto"/>
        <w:rPr>
          <w:ins w:id="5022" w:author="Gleidson Bertollo" w:date="2023-03-07T13:55:00Z"/>
          <w:b/>
        </w:rPr>
      </w:pPr>
    </w:p>
    <w:p w14:paraId="7B0E7199" w14:textId="2A5EFAE9" w:rsidR="0052199D" w:rsidRPr="006234AA" w:rsidRDefault="0052199D">
      <w:pPr>
        <w:pStyle w:val="PargrafodaLista"/>
        <w:numPr>
          <w:ilvl w:val="0"/>
          <w:numId w:val="3"/>
        </w:numPr>
        <w:spacing w:after="0" w:line="240" w:lineRule="auto"/>
        <w:jc w:val="both"/>
        <w:rPr>
          <w:ins w:id="5023" w:author="Gleidson Bertollo" w:date="2023-03-07T13:55:00Z"/>
          <w:b/>
        </w:rPr>
        <w:pPrChange w:id="5024" w:author="Gleidson Bertollo" w:date="2023-03-07T15:03:00Z">
          <w:pPr>
            <w:spacing w:after="0" w:line="240" w:lineRule="auto"/>
          </w:pPr>
        </w:pPrChange>
      </w:pPr>
      <w:ins w:id="5025" w:author="Gleidson Bertollo" w:date="2023-03-07T13:55:00Z">
        <w:r w:rsidRPr="006234AA">
          <w:rPr>
            <w:b/>
            <w:i/>
          </w:rPr>
          <w:t>Poder Executivo Mensal (Meses 1 a 11 da PCM):</w:t>
        </w:r>
        <w:r w:rsidRPr="006234AA">
          <w:rPr>
            <w:b/>
          </w:rPr>
          <w:t xml:space="preserve"> </w:t>
        </w:r>
      </w:ins>
      <w:ins w:id="5026" w:author="Gleidson Bertollo" w:date="2023-03-07T13:57:00Z">
        <w:r w:rsidRPr="006234AA">
          <w:rPr>
            <w:rPrChange w:id="5027" w:author="Silvio Roberto Lessa Amin" w:date="2023-11-06T13:48:00Z">
              <w:rPr>
                <w:color w:val="000000" w:themeColor="text1"/>
              </w:rPr>
            </w:rPrChange>
          </w:rPr>
          <w:t xml:space="preserve">Buscar a informação </w:t>
        </w:r>
      </w:ins>
      <w:ins w:id="5028" w:author="Silvio Roberto Lessa Amin" w:date="2023-10-24T10:55:00Z">
        <w:r w:rsidR="00300A3D" w:rsidRPr="006234AA">
          <w:rPr>
            <w:rPrChange w:id="5029" w:author="Silvio Roberto Lessa Amin" w:date="2023-11-06T13:48:00Z">
              <w:rPr>
                <w:color w:val="0070C0"/>
                <w:highlight w:val="lightGray"/>
              </w:rPr>
            </w:rPrChange>
          </w:rPr>
          <w:t xml:space="preserve">“[(Valor do Saldo Inicial do mês 01) + (Movimento Crédito – Débito, até o mês de referência)]”, </w:t>
        </w:r>
        <w:r w:rsidR="00300A3D" w:rsidRPr="006234AA" w:rsidDel="00781A25">
          <w:rPr>
            <w:rPrChange w:id="5030" w:author="Silvio Roberto Lessa Amin" w:date="2023-11-06T13:48:00Z">
              <w:rPr>
                <w:color w:val="0070C0"/>
                <w:highlight w:val="yellow"/>
              </w:rPr>
            </w:rPrChange>
          </w:rPr>
          <w:t xml:space="preserve"> </w:t>
        </w:r>
      </w:ins>
      <w:ins w:id="5031" w:author="Gleidson Bertollo" w:date="2023-03-07T13:57:00Z">
        <w:del w:id="5032" w:author="Silvio Roberto Lessa Amin" w:date="2023-10-23T13:31:00Z">
          <w:r w:rsidRPr="006234AA" w:rsidDel="00781A25">
            <w:rPr>
              <w:rPrChange w:id="5033" w:author="Silvio Roberto Lessa Amin" w:date="2023-11-06T13:48:00Z">
                <w:rPr>
                  <w:color w:val="000000" w:themeColor="text1"/>
                </w:rPr>
              </w:rPrChange>
            </w:rPr>
            <w:delText>“Valor do Saldo Final”</w:delText>
          </w:r>
        </w:del>
        <w:del w:id="5034" w:author="Silvio Roberto Lessa Amin" w:date="2023-10-24T10:55:00Z">
          <w:r w:rsidRPr="006234AA" w:rsidDel="00300A3D">
            <w:rPr>
              <w:rPrChange w:id="5035" w:author="Silvio Roberto Lessa Amin" w:date="2023-11-06T13:48:00Z">
                <w:rPr>
                  <w:color w:val="000000" w:themeColor="text1"/>
                </w:rPr>
              </w:rPrChange>
            </w:rPr>
            <w:delText xml:space="preserve">, </w:delText>
          </w:r>
          <w:r w:rsidRPr="006234AA" w:rsidDel="00300A3D">
            <w:rPr>
              <w:rPrChange w:id="5036" w:author="Silvio Roberto Lessa Amin" w:date="2023-11-06T13:48:00Z">
                <w:rPr>
                  <w:color w:val="0070C0"/>
                  <w:highlight w:val="cyan"/>
                </w:rPr>
              </w:rPrChange>
            </w:rPr>
            <w:delText>mês de referência</w:delText>
          </w:r>
          <w:r w:rsidRPr="006234AA" w:rsidDel="00300A3D">
            <w:rPr>
              <w:rPrChange w:id="5037" w:author="Silvio Roberto Lessa Amin" w:date="2023-11-06T13:48:00Z">
                <w:rPr>
                  <w:color w:val="000000" w:themeColor="text1"/>
                </w:rPr>
              </w:rPrChange>
            </w:rPr>
            <w:delText xml:space="preserve">, </w:delText>
          </w:r>
        </w:del>
        <w:r w:rsidRPr="006234AA">
          <w:rPr>
            <w:rPrChange w:id="5038" w:author="Silvio Roberto Lessa Amin" w:date="2023-11-06T13:48:00Z">
              <w:rPr>
                <w:color w:val="000000" w:themeColor="text1"/>
              </w:rPr>
            </w:rPrChange>
          </w:rPr>
          <w:t>do Balancorr, somando-se todas as Contas Contábeis de lançamento que começam com “6.3.1.1.X.XX.XX” e “6.3.1.2.X.XX.XX”, Conta Corrente “18”, para a Fonte de Recursos</w:t>
        </w:r>
      </w:ins>
      <w:ins w:id="5039" w:author="Gleidson Bertollo" w:date="2023-03-07T14:27:00Z">
        <w:r w:rsidR="004721EB" w:rsidRPr="006234AA">
          <w:rPr>
            <w:rPrChange w:id="5040" w:author="Silvio Roberto Lessa Amin" w:date="2023-11-06T13:48:00Z">
              <w:rPr>
                <w:highlight w:val="yellow"/>
              </w:rPr>
            </w:rPrChange>
          </w:rPr>
          <w:t xml:space="preserve"> abaixo</w:t>
        </w:r>
      </w:ins>
    </w:p>
    <w:p w14:paraId="62F0455A" w14:textId="0A1F9153" w:rsidR="0052199D" w:rsidRPr="004721EB" w:rsidRDefault="0052199D">
      <w:pPr>
        <w:pStyle w:val="PargrafodaLista"/>
        <w:numPr>
          <w:ilvl w:val="0"/>
          <w:numId w:val="3"/>
        </w:numPr>
        <w:spacing w:after="0" w:line="240" w:lineRule="auto"/>
        <w:jc w:val="both"/>
        <w:rPr>
          <w:ins w:id="5041" w:author="Gleidson Bertollo" w:date="2023-03-07T13:55:00Z"/>
          <w:b/>
        </w:rPr>
        <w:pPrChange w:id="5042" w:author="Gleidson Bertollo" w:date="2023-03-07T15:03:00Z">
          <w:pPr>
            <w:spacing w:after="0" w:line="240" w:lineRule="auto"/>
          </w:pPr>
        </w:pPrChange>
      </w:pPr>
      <w:ins w:id="5043" w:author="Gleidson Bertollo" w:date="2023-03-07T13:55:00Z">
        <w:r w:rsidRPr="006234AA">
          <w:rPr>
            <w:b/>
            <w:i/>
          </w:rPr>
          <w:t>Poder Executivo Anual (Mês 13 da PCM) e Poder Legislativo Anual (Mês 13 da PCM):</w:t>
        </w:r>
        <w:r w:rsidRPr="006234AA">
          <w:rPr>
            <w:b/>
          </w:rPr>
          <w:t xml:space="preserve"> </w:t>
        </w:r>
      </w:ins>
      <w:ins w:id="5044" w:author="Gleidson Bertollo" w:date="2023-03-07T13:56:00Z">
        <w:r w:rsidRPr="006234AA">
          <w:t xml:space="preserve">Buscar a informação “Valor do Saldo Final”, mês 13, do Balancorr, somando-se todas </w:t>
        </w:r>
        <w:r w:rsidRPr="003B5181">
          <w:t xml:space="preserve">as Contas Contábeis de lançamento que começam com </w:t>
        </w:r>
        <w:r>
          <w:t>“6.3.1.1.X.XX.XX” e “6.3.1.2.X.XX.XX”, Conta Corrente “18”</w:t>
        </w:r>
        <w:r w:rsidRPr="003B5181">
          <w:t>, para a Fonte de Recursos</w:t>
        </w:r>
      </w:ins>
      <w:ins w:id="5045" w:author="Gleidson Bertollo" w:date="2023-03-07T14:27:00Z">
        <w:r w:rsidR="004721EB">
          <w:t xml:space="preserve"> abaixo</w:t>
        </w:r>
      </w:ins>
    </w:p>
    <w:p w14:paraId="36A173D3" w14:textId="1E65F572" w:rsidR="0052199D" w:rsidRPr="005C66A6" w:rsidRDefault="0052199D" w:rsidP="0052199D">
      <w:pPr>
        <w:spacing w:after="0" w:line="240" w:lineRule="auto"/>
        <w:rPr>
          <w:ins w:id="5046" w:author="Gleidson Bertollo" w:date="2023-03-07T13:55:00Z"/>
          <w:b/>
        </w:rPr>
      </w:pPr>
    </w:p>
    <w:p w14:paraId="4DF6B2DD" w14:textId="7C67C5FC" w:rsidR="0052199D" w:rsidRPr="005C66A6" w:rsidDel="00AD0A73" w:rsidRDefault="0052199D" w:rsidP="0086693A">
      <w:pPr>
        <w:spacing w:after="0" w:line="240" w:lineRule="auto"/>
        <w:rPr>
          <w:del w:id="5047" w:author="Gleidson Bertollo" w:date="2023-03-07T14:05:00Z"/>
          <w:b/>
        </w:rPr>
      </w:pPr>
    </w:p>
    <w:p w14:paraId="4266B76B" w14:textId="51EA9953" w:rsidR="00C33494" w:rsidRPr="005C66A6" w:rsidDel="005C66A6" w:rsidRDefault="00C33494" w:rsidP="00C33494">
      <w:pPr>
        <w:spacing w:after="0" w:line="240" w:lineRule="auto"/>
        <w:rPr>
          <w:del w:id="5048" w:author="Silvio Roberto Lessa Amin" w:date="2023-11-06T13:52:00Z"/>
          <w:strike/>
          <w:rPrChange w:id="5049" w:author="Silvio Roberto Lessa Amin" w:date="2023-11-06T13:56:00Z">
            <w:rPr>
              <w:del w:id="5050" w:author="Silvio Roberto Lessa Amin" w:date="2023-11-06T13:52:00Z"/>
              <w:strike/>
              <w:color w:val="FF0000"/>
            </w:rPr>
          </w:rPrChange>
        </w:rPr>
      </w:pPr>
      <w:del w:id="5051" w:author="Silvio Roberto Lessa Amin" w:date="2023-11-06T13:52:00Z">
        <w:r w:rsidRPr="005C66A6" w:rsidDel="005C66A6">
          <w:rPr>
            <w:strike/>
            <w:rPrChange w:id="5052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DCRP.0302 = Buscar a informação “Valor do Saldo Final”, mês 13, do Balancorr, somando-se todas as Contas Contábeis de lançamento que começam com “6.3.1.1.X.XX.XX” e “6.3.1.2.X.XX.XX”, Conta Corrente “18”, para a Fonte de Recursos “X.001.XXXX”.</w:delText>
        </w:r>
      </w:del>
    </w:p>
    <w:p w14:paraId="79976CFE" w14:textId="1B2A5E7A" w:rsidR="00C33494" w:rsidRPr="005C66A6" w:rsidDel="0044447C" w:rsidRDefault="00C33494" w:rsidP="00C33494">
      <w:pPr>
        <w:spacing w:after="0" w:line="240" w:lineRule="auto"/>
        <w:rPr>
          <w:del w:id="5053" w:author="Gleidson Bertollo" w:date="2023-03-07T15:03:00Z"/>
        </w:rPr>
      </w:pPr>
    </w:p>
    <w:p w14:paraId="413D4668" w14:textId="66626FFD" w:rsidR="00C33494" w:rsidRPr="005C66A6" w:rsidRDefault="00C33494" w:rsidP="00C33494">
      <w:pPr>
        <w:spacing w:after="0" w:line="240" w:lineRule="auto"/>
      </w:pPr>
      <w:r w:rsidRPr="005C66A6">
        <w:t xml:space="preserve">DCRP.0303 = </w:t>
      </w:r>
      <w:del w:id="5054" w:author="Gleidson Bertollo" w:date="2023-03-07T13:57:00Z">
        <w:r w:rsidRPr="005C66A6" w:rsidDel="0052199D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055" w:author="Silvio Roberto Lessa Amin" w:date="2023-11-06T13:56:00Z">
            <w:rPr>
              <w:color w:val="0070C0"/>
              <w:highlight w:val="yellow"/>
            </w:rPr>
          </w:rPrChange>
        </w:rPr>
        <w:t>X.501.XXXX</w:t>
      </w:r>
      <w:del w:id="5056" w:author="Silvio Roberto Lessa Amin" w:date="2023-11-06T13:53:00Z">
        <w:r w:rsidRPr="005C66A6" w:rsidDel="005C66A6">
          <w:rPr>
            <w:rPrChange w:id="5057" w:author="Silvio Roberto Lessa Amin" w:date="2023-11-06T13:56:00Z">
              <w:rPr>
                <w:highlight w:val="yellow"/>
              </w:rPr>
            </w:rPrChange>
          </w:rPr>
          <w:delText xml:space="preserve"> </w:delText>
        </w:r>
        <w:r w:rsidRPr="005C66A6" w:rsidDel="005C66A6">
          <w:rPr>
            <w:strike/>
            <w:rPrChange w:id="5058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5059" w:author="Gleidson Bertollo" w:date="2023-03-07T13:57:00Z">
        <w:r w:rsidRPr="005C66A6" w:rsidDel="0052199D">
          <w:delText>”.</w:delText>
        </w:r>
      </w:del>
    </w:p>
    <w:p w14:paraId="66C2E09E" w14:textId="43772D1C" w:rsidR="00C33494" w:rsidRPr="005C66A6" w:rsidDel="0044447C" w:rsidRDefault="00C33494" w:rsidP="00C33494">
      <w:pPr>
        <w:spacing w:after="0" w:line="240" w:lineRule="auto"/>
        <w:rPr>
          <w:del w:id="5060" w:author="Gleidson Bertollo" w:date="2023-03-07T15:03:00Z"/>
        </w:rPr>
      </w:pPr>
    </w:p>
    <w:p w14:paraId="5D2FE942" w14:textId="036D26F6" w:rsidR="00C33494" w:rsidRPr="005C66A6" w:rsidRDefault="00C33494" w:rsidP="00C33494">
      <w:pPr>
        <w:spacing w:after="0" w:line="240" w:lineRule="auto"/>
      </w:pPr>
      <w:r w:rsidRPr="005C66A6">
        <w:t xml:space="preserve">DCRP.0306 = </w:t>
      </w:r>
      <w:del w:id="5061" w:author="Gleidson Bertollo" w:date="2023-03-07T13:58:00Z">
        <w:r w:rsidRPr="005C66A6" w:rsidDel="0052199D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062" w:author="Silvio Roberto Lessa Amin" w:date="2023-11-06T13:56:00Z">
            <w:rPr>
              <w:color w:val="0070C0"/>
              <w:highlight w:val="yellow"/>
            </w:rPr>
          </w:rPrChange>
        </w:rPr>
        <w:t>X.500.0025</w:t>
      </w:r>
      <w:del w:id="5063" w:author="Silvio Roberto Lessa Amin" w:date="2023-11-06T13:53:00Z">
        <w:r w:rsidRPr="005C66A6" w:rsidDel="005C66A6">
          <w:rPr>
            <w:rPrChange w:id="5064" w:author="Silvio Roberto Lessa Amin" w:date="2023-11-06T13:56:00Z">
              <w:rPr>
                <w:highlight w:val="yellow"/>
              </w:rPr>
            </w:rPrChange>
          </w:rPr>
          <w:delText xml:space="preserve"> </w:delText>
        </w:r>
        <w:r w:rsidRPr="005C66A6" w:rsidDel="005C66A6">
          <w:rPr>
            <w:strike/>
            <w:rPrChange w:id="5065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X.111.XXXX</w:delText>
        </w:r>
      </w:del>
      <w:del w:id="5066" w:author="Gleidson Bertollo" w:date="2023-03-07T13:58:00Z">
        <w:r w:rsidRPr="005C66A6" w:rsidDel="0052199D">
          <w:delText>”.</w:delText>
        </w:r>
      </w:del>
    </w:p>
    <w:p w14:paraId="12147D58" w14:textId="4E0A6D41" w:rsidR="00C33494" w:rsidRPr="005C66A6" w:rsidDel="0044447C" w:rsidRDefault="00C33494" w:rsidP="00C33494">
      <w:pPr>
        <w:spacing w:after="0" w:line="240" w:lineRule="auto"/>
        <w:rPr>
          <w:del w:id="5067" w:author="Gleidson Bertollo" w:date="2023-03-07T15:03:00Z"/>
        </w:rPr>
      </w:pPr>
    </w:p>
    <w:p w14:paraId="37194FD1" w14:textId="5F001A8A" w:rsidR="00C33494" w:rsidRPr="005C66A6" w:rsidDel="005C66A6" w:rsidRDefault="00C33494" w:rsidP="00C33494">
      <w:pPr>
        <w:spacing w:after="0" w:line="240" w:lineRule="auto"/>
        <w:rPr>
          <w:del w:id="5068" w:author="Silvio Roberto Lessa Amin" w:date="2023-11-06T13:52:00Z"/>
          <w:strike/>
          <w:rPrChange w:id="5069" w:author="Silvio Roberto Lessa Amin" w:date="2023-11-06T13:56:00Z">
            <w:rPr>
              <w:del w:id="5070" w:author="Silvio Roberto Lessa Amin" w:date="2023-11-06T13:52:00Z"/>
              <w:strike/>
              <w:color w:val="FF0000"/>
            </w:rPr>
          </w:rPrChange>
        </w:rPr>
      </w:pPr>
      <w:del w:id="5071" w:author="Silvio Roberto Lessa Amin" w:date="2023-11-06T13:52:00Z">
        <w:r w:rsidRPr="005C66A6" w:rsidDel="005C66A6">
          <w:rPr>
            <w:strike/>
            <w:rPrChange w:id="5072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DCRP.0307 = Buscar a informação “Valor do Saldo Final”, mês 13, do Balancorr, somando-se todas as Contas Contábeis de lançamento que começam com “6.3.1.1.X.XX.XX” e “6.3.1.2.X.XX.XX”, Conta Corrente “18”, para a Fonte de Recursos “X.150.XXXX”.</w:delText>
        </w:r>
      </w:del>
    </w:p>
    <w:p w14:paraId="6117DD44" w14:textId="42176291" w:rsidR="00C33494" w:rsidRPr="005C66A6" w:rsidDel="00DF7C30" w:rsidRDefault="00C33494" w:rsidP="00C33494">
      <w:pPr>
        <w:spacing w:after="0" w:line="240" w:lineRule="auto"/>
        <w:rPr>
          <w:del w:id="5073" w:author="Gleidson Bertollo" w:date="2023-03-07T16:40:00Z"/>
        </w:rPr>
      </w:pPr>
    </w:p>
    <w:p w14:paraId="6B905976" w14:textId="73527E27" w:rsidR="00C33494" w:rsidRPr="005C66A6" w:rsidDel="00DF7C30" w:rsidRDefault="00C33494" w:rsidP="00C33494">
      <w:pPr>
        <w:spacing w:after="0" w:line="240" w:lineRule="auto"/>
        <w:rPr>
          <w:del w:id="5074" w:author="Gleidson Bertollo" w:date="2023-03-07T16:37:00Z"/>
        </w:rPr>
      </w:pPr>
      <w:r w:rsidRPr="005C66A6">
        <w:t xml:space="preserve">DCRP.0308 = </w:t>
      </w:r>
      <w:del w:id="5075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076" w:author="Silvio Roberto Lessa Amin" w:date="2023-11-06T13:56:00Z">
            <w:rPr>
              <w:color w:val="0070C0"/>
              <w:highlight w:val="yellow"/>
            </w:rPr>
          </w:rPrChange>
        </w:rPr>
        <w:t>X.540.0030</w:t>
      </w:r>
      <w:del w:id="5077" w:author="Silvio Roberto Lessa Amin" w:date="2023-11-06T13:53:00Z">
        <w:r w:rsidRPr="005C66A6" w:rsidDel="005C66A6">
          <w:rPr>
            <w:rPrChange w:id="5078" w:author="Silvio Roberto Lessa Amin" w:date="2023-11-06T13:56:00Z">
              <w:rPr>
                <w:highlight w:val="yellow"/>
              </w:rPr>
            </w:rPrChange>
          </w:rPr>
          <w:delText xml:space="preserve"> </w:delText>
        </w:r>
        <w:r w:rsidRPr="005C66A6" w:rsidDel="005C66A6">
          <w:rPr>
            <w:strike/>
            <w:rPrChange w:id="5079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X.113.XXXX</w:delText>
        </w:r>
      </w:del>
      <w:del w:id="5080" w:author="Gleidson Bertollo" w:date="2023-03-07T16:37:00Z">
        <w:r w:rsidRPr="005C66A6" w:rsidDel="00DF7C30">
          <w:delText>”.</w:delText>
        </w:r>
      </w:del>
    </w:p>
    <w:p w14:paraId="1BC4E2F4" w14:textId="77777777" w:rsidR="00C33494" w:rsidRPr="005C66A6" w:rsidRDefault="00C33494" w:rsidP="00C33494">
      <w:pPr>
        <w:spacing w:after="0" w:line="240" w:lineRule="auto"/>
      </w:pPr>
    </w:p>
    <w:p w14:paraId="6B437172" w14:textId="4E4F6605" w:rsidR="00C33494" w:rsidRPr="005C66A6" w:rsidDel="00DF7C30" w:rsidRDefault="00C33494" w:rsidP="00C33494">
      <w:pPr>
        <w:spacing w:after="0" w:line="240" w:lineRule="auto"/>
        <w:rPr>
          <w:del w:id="5081" w:author="Gleidson Bertollo" w:date="2023-03-07T16:37:00Z"/>
        </w:rPr>
      </w:pPr>
      <w:r w:rsidRPr="005C66A6">
        <w:lastRenderedPageBreak/>
        <w:t xml:space="preserve">DCRP.0309 = </w:t>
      </w:r>
      <w:del w:id="5082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083" w:author="Silvio Roberto Lessa Amin" w:date="2023-11-06T13:56:00Z">
            <w:rPr>
              <w:color w:val="0070C0"/>
              <w:highlight w:val="yellow"/>
            </w:rPr>
          </w:rPrChange>
        </w:rPr>
        <w:t>X.540.0070</w:t>
      </w:r>
      <w:del w:id="5084" w:author="Silvio Roberto Lessa Amin" w:date="2023-11-06T13:53:00Z">
        <w:r w:rsidRPr="005C66A6" w:rsidDel="005C66A6">
          <w:rPr>
            <w:rPrChange w:id="5085" w:author="Silvio Roberto Lessa Amin" w:date="2023-11-06T13:56:00Z">
              <w:rPr>
                <w:highlight w:val="yellow"/>
              </w:rPr>
            </w:rPrChange>
          </w:rPr>
          <w:delText xml:space="preserve"> </w:delText>
        </w:r>
        <w:r w:rsidRPr="005C66A6" w:rsidDel="005C66A6">
          <w:rPr>
            <w:strike/>
            <w:rPrChange w:id="5086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5087" w:author="Gleidson Bertollo" w:date="2023-03-07T16:37:00Z">
        <w:r w:rsidRPr="005C66A6" w:rsidDel="00DF7C30">
          <w:delText>”.</w:delText>
        </w:r>
      </w:del>
    </w:p>
    <w:p w14:paraId="15641535" w14:textId="77777777" w:rsidR="00C33494" w:rsidRPr="005C66A6" w:rsidRDefault="00C33494" w:rsidP="00C33494">
      <w:pPr>
        <w:spacing w:after="0" w:line="240" w:lineRule="auto"/>
      </w:pPr>
    </w:p>
    <w:p w14:paraId="3B8E5038" w14:textId="774874BE" w:rsidR="00C33494" w:rsidRPr="005C66A6" w:rsidDel="005C66A6" w:rsidRDefault="00C33494" w:rsidP="00C33494">
      <w:pPr>
        <w:spacing w:after="0" w:line="240" w:lineRule="auto"/>
        <w:rPr>
          <w:del w:id="5088" w:author="Silvio Roberto Lessa Amin" w:date="2023-11-06T13:52:00Z"/>
          <w:strike/>
        </w:rPr>
      </w:pPr>
      <w:del w:id="5089" w:author="Silvio Roberto Lessa Amin" w:date="2023-11-06T13:52:00Z">
        <w:r w:rsidRPr="005C66A6" w:rsidDel="005C66A6">
          <w:rPr>
            <w:strike/>
            <w:rPrChange w:id="5090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DCRP.0310 = Buscar a informação “Valor do Saldo Final”, mês 13, do Balancorr, somando-se todas as Contas Contábeis de lançamento que começam com “6.3.1.1.X.XX.XX” e “6.3.1.2.X.XX.XX”, Conta Corrente “18”, para a Fonte de Recursos “X.151.XXXX”.</w:delText>
        </w:r>
      </w:del>
    </w:p>
    <w:p w14:paraId="5DA85680" w14:textId="31B39BF4" w:rsidR="00C33494" w:rsidRPr="005C66A6" w:rsidDel="005C66A6" w:rsidRDefault="00C33494" w:rsidP="00C33494">
      <w:pPr>
        <w:spacing w:after="0" w:line="240" w:lineRule="auto"/>
        <w:rPr>
          <w:del w:id="5091" w:author="Silvio Roberto Lessa Amin" w:date="2023-11-06T13:52:00Z"/>
        </w:rPr>
      </w:pPr>
    </w:p>
    <w:p w14:paraId="1E0B4465" w14:textId="2E225A15" w:rsidR="00C33494" w:rsidRPr="005C66A6" w:rsidDel="00DF7C30" w:rsidRDefault="00C33494" w:rsidP="00C33494">
      <w:pPr>
        <w:spacing w:after="0" w:line="240" w:lineRule="auto"/>
        <w:rPr>
          <w:del w:id="5092" w:author="Gleidson Bertollo" w:date="2023-03-07T16:37:00Z"/>
        </w:rPr>
      </w:pPr>
      <w:r w:rsidRPr="005C66A6">
        <w:t xml:space="preserve">DCRP.0311 = </w:t>
      </w:r>
      <w:del w:id="5093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094" w:author="Silvio Roberto Lessa Amin" w:date="2023-11-06T13:56:00Z">
            <w:rPr>
              <w:color w:val="0070C0"/>
              <w:highlight w:val="yellow"/>
            </w:rPr>
          </w:rPrChange>
        </w:rPr>
        <w:t>X.541.0030</w:t>
      </w:r>
      <w:del w:id="5095" w:author="Silvio Roberto Lessa Amin" w:date="2023-11-06T13:53:00Z">
        <w:r w:rsidRPr="005C66A6" w:rsidDel="005C66A6">
          <w:rPr>
            <w:rPrChange w:id="5096" w:author="Silvio Roberto Lessa Amin" w:date="2023-11-06T13:56:00Z">
              <w:rPr>
                <w:highlight w:val="yellow"/>
              </w:rPr>
            </w:rPrChange>
          </w:rPr>
          <w:delText xml:space="preserve"> </w:delText>
        </w:r>
        <w:r w:rsidRPr="005C66A6" w:rsidDel="005C66A6">
          <w:rPr>
            <w:strike/>
            <w:rPrChange w:id="5097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5098" w:author="Gleidson Bertollo" w:date="2023-03-07T16:37:00Z">
        <w:r w:rsidRPr="005C66A6" w:rsidDel="00DF7C30">
          <w:delText>”.</w:delText>
        </w:r>
      </w:del>
    </w:p>
    <w:p w14:paraId="314B8CA4" w14:textId="77777777" w:rsidR="00C33494" w:rsidRPr="005C66A6" w:rsidRDefault="00C33494" w:rsidP="00C33494">
      <w:pPr>
        <w:spacing w:after="0" w:line="240" w:lineRule="auto"/>
      </w:pPr>
    </w:p>
    <w:p w14:paraId="3A5F4107" w14:textId="7E668707" w:rsidR="00C33494" w:rsidRPr="005C66A6" w:rsidDel="00DF7C30" w:rsidRDefault="00C33494" w:rsidP="00C33494">
      <w:pPr>
        <w:spacing w:after="0" w:line="240" w:lineRule="auto"/>
        <w:rPr>
          <w:del w:id="5099" w:author="Gleidson Bertollo" w:date="2023-03-07T16:37:00Z"/>
        </w:rPr>
      </w:pPr>
      <w:r w:rsidRPr="005C66A6">
        <w:t xml:space="preserve">DCRP.0312 = </w:t>
      </w:r>
      <w:del w:id="5100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01" w:author="Silvio Roberto Lessa Amin" w:date="2023-11-06T13:56:00Z">
            <w:rPr>
              <w:color w:val="0070C0"/>
              <w:highlight w:val="yellow"/>
            </w:rPr>
          </w:rPrChange>
        </w:rPr>
        <w:t>X.541.0070</w:t>
      </w:r>
      <w:del w:id="5102" w:author="Silvio Roberto Lessa Amin" w:date="2023-11-06T13:53:00Z">
        <w:r w:rsidRPr="005C66A6" w:rsidDel="005C66A6">
          <w:rPr>
            <w:rPrChange w:id="5103" w:author="Silvio Roberto Lessa Amin" w:date="2023-11-06T13:56:00Z">
              <w:rPr>
                <w:highlight w:val="yellow"/>
              </w:rPr>
            </w:rPrChange>
          </w:rPr>
          <w:delText xml:space="preserve"> </w:delText>
        </w:r>
        <w:r w:rsidRPr="005C66A6" w:rsidDel="005C66A6">
          <w:rPr>
            <w:strike/>
            <w:rPrChange w:id="5104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5105" w:author="Gleidson Bertollo" w:date="2023-03-07T16:37:00Z">
        <w:r w:rsidRPr="005C66A6" w:rsidDel="00DF7C30">
          <w:delText>”.</w:delText>
        </w:r>
      </w:del>
    </w:p>
    <w:p w14:paraId="734E6E06" w14:textId="77777777" w:rsidR="00C33494" w:rsidRPr="005C66A6" w:rsidRDefault="00C33494" w:rsidP="00C33494">
      <w:pPr>
        <w:spacing w:after="0" w:line="240" w:lineRule="auto"/>
      </w:pPr>
    </w:p>
    <w:p w14:paraId="22DFDD22" w14:textId="51708B23" w:rsidR="00C33494" w:rsidRPr="005C66A6" w:rsidDel="005C66A6" w:rsidRDefault="00C33494" w:rsidP="00C33494">
      <w:pPr>
        <w:spacing w:after="0" w:line="240" w:lineRule="auto"/>
        <w:rPr>
          <w:del w:id="5106" w:author="Silvio Roberto Lessa Amin" w:date="2023-11-06T13:52:00Z"/>
          <w:strike/>
        </w:rPr>
      </w:pPr>
      <w:del w:id="5107" w:author="Silvio Roberto Lessa Amin" w:date="2023-11-06T13:52:00Z">
        <w:r w:rsidRPr="005C66A6" w:rsidDel="005C66A6">
          <w:rPr>
            <w:strike/>
            <w:rPrChange w:id="5108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DCRP.0313 = Buscar a informação “Valor do Saldo Final”, mês 13, do Balancorr, somando-se todas as Contas Contábeis de lançamento que começam com “6.3.1.1.X.XX.XX” e “6.3.1.2.X.XX.XX”, Conta Corrente “18”, para a Fonte de Recursos “X.152.XXXX”.</w:delText>
        </w:r>
      </w:del>
    </w:p>
    <w:p w14:paraId="01332C0F" w14:textId="6596AF28" w:rsidR="00C33494" w:rsidRPr="005C66A6" w:rsidDel="005C66A6" w:rsidRDefault="00C33494" w:rsidP="00C33494">
      <w:pPr>
        <w:spacing w:after="0" w:line="240" w:lineRule="auto"/>
        <w:rPr>
          <w:del w:id="5109" w:author="Silvio Roberto Lessa Amin" w:date="2023-11-06T13:52:00Z"/>
        </w:rPr>
      </w:pPr>
    </w:p>
    <w:p w14:paraId="232DF299" w14:textId="045B2B1F" w:rsidR="00C33494" w:rsidRPr="005C66A6" w:rsidDel="00DF7C30" w:rsidRDefault="00C33494" w:rsidP="00C33494">
      <w:pPr>
        <w:spacing w:after="0" w:line="240" w:lineRule="auto"/>
        <w:rPr>
          <w:del w:id="5110" w:author="Gleidson Bertollo" w:date="2023-03-07T16:37:00Z"/>
        </w:rPr>
      </w:pPr>
      <w:r w:rsidRPr="005C66A6">
        <w:t xml:space="preserve">DCRP.0314 = </w:t>
      </w:r>
      <w:del w:id="5111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12" w:author="Silvio Roberto Lessa Amin" w:date="2023-11-06T13:56:00Z">
            <w:rPr>
              <w:color w:val="0070C0"/>
              <w:highlight w:val="yellow"/>
            </w:rPr>
          </w:rPrChange>
        </w:rPr>
        <w:t>X.550.XXXX</w:t>
      </w:r>
      <w:del w:id="5113" w:author="Silvio Roberto Lessa Amin" w:date="2023-11-06T13:53:00Z">
        <w:r w:rsidRPr="005C66A6" w:rsidDel="005C66A6">
          <w:delText xml:space="preserve"> </w:delText>
        </w:r>
        <w:r w:rsidRPr="005C66A6" w:rsidDel="005C66A6">
          <w:rPr>
            <w:strike/>
            <w:rPrChange w:id="5114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5115" w:author="Gleidson Bertollo" w:date="2023-03-07T16:37:00Z">
        <w:r w:rsidRPr="005C66A6" w:rsidDel="00DF7C30">
          <w:delText>”.</w:delText>
        </w:r>
      </w:del>
    </w:p>
    <w:p w14:paraId="34C0A56F" w14:textId="77777777" w:rsidR="00C33494" w:rsidRPr="005C66A6" w:rsidRDefault="00C33494" w:rsidP="00C33494">
      <w:pPr>
        <w:spacing w:after="0" w:line="240" w:lineRule="auto"/>
      </w:pPr>
    </w:p>
    <w:p w14:paraId="5D976E19" w14:textId="1339DF19" w:rsidR="00C33494" w:rsidRPr="005C66A6" w:rsidDel="00DF7C30" w:rsidRDefault="00C33494" w:rsidP="00C33494">
      <w:pPr>
        <w:spacing w:after="0" w:line="240" w:lineRule="auto"/>
        <w:rPr>
          <w:del w:id="5116" w:author="Gleidson Bertollo" w:date="2023-03-07T16:37:00Z"/>
        </w:rPr>
      </w:pPr>
      <w:r w:rsidRPr="005C66A6">
        <w:t xml:space="preserve">DCRP.0315 = </w:t>
      </w:r>
      <w:del w:id="5117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18" w:author="Silvio Roberto Lessa Amin" w:date="2023-11-06T13:56:00Z">
            <w:rPr>
              <w:color w:val="0070C0"/>
              <w:highlight w:val="yellow"/>
            </w:rPr>
          </w:rPrChange>
        </w:rPr>
        <w:t>X.551.XXXX</w:t>
      </w:r>
      <w:del w:id="5119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20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5121" w:author="Gleidson Bertollo" w:date="2023-03-07T16:37:00Z">
        <w:r w:rsidRPr="005C66A6" w:rsidDel="00DF7C30">
          <w:delText>”.</w:delText>
        </w:r>
      </w:del>
    </w:p>
    <w:p w14:paraId="1567A451" w14:textId="77777777" w:rsidR="00C33494" w:rsidRPr="005C66A6" w:rsidRDefault="00C33494" w:rsidP="00C33494">
      <w:pPr>
        <w:spacing w:after="0" w:line="240" w:lineRule="auto"/>
      </w:pPr>
    </w:p>
    <w:p w14:paraId="44177085" w14:textId="38DA062F" w:rsidR="00C33494" w:rsidRPr="005C66A6" w:rsidDel="00DF7C30" w:rsidRDefault="00C33494" w:rsidP="00C33494">
      <w:pPr>
        <w:spacing w:after="0" w:line="240" w:lineRule="auto"/>
        <w:rPr>
          <w:del w:id="5122" w:author="Gleidson Bertollo" w:date="2023-03-07T16:37:00Z"/>
        </w:rPr>
      </w:pPr>
      <w:r w:rsidRPr="005C66A6">
        <w:t xml:space="preserve">DCRP.0316 = </w:t>
      </w:r>
      <w:del w:id="5123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24" w:author="Silvio Roberto Lessa Amin" w:date="2023-11-06T13:56:00Z">
            <w:rPr>
              <w:color w:val="0070C0"/>
              <w:highlight w:val="yellow"/>
            </w:rPr>
          </w:rPrChange>
        </w:rPr>
        <w:t>X.552.XXXX</w:t>
      </w:r>
      <w:del w:id="5125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26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5127" w:author="Gleidson Bertollo" w:date="2023-03-07T16:37:00Z">
        <w:r w:rsidRPr="005C66A6" w:rsidDel="00DF7C30">
          <w:delText>”.</w:delText>
        </w:r>
      </w:del>
    </w:p>
    <w:p w14:paraId="524487E4" w14:textId="77777777" w:rsidR="00C33494" w:rsidRPr="005C66A6" w:rsidRDefault="00C33494" w:rsidP="00C33494">
      <w:pPr>
        <w:spacing w:after="0" w:line="240" w:lineRule="auto"/>
      </w:pPr>
    </w:p>
    <w:p w14:paraId="2A1E0D0C" w14:textId="1123B602" w:rsidR="00C33494" w:rsidRPr="005C66A6" w:rsidDel="00DF7C30" w:rsidRDefault="00C33494" w:rsidP="00C33494">
      <w:pPr>
        <w:spacing w:after="0" w:line="240" w:lineRule="auto"/>
        <w:rPr>
          <w:del w:id="5128" w:author="Gleidson Bertollo" w:date="2023-03-07T16:38:00Z"/>
        </w:rPr>
      </w:pPr>
      <w:r w:rsidRPr="005C66A6">
        <w:t xml:space="preserve">DCRP.0317 = </w:t>
      </w:r>
      <w:del w:id="5129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30" w:author="Silvio Roberto Lessa Amin" w:date="2023-11-06T13:56:00Z">
            <w:rPr>
              <w:color w:val="0070C0"/>
              <w:highlight w:val="yellow"/>
            </w:rPr>
          </w:rPrChange>
        </w:rPr>
        <w:t>X.553.XXXX</w:t>
      </w:r>
      <w:del w:id="5131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32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X.123.XXXX</w:delText>
        </w:r>
      </w:del>
      <w:del w:id="5133" w:author="Gleidson Bertollo" w:date="2023-03-07T16:38:00Z">
        <w:r w:rsidRPr="005C66A6" w:rsidDel="00DF7C30">
          <w:delText>”.</w:delText>
        </w:r>
      </w:del>
    </w:p>
    <w:p w14:paraId="5DE74951" w14:textId="77777777" w:rsidR="00C33494" w:rsidRPr="005C66A6" w:rsidRDefault="00C33494" w:rsidP="00C33494">
      <w:pPr>
        <w:spacing w:after="0" w:line="240" w:lineRule="auto"/>
      </w:pPr>
    </w:p>
    <w:p w14:paraId="0CF49EF7" w14:textId="04E51786" w:rsidR="00C33494" w:rsidRPr="005C66A6" w:rsidDel="00DF7C30" w:rsidRDefault="00C33494" w:rsidP="00C33494">
      <w:pPr>
        <w:spacing w:after="0" w:line="240" w:lineRule="auto"/>
        <w:rPr>
          <w:del w:id="5134" w:author="Gleidson Bertollo" w:date="2023-03-07T16:38:00Z"/>
        </w:rPr>
      </w:pPr>
      <w:r w:rsidRPr="005C66A6">
        <w:t xml:space="preserve">DCRP.0318 = </w:t>
      </w:r>
      <w:del w:id="5135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36" w:author="Silvio Roberto Lessa Amin" w:date="2023-11-06T13:56:00Z">
            <w:rPr>
              <w:color w:val="0070C0"/>
              <w:highlight w:val="yellow"/>
            </w:rPr>
          </w:rPrChange>
        </w:rPr>
        <w:t>X.569.XXXX</w:t>
      </w:r>
      <w:del w:id="5137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38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5139" w:author="Gleidson Bertollo" w:date="2023-03-07T16:38:00Z">
        <w:r w:rsidRPr="005C66A6" w:rsidDel="00DF7C30">
          <w:delText>”.</w:delText>
        </w:r>
      </w:del>
    </w:p>
    <w:p w14:paraId="1F832AD8" w14:textId="77777777" w:rsidR="00C33494" w:rsidRPr="005C66A6" w:rsidRDefault="00C33494" w:rsidP="00C33494">
      <w:pPr>
        <w:spacing w:after="0" w:line="240" w:lineRule="auto"/>
      </w:pPr>
    </w:p>
    <w:p w14:paraId="060F7464" w14:textId="10778501" w:rsidR="00C33494" w:rsidRPr="005C66A6" w:rsidDel="00DF7C30" w:rsidRDefault="00C33494" w:rsidP="00C33494">
      <w:pPr>
        <w:spacing w:after="0" w:line="240" w:lineRule="auto"/>
        <w:rPr>
          <w:del w:id="5140" w:author="Gleidson Bertollo" w:date="2023-03-07T16:38:00Z"/>
        </w:rPr>
      </w:pPr>
      <w:r w:rsidRPr="005C66A6">
        <w:t xml:space="preserve">DCRP.0319 = </w:t>
      </w:r>
      <w:del w:id="5141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42" w:author="Silvio Roberto Lessa Amin" w:date="2023-11-06T13:56:00Z">
            <w:rPr>
              <w:color w:val="0070C0"/>
              <w:highlight w:val="yellow"/>
            </w:rPr>
          </w:rPrChange>
        </w:rPr>
        <w:t>X.573.XXXX</w:t>
      </w:r>
      <w:del w:id="5143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44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5145" w:author="Gleidson Bertollo" w:date="2023-03-07T16:38:00Z">
        <w:r w:rsidRPr="005C66A6" w:rsidDel="00DF7C30">
          <w:delText>”.</w:delText>
        </w:r>
      </w:del>
    </w:p>
    <w:p w14:paraId="19F0E497" w14:textId="77777777" w:rsidR="00C33494" w:rsidRPr="005C66A6" w:rsidRDefault="00C33494" w:rsidP="00C33494">
      <w:pPr>
        <w:spacing w:after="0" w:line="240" w:lineRule="auto"/>
      </w:pPr>
    </w:p>
    <w:p w14:paraId="497E3A8A" w14:textId="35784E31" w:rsidR="00C33494" w:rsidRPr="005C66A6" w:rsidDel="005C66A6" w:rsidRDefault="00C33494" w:rsidP="00C33494">
      <w:pPr>
        <w:spacing w:after="0" w:line="240" w:lineRule="auto"/>
        <w:rPr>
          <w:del w:id="5146" w:author="Silvio Roberto Lessa Amin" w:date="2023-11-06T13:53:00Z"/>
          <w:strike/>
        </w:rPr>
      </w:pPr>
      <w:del w:id="5147" w:author="Silvio Roberto Lessa Amin" w:date="2023-11-06T13:53:00Z">
        <w:r w:rsidRPr="005C66A6" w:rsidDel="005C66A6">
          <w:rPr>
            <w:strike/>
            <w:rPrChange w:id="5148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DCRP.0320 = Buscar a informação “Valor do Saldo Final”, mês 13, do Balancorr, somando-se todas as Contas Contábeis de lançamento que começam com “6.3.1.1.X.XX.XX” e “6.3.1.2.X.XX.XX”, Conta Corrente “18”, para a Fonte de Recursos “X.125.XXXX”.</w:delText>
        </w:r>
      </w:del>
    </w:p>
    <w:p w14:paraId="0A989721" w14:textId="635C6FD0" w:rsidR="00C33494" w:rsidRPr="005C66A6" w:rsidDel="005C66A6" w:rsidRDefault="00C33494" w:rsidP="00C33494">
      <w:pPr>
        <w:spacing w:after="0" w:line="240" w:lineRule="auto"/>
        <w:rPr>
          <w:del w:id="5149" w:author="Silvio Roberto Lessa Amin" w:date="2023-11-06T13:53:00Z"/>
        </w:rPr>
      </w:pPr>
    </w:p>
    <w:p w14:paraId="1AEA7C0C" w14:textId="6F46CDC5" w:rsidR="00C33494" w:rsidRPr="005C66A6" w:rsidDel="00DF7C30" w:rsidRDefault="00C33494" w:rsidP="00C33494">
      <w:pPr>
        <w:spacing w:after="0" w:line="240" w:lineRule="auto"/>
        <w:rPr>
          <w:del w:id="5150" w:author="Gleidson Bertollo" w:date="2023-03-07T16:38:00Z"/>
        </w:rPr>
      </w:pPr>
      <w:r w:rsidRPr="005C66A6">
        <w:t xml:space="preserve">DCRP.0321 = </w:t>
      </w:r>
      <w:del w:id="5151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52" w:author="Silvio Roberto Lessa Amin" w:date="2023-11-06T13:56:00Z">
            <w:rPr>
              <w:color w:val="0070C0"/>
              <w:highlight w:val="yellow"/>
            </w:rPr>
          </w:rPrChange>
        </w:rPr>
        <w:t>X.574.XXXX</w:t>
      </w:r>
      <w:del w:id="5153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54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5155" w:author="Gleidson Bertollo" w:date="2023-03-07T16:38:00Z">
        <w:r w:rsidRPr="005C66A6" w:rsidDel="00DF7C30">
          <w:delText>”.</w:delText>
        </w:r>
      </w:del>
    </w:p>
    <w:p w14:paraId="30A58E89" w14:textId="77777777" w:rsidR="00C33494" w:rsidRPr="005C66A6" w:rsidRDefault="00C33494" w:rsidP="00C33494">
      <w:pPr>
        <w:spacing w:after="0" w:line="240" w:lineRule="auto"/>
      </w:pPr>
    </w:p>
    <w:p w14:paraId="5A59DDC2" w14:textId="0D716887" w:rsidR="00C33494" w:rsidRPr="005C66A6" w:rsidDel="00DF7C30" w:rsidRDefault="00C33494" w:rsidP="00C33494">
      <w:pPr>
        <w:spacing w:after="0" w:line="240" w:lineRule="auto"/>
        <w:rPr>
          <w:del w:id="5156" w:author="Gleidson Bertollo" w:date="2023-03-07T16:38:00Z"/>
        </w:rPr>
      </w:pPr>
      <w:r w:rsidRPr="005C66A6">
        <w:t xml:space="preserve">DCRP.0322 = </w:t>
      </w:r>
      <w:del w:id="5157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58" w:author="Silvio Roberto Lessa Amin" w:date="2023-11-06T13:56:00Z">
            <w:rPr>
              <w:color w:val="0070C0"/>
              <w:highlight w:val="yellow"/>
            </w:rPr>
          </w:rPrChange>
        </w:rPr>
        <w:t>X.599.XXXX</w:t>
      </w:r>
      <w:del w:id="5159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60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5161" w:author="Gleidson Bertollo" w:date="2023-03-07T16:38:00Z">
        <w:r w:rsidRPr="005C66A6" w:rsidDel="00DF7C30">
          <w:delText>”.</w:delText>
        </w:r>
      </w:del>
    </w:p>
    <w:p w14:paraId="449D39F6" w14:textId="77777777" w:rsidR="00C33494" w:rsidRPr="005C66A6" w:rsidRDefault="00C33494" w:rsidP="00C33494">
      <w:pPr>
        <w:spacing w:after="0" w:line="240" w:lineRule="auto"/>
      </w:pPr>
    </w:p>
    <w:p w14:paraId="5EC56E14" w14:textId="260746EC" w:rsidR="00C33494" w:rsidRPr="005C66A6" w:rsidDel="00DF7C30" w:rsidRDefault="00C33494" w:rsidP="00C33494">
      <w:pPr>
        <w:spacing w:after="0" w:line="240" w:lineRule="auto"/>
        <w:rPr>
          <w:del w:id="5162" w:author="Gleidson Bertollo" w:date="2023-03-07T16:38:00Z"/>
        </w:rPr>
      </w:pPr>
      <w:r w:rsidRPr="005C66A6">
        <w:t xml:space="preserve">DCRP.0324 = </w:t>
      </w:r>
      <w:del w:id="5163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64" w:author="Silvio Roberto Lessa Amin" w:date="2023-11-06T13:56:00Z">
            <w:rPr>
              <w:color w:val="0070C0"/>
              <w:highlight w:val="yellow"/>
            </w:rPr>
          </w:rPrChange>
        </w:rPr>
        <w:t>X.500.0015</w:t>
      </w:r>
      <w:del w:id="5165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66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5167" w:author="Gleidson Bertollo" w:date="2023-03-07T16:38:00Z">
        <w:r w:rsidRPr="005C66A6" w:rsidDel="00DF7C30">
          <w:delText>”.</w:delText>
        </w:r>
      </w:del>
    </w:p>
    <w:p w14:paraId="571CDBB1" w14:textId="77777777" w:rsidR="00C33494" w:rsidRPr="005C66A6" w:rsidRDefault="00C33494" w:rsidP="00C33494">
      <w:pPr>
        <w:spacing w:after="0" w:line="240" w:lineRule="auto"/>
      </w:pPr>
    </w:p>
    <w:p w14:paraId="0924FAC2" w14:textId="6D15635A" w:rsidR="00C33494" w:rsidRPr="005C66A6" w:rsidDel="00DF7C30" w:rsidRDefault="00C33494" w:rsidP="00C33494">
      <w:pPr>
        <w:spacing w:after="0" w:line="240" w:lineRule="auto"/>
        <w:rPr>
          <w:del w:id="5168" w:author="Gleidson Bertollo" w:date="2023-03-07T16:38:00Z"/>
        </w:rPr>
      </w:pPr>
      <w:r w:rsidRPr="005C66A6">
        <w:t xml:space="preserve">DCRP.0325 = </w:t>
      </w:r>
      <w:del w:id="5169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70" w:author="Silvio Roberto Lessa Amin" w:date="2023-11-06T13:56:00Z">
            <w:rPr>
              <w:color w:val="0070C0"/>
              <w:highlight w:val="yellow"/>
            </w:rPr>
          </w:rPrChange>
        </w:rPr>
        <w:t>X.635.XXXX</w:t>
      </w:r>
      <w:del w:id="5171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72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X.240.XXXX</w:delText>
        </w:r>
      </w:del>
      <w:del w:id="5173" w:author="Gleidson Bertollo" w:date="2023-03-07T16:38:00Z">
        <w:r w:rsidRPr="005C66A6" w:rsidDel="00DF7C30">
          <w:delText>”.</w:delText>
        </w:r>
      </w:del>
    </w:p>
    <w:p w14:paraId="6AB495B4" w14:textId="77777777" w:rsidR="00C33494" w:rsidRPr="005C66A6" w:rsidRDefault="00C33494" w:rsidP="00C33494">
      <w:pPr>
        <w:spacing w:after="0" w:line="240" w:lineRule="auto"/>
      </w:pPr>
    </w:p>
    <w:p w14:paraId="2CE00132" w14:textId="372FAE93" w:rsidR="00C33494" w:rsidRPr="005C66A6" w:rsidDel="00DF7C30" w:rsidRDefault="00C33494" w:rsidP="00C33494">
      <w:pPr>
        <w:spacing w:after="0" w:line="240" w:lineRule="auto"/>
        <w:rPr>
          <w:del w:id="5174" w:author="Gleidson Bertollo" w:date="2023-03-07T16:38:00Z"/>
        </w:rPr>
      </w:pPr>
      <w:r w:rsidRPr="005C66A6">
        <w:t xml:space="preserve">DCRP.0326 = </w:t>
      </w:r>
      <w:del w:id="5175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76" w:author="Silvio Roberto Lessa Amin" w:date="2023-11-06T13:56:00Z">
            <w:rPr>
              <w:color w:val="0070C0"/>
              <w:highlight w:val="yellow"/>
            </w:rPr>
          </w:rPrChange>
        </w:rPr>
        <w:t>X.621.XXXX</w:t>
      </w:r>
      <w:del w:id="5177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78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5179" w:author="Gleidson Bertollo" w:date="2023-03-07T16:38:00Z">
        <w:r w:rsidRPr="005C66A6" w:rsidDel="00DF7C30">
          <w:delText>”.</w:delText>
        </w:r>
      </w:del>
    </w:p>
    <w:p w14:paraId="289A96BC" w14:textId="77777777" w:rsidR="00C33494" w:rsidRPr="005C66A6" w:rsidRDefault="00C33494" w:rsidP="00C33494">
      <w:pPr>
        <w:spacing w:after="0" w:line="240" w:lineRule="auto"/>
      </w:pPr>
    </w:p>
    <w:p w14:paraId="4D956D48" w14:textId="5DE52F34" w:rsidR="00C33494" w:rsidRPr="005C66A6" w:rsidDel="00DF7C30" w:rsidRDefault="00C33494" w:rsidP="00C33494">
      <w:pPr>
        <w:spacing w:after="0" w:line="240" w:lineRule="auto"/>
        <w:rPr>
          <w:del w:id="5180" w:author="Gleidson Bertollo" w:date="2023-03-07T16:38:00Z"/>
        </w:rPr>
      </w:pPr>
      <w:r w:rsidRPr="005C66A6">
        <w:t xml:space="preserve">DCRP.0327 = </w:t>
      </w:r>
      <w:del w:id="5181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82" w:author="Silvio Roberto Lessa Amin" w:date="2023-11-06T13:56:00Z">
            <w:rPr>
              <w:color w:val="0070C0"/>
              <w:highlight w:val="yellow"/>
            </w:rPr>
          </w:rPrChange>
        </w:rPr>
        <w:t>X.622.XXXX</w:t>
      </w:r>
      <w:del w:id="5183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84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5185" w:author="Gleidson Bertollo" w:date="2023-03-07T16:38:00Z">
        <w:r w:rsidRPr="005C66A6" w:rsidDel="00DF7C30">
          <w:delText>”.</w:delText>
        </w:r>
      </w:del>
    </w:p>
    <w:p w14:paraId="788E4BD4" w14:textId="77777777" w:rsidR="00C33494" w:rsidRPr="005C66A6" w:rsidRDefault="00C33494" w:rsidP="00C33494">
      <w:pPr>
        <w:spacing w:after="0" w:line="240" w:lineRule="auto"/>
      </w:pPr>
    </w:p>
    <w:p w14:paraId="05FFFAB5" w14:textId="3D2D3038" w:rsidR="00C33494" w:rsidRPr="005C66A6" w:rsidDel="005C66A6" w:rsidRDefault="00C33494" w:rsidP="00C33494">
      <w:pPr>
        <w:spacing w:after="0" w:line="240" w:lineRule="auto"/>
        <w:rPr>
          <w:del w:id="5186" w:author="Silvio Roberto Lessa Amin" w:date="2023-11-06T13:53:00Z"/>
          <w:strike/>
        </w:rPr>
      </w:pPr>
      <w:del w:id="5187" w:author="Silvio Roberto Lessa Amin" w:date="2023-11-06T13:53:00Z">
        <w:r w:rsidRPr="005C66A6" w:rsidDel="005C66A6">
          <w:rPr>
            <w:strike/>
            <w:rPrChange w:id="5188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DCRP.0328 = Buscar a informação “Valor do Saldo Final”, mês 13, do Balancorr, somando-se todas as Contas Contábeis de lançamento que começam com “6.3.1.1.X.XX.XX” e “6.3.1.2.X.XX.XX”, Conta Corrente “18”, para a Fonte de Recursos “X.250.XXXX”.</w:delText>
        </w:r>
      </w:del>
    </w:p>
    <w:p w14:paraId="48419A71" w14:textId="099F9B87" w:rsidR="00C33494" w:rsidRPr="005C66A6" w:rsidDel="005C66A6" w:rsidRDefault="00C33494" w:rsidP="00C33494">
      <w:pPr>
        <w:spacing w:after="0" w:line="240" w:lineRule="auto"/>
        <w:rPr>
          <w:del w:id="5189" w:author="Silvio Roberto Lessa Amin" w:date="2023-11-06T13:53:00Z"/>
        </w:rPr>
      </w:pPr>
    </w:p>
    <w:p w14:paraId="17CEACBB" w14:textId="19D93CCC" w:rsidR="00C33494" w:rsidRPr="005C66A6" w:rsidDel="00DF7C30" w:rsidRDefault="00C33494" w:rsidP="00C33494">
      <w:pPr>
        <w:spacing w:after="0" w:line="240" w:lineRule="auto"/>
        <w:rPr>
          <w:del w:id="5190" w:author="Gleidson Bertollo" w:date="2023-03-07T16:38:00Z"/>
        </w:rPr>
      </w:pPr>
      <w:r w:rsidRPr="005C66A6">
        <w:t xml:space="preserve">DCRP.0329 = </w:t>
      </w:r>
      <w:del w:id="5191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92" w:author="Silvio Roberto Lessa Amin" w:date="2023-11-06T13:56:00Z">
            <w:rPr>
              <w:color w:val="0070C0"/>
              <w:highlight w:val="yellow"/>
            </w:rPr>
          </w:rPrChange>
        </w:rPr>
        <w:t>X.600.XXXX</w:t>
      </w:r>
      <w:del w:id="5193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194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5195" w:author="Gleidson Bertollo" w:date="2023-03-07T16:38:00Z">
        <w:r w:rsidRPr="005C66A6" w:rsidDel="00DF7C30">
          <w:delText>”.</w:delText>
        </w:r>
      </w:del>
    </w:p>
    <w:p w14:paraId="6EC546F1" w14:textId="77777777" w:rsidR="00C33494" w:rsidRPr="005C66A6" w:rsidRDefault="00C33494" w:rsidP="00C33494">
      <w:pPr>
        <w:spacing w:after="0" w:line="240" w:lineRule="auto"/>
      </w:pPr>
    </w:p>
    <w:p w14:paraId="213F708E" w14:textId="4AB8716A" w:rsidR="00C33494" w:rsidRPr="005C66A6" w:rsidDel="00DF7C30" w:rsidRDefault="00C33494" w:rsidP="00C33494">
      <w:pPr>
        <w:spacing w:after="0" w:line="240" w:lineRule="auto"/>
        <w:rPr>
          <w:del w:id="5196" w:author="Gleidson Bertollo" w:date="2023-03-07T16:38:00Z"/>
        </w:rPr>
      </w:pPr>
      <w:r w:rsidRPr="005C66A6">
        <w:t xml:space="preserve">DCRP.0330 = </w:t>
      </w:r>
      <w:del w:id="5197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198" w:author="Silvio Roberto Lessa Amin" w:date="2023-11-06T13:56:00Z">
            <w:rPr>
              <w:color w:val="0070C0"/>
              <w:highlight w:val="yellow"/>
            </w:rPr>
          </w:rPrChange>
        </w:rPr>
        <w:t>X.601.XXXX</w:t>
      </w:r>
      <w:del w:id="5199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00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5201" w:author="Gleidson Bertollo" w:date="2023-03-07T16:38:00Z">
        <w:r w:rsidRPr="005C66A6" w:rsidDel="00DF7C30">
          <w:delText>”.</w:delText>
        </w:r>
      </w:del>
    </w:p>
    <w:p w14:paraId="19CDCBBC" w14:textId="77777777" w:rsidR="00C33494" w:rsidRPr="005C66A6" w:rsidRDefault="00C33494" w:rsidP="00C33494">
      <w:pPr>
        <w:spacing w:after="0" w:line="240" w:lineRule="auto"/>
      </w:pPr>
    </w:p>
    <w:p w14:paraId="070D9E1A" w14:textId="3CFFE10F" w:rsidR="00C33494" w:rsidRPr="005C66A6" w:rsidDel="005C66A6" w:rsidRDefault="00C33494" w:rsidP="00C33494">
      <w:pPr>
        <w:spacing w:after="0" w:line="240" w:lineRule="auto"/>
        <w:rPr>
          <w:del w:id="5202" w:author="Silvio Roberto Lessa Amin" w:date="2023-11-06T13:53:00Z"/>
          <w:strike/>
          <w:rPrChange w:id="5203" w:author="Silvio Roberto Lessa Amin" w:date="2023-11-06T13:56:00Z">
            <w:rPr>
              <w:del w:id="5204" w:author="Silvio Roberto Lessa Amin" w:date="2023-11-06T13:53:00Z"/>
              <w:strike/>
              <w:color w:val="FF0000"/>
            </w:rPr>
          </w:rPrChange>
        </w:rPr>
      </w:pPr>
      <w:del w:id="5205" w:author="Silvio Roberto Lessa Amin" w:date="2023-11-06T13:53:00Z">
        <w:r w:rsidRPr="005C66A6" w:rsidDel="005C66A6">
          <w:rPr>
            <w:strike/>
            <w:rPrChange w:id="5206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DCRP.0331 = Buscar a informação “Valor do Saldo Final”, mês 13, do Balancorr, somando-se todas as Contas Contábeis de lançamento que começam com “6.3.1.1.X.XX.XX” e “6.3.1.2.X.XX.XX”, Conta Corrente “18”, para a Fonte de Recursos “X.220.XXXX”.</w:delText>
        </w:r>
      </w:del>
    </w:p>
    <w:p w14:paraId="307704C4" w14:textId="3F69E3A0" w:rsidR="00C33494" w:rsidRPr="005C66A6" w:rsidDel="005C66A6" w:rsidRDefault="00C33494" w:rsidP="00C33494">
      <w:pPr>
        <w:spacing w:after="0" w:line="240" w:lineRule="auto"/>
        <w:rPr>
          <w:del w:id="5207" w:author="Silvio Roberto Lessa Amin" w:date="2023-11-06T13:53:00Z"/>
        </w:rPr>
      </w:pPr>
    </w:p>
    <w:p w14:paraId="60FEAB51" w14:textId="0601DBA9" w:rsidR="00C33494" w:rsidRPr="005C66A6" w:rsidDel="00DF7C30" w:rsidRDefault="00C33494" w:rsidP="00C33494">
      <w:pPr>
        <w:spacing w:after="0" w:line="240" w:lineRule="auto"/>
        <w:rPr>
          <w:del w:id="5208" w:author="Gleidson Bertollo" w:date="2023-03-07T16:38:00Z"/>
        </w:rPr>
      </w:pPr>
      <w:r w:rsidRPr="005C66A6">
        <w:t xml:space="preserve">DCRP.0332 = </w:t>
      </w:r>
      <w:del w:id="5209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10" w:author="Silvio Roberto Lessa Amin" w:date="2023-11-06T13:56:00Z">
            <w:rPr>
              <w:color w:val="0070C0"/>
              <w:highlight w:val="yellow"/>
            </w:rPr>
          </w:rPrChange>
        </w:rPr>
        <w:t>X.634.XXXX</w:t>
      </w:r>
      <w:del w:id="5211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12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5213" w:author="Gleidson Bertollo" w:date="2023-03-07T16:38:00Z">
        <w:r w:rsidRPr="005C66A6" w:rsidDel="00DF7C30">
          <w:delText>”.</w:delText>
        </w:r>
      </w:del>
    </w:p>
    <w:p w14:paraId="24FF33A5" w14:textId="77777777" w:rsidR="00C33494" w:rsidRPr="005C66A6" w:rsidRDefault="00C33494" w:rsidP="00C33494">
      <w:pPr>
        <w:spacing w:after="0" w:line="240" w:lineRule="auto"/>
      </w:pPr>
    </w:p>
    <w:p w14:paraId="6D6D0606" w14:textId="669B9BB5" w:rsidR="00C33494" w:rsidRPr="005C66A6" w:rsidDel="00DF7C30" w:rsidRDefault="00C33494" w:rsidP="00C33494">
      <w:pPr>
        <w:spacing w:after="0" w:line="240" w:lineRule="auto"/>
        <w:rPr>
          <w:del w:id="5214" w:author="Gleidson Bertollo" w:date="2023-03-07T16:38:00Z"/>
        </w:rPr>
      </w:pPr>
      <w:r w:rsidRPr="005C66A6">
        <w:t xml:space="preserve">DCRP.0333 = </w:t>
      </w:r>
      <w:del w:id="5215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16" w:author="Silvio Roberto Lessa Amin" w:date="2023-11-06T13:56:00Z">
            <w:rPr>
              <w:color w:val="0070C0"/>
              <w:highlight w:val="yellow"/>
            </w:rPr>
          </w:rPrChange>
        </w:rPr>
        <w:t>X.659.XXXX</w:t>
      </w:r>
      <w:del w:id="5217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18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5219" w:author="Gleidson Bertollo" w:date="2023-03-07T16:38:00Z">
        <w:r w:rsidRPr="005C66A6" w:rsidDel="00DF7C30">
          <w:delText>”.</w:delText>
        </w:r>
      </w:del>
    </w:p>
    <w:p w14:paraId="0A8D0028" w14:textId="77777777" w:rsidR="00C33494" w:rsidRPr="005C66A6" w:rsidRDefault="00C33494" w:rsidP="00C33494">
      <w:pPr>
        <w:spacing w:after="0" w:line="240" w:lineRule="auto"/>
      </w:pPr>
    </w:p>
    <w:p w14:paraId="5E4BA844" w14:textId="63061157" w:rsidR="00C33494" w:rsidRPr="005C66A6" w:rsidDel="00DF7C30" w:rsidRDefault="00C33494" w:rsidP="00C33494">
      <w:pPr>
        <w:spacing w:after="0" w:line="240" w:lineRule="auto"/>
        <w:rPr>
          <w:del w:id="5220" w:author="Gleidson Bertollo" w:date="2023-03-07T16:38:00Z"/>
        </w:rPr>
      </w:pPr>
      <w:r w:rsidRPr="005C66A6">
        <w:t xml:space="preserve">DCRP.0335 = </w:t>
      </w:r>
      <w:del w:id="5221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22" w:author="Silvio Roberto Lessa Amin" w:date="2023-11-06T13:56:00Z">
            <w:rPr>
              <w:color w:val="0070C0"/>
              <w:highlight w:val="yellow"/>
            </w:rPr>
          </w:rPrChange>
        </w:rPr>
        <w:t>X.800.XXXX</w:t>
      </w:r>
      <w:del w:id="5223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24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5225" w:author="Gleidson Bertollo" w:date="2023-03-07T16:38:00Z">
        <w:r w:rsidRPr="005C66A6" w:rsidDel="00DF7C30">
          <w:delText>”.</w:delText>
        </w:r>
      </w:del>
    </w:p>
    <w:p w14:paraId="17831937" w14:textId="77777777" w:rsidR="00C33494" w:rsidRPr="005C66A6" w:rsidRDefault="00C33494" w:rsidP="00C33494">
      <w:pPr>
        <w:spacing w:after="0" w:line="240" w:lineRule="auto"/>
      </w:pPr>
    </w:p>
    <w:p w14:paraId="1B6B04A9" w14:textId="59B26FB6" w:rsidR="00C33494" w:rsidRPr="005C66A6" w:rsidDel="00DF7C30" w:rsidRDefault="00C33494" w:rsidP="00C33494">
      <w:pPr>
        <w:spacing w:after="0" w:line="240" w:lineRule="auto"/>
        <w:rPr>
          <w:del w:id="5226" w:author="Gleidson Bertollo" w:date="2023-03-07T16:38:00Z"/>
        </w:rPr>
      </w:pPr>
      <w:r w:rsidRPr="005C66A6">
        <w:lastRenderedPageBreak/>
        <w:t xml:space="preserve">DCRP.0336 = </w:t>
      </w:r>
      <w:del w:id="5227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28" w:author="Silvio Roberto Lessa Amin" w:date="2023-11-06T13:56:00Z">
            <w:rPr>
              <w:color w:val="0070C0"/>
              <w:highlight w:val="yellow"/>
            </w:rPr>
          </w:rPrChange>
        </w:rPr>
        <w:t>X.801.XXXX</w:t>
      </w:r>
      <w:del w:id="5229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30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X.420.XXXX</w:delText>
        </w:r>
      </w:del>
      <w:del w:id="5231" w:author="Gleidson Bertollo" w:date="2023-03-07T16:38:00Z">
        <w:r w:rsidRPr="005C66A6" w:rsidDel="00DF7C30">
          <w:delText>”.</w:delText>
        </w:r>
      </w:del>
    </w:p>
    <w:p w14:paraId="739E8B47" w14:textId="77777777" w:rsidR="00C33494" w:rsidRPr="005C66A6" w:rsidRDefault="00C33494" w:rsidP="00C33494">
      <w:pPr>
        <w:spacing w:after="0" w:line="240" w:lineRule="auto"/>
      </w:pPr>
    </w:p>
    <w:p w14:paraId="2452125D" w14:textId="5FBF5A62" w:rsidR="00C33494" w:rsidRPr="005C66A6" w:rsidDel="00DF7C30" w:rsidRDefault="00C33494" w:rsidP="00C33494">
      <w:pPr>
        <w:spacing w:after="0" w:line="240" w:lineRule="auto"/>
        <w:rPr>
          <w:del w:id="5232" w:author="Gleidson Bertollo" w:date="2023-03-07T16:38:00Z"/>
        </w:rPr>
      </w:pPr>
      <w:r w:rsidRPr="005C66A6">
        <w:t xml:space="preserve">DCRP.0337 = </w:t>
      </w:r>
      <w:del w:id="5233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34" w:author="Silvio Roberto Lessa Amin" w:date="2023-11-06T13:56:00Z">
            <w:rPr>
              <w:color w:val="0070C0"/>
              <w:highlight w:val="yellow"/>
            </w:rPr>
          </w:rPrChange>
        </w:rPr>
        <w:t>X.802.XXXX</w:t>
      </w:r>
      <w:del w:id="5235" w:author="Silvio Roberto Lessa Amin" w:date="2023-11-06T13:54:00Z">
        <w:r w:rsidRPr="005C66A6" w:rsidDel="005C66A6">
          <w:delText xml:space="preserve"> </w:delText>
        </w:r>
        <w:r w:rsidRPr="005C66A6" w:rsidDel="005C66A6">
          <w:rPr>
            <w:strike/>
            <w:rPrChange w:id="5236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X.430.XXXX</w:delText>
        </w:r>
      </w:del>
      <w:del w:id="5237" w:author="Gleidson Bertollo" w:date="2023-03-07T16:38:00Z">
        <w:r w:rsidRPr="005C66A6" w:rsidDel="00DF7C30">
          <w:delText>”.</w:delText>
        </w:r>
      </w:del>
    </w:p>
    <w:p w14:paraId="7B973F17" w14:textId="77777777" w:rsidR="00C33494" w:rsidRPr="005C66A6" w:rsidRDefault="00C33494" w:rsidP="00C33494">
      <w:pPr>
        <w:spacing w:after="0" w:line="240" w:lineRule="auto"/>
      </w:pPr>
    </w:p>
    <w:p w14:paraId="745C563B" w14:textId="2F985623" w:rsidR="00C33494" w:rsidRPr="005C66A6" w:rsidDel="00DF7C30" w:rsidRDefault="00C33494" w:rsidP="00C33494">
      <w:pPr>
        <w:spacing w:after="0" w:line="240" w:lineRule="auto"/>
        <w:rPr>
          <w:del w:id="5238" w:author="Gleidson Bertollo" w:date="2023-03-07T16:38:00Z"/>
        </w:rPr>
      </w:pPr>
      <w:r w:rsidRPr="005C66A6">
        <w:t xml:space="preserve">DCRP.0339 = </w:t>
      </w:r>
      <w:del w:id="5239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40" w:author="Silvio Roberto Lessa Amin" w:date="2023-11-06T13:56:00Z">
            <w:rPr>
              <w:color w:val="0070C0"/>
              <w:highlight w:val="yellow"/>
            </w:rPr>
          </w:rPrChange>
        </w:rPr>
        <w:t>X.660.XXXX</w:t>
      </w:r>
      <w:del w:id="5241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42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5243" w:author="Gleidson Bertollo" w:date="2023-03-07T16:38:00Z">
        <w:r w:rsidRPr="005C66A6" w:rsidDel="00DF7C30">
          <w:delText>”.</w:delText>
        </w:r>
      </w:del>
    </w:p>
    <w:p w14:paraId="1564FF76" w14:textId="77777777" w:rsidR="00C33494" w:rsidRPr="005C66A6" w:rsidRDefault="00C33494" w:rsidP="00C33494">
      <w:pPr>
        <w:spacing w:after="0" w:line="240" w:lineRule="auto"/>
      </w:pPr>
    </w:p>
    <w:p w14:paraId="5EA9063E" w14:textId="0CE97FBD" w:rsidR="00C33494" w:rsidRPr="005C66A6" w:rsidDel="00DF7C30" w:rsidRDefault="00C33494" w:rsidP="00C33494">
      <w:pPr>
        <w:spacing w:after="0" w:line="240" w:lineRule="auto"/>
        <w:rPr>
          <w:del w:id="5244" w:author="Gleidson Bertollo" w:date="2023-03-07T16:38:00Z"/>
        </w:rPr>
      </w:pPr>
      <w:r w:rsidRPr="005C66A6">
        <w:t xml:space="preserve">DCRP.0340 = </w:t>
      </w:r>
      <w:del w:id="5245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46" w:author="Silvio Roberto Lessa Amin" w:date="2023-11-06T13:56:00Z">
            <w:rPr>
              <w:color w:val="0070C0"/>
              <w:highlight w:val="yellow"/>
            </w:rPr>
          </w:rPrChange>
        </w:rPr>
        <w:t>X.665.XXXX</w:t>
      </w:r>
      <w:del w:id="5247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48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5249" w:author="Gleidson Bertollo" w:date="2023-03-07T16:38:00Z">
        <w:r w:rsidRPr="005C66A6" w:rsidDel="00DF7C30">
          <w:delText>”.</w:delText>
        </w:r>
      </w:del>
    </w:p>
    <w:p w14:paraId="15615117" w14:textId="77777777" w:rsidR="00C33494" w:rsidRPr="005C66A6" w:rsidRDefault="00C33494" w:rsidP="00C33494">
      <w:pPr>
        <w:spacing w:after="0" w:line="240" w:lineRule="auto"/>
      </w:pPr>
    </w:p>
    <w:p w14:paraId="5170ADA8" w14:textId="78FD367B" w:rsidR="00C33494" w:rsidRPr="005C66A6" w:rsidDel="00DF7C30" w:rsidRDefault="00C33494" w:rsidP="00C33494">
      <w:pPr>
        <w:spacing w:after="0" w:line="240" w:lineRule="auto"/>
        <w:rPr>
          <w:del w:id="5250" w:author="Gleidson Bertollo" w:date="2023-03-07T16:38:00Z"/>
        </w:rPr>
      </w:pPr>
      <w:r w:rsidRPr="005C66A6">
        <w:t xml:space="preserve">DCRP.0341 = </w:t>
      </w:r>
      <w:del w:id="5251" w:author="Gleidson Bertollo" w:date="2023-03-07T16:40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52" w:author="Silvio Roberto Lessa Amin" w:date="2023-11-06T13:56:00Z">
            <w:rPr>
              <w:color w:val="0070C0"/>
              <w:highlight w:val="yellow"/>
            </w:rPr>
          </w:rPrChange>
        </w:rPr>
        <w:t>X.669.XXXX</w:t>
      </w:r>
      <w:del w:id="5253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54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X.390.XXXX</w:delText>
        </w:r>
      </w:del>
      <w:del w:id="5255" w:author="Gleidson Bertollo" w:date="2023-03-07T16:38:00Z">
        <w:r w:rsidRPr="005C66A6" w:rsidDel="00DF7C30">
          <w:delText>”.</w:delText>
        </w:r>
      </w:del>
    </w:p>
    <w:p w14:paraId="6AC2D8C0" w14:textId="77777777" w:rsidR="00C33494" w:rsidRPr="005C66A6" w:rsidRDefault="00C33494" w:rsidP="00C33494">
      <w:pPr>
        <w:spacing w:after="0" w:line="240" w:lineRule="auto"/>
      </w:pPr>
    </w:p>
    <w:p w14:paraId="50022BF8" w14:textId="26F75B2D" w:rsidR="00C33494" w:rsidRPr="005C66A6" w:rsidDel="00DF7C30" w:rsidRDefault="00C33494" w:rsidP="00C33494">
      <w:pPr>
        <w:spacing w:after="0" w:line="240" w:lineRule="auto"/>
        <w:rPr>
          <w:del w:id="5256" w:author="Gleidson Bertollo" w:date="2023-03-07T16:38:00Z"/>
        </w:rPr>
      </w:pPr>
      <w:r w:rsidRPr="005C66A6">
        <w:t xml:space="preserve">DCRP.0343 = </w:t>
      </w:r>
      <w:del w:id="5257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58" w:author="Silvio Roberto Lessa Amin" w:date="2023-11-06T13:56:00Z">
            <w:rPr>
              <w:color w:val="0070C0"/>
              <w:highlight w:val="yellow"/>
            </w:rPr>
          </w:rPrChange>
        </w:rPr>
        <w:t>X.700.XXXX</w:t>
      </w:r>
      <w:del w:id="5259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60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5261" w:author="Gleidson Bertollo" w:date="2023-03-07T16:38:00Z">
        <w:r w:rsidRPr="005C66A6" w:rsidDel="00DF7C30">
          <w:delText>”.</w:delText>
        </w:r>
      </w:del>
    </w:p>
    <w:p w14:paraId="7E5DAA59" w14:textId="77777777" w:rsidR="00C33494" w:rsidRPr="005C66A6" w:rsidRDefault="00C33494" w:rsidP="00C33494">
      <w:pPr>
        <w:spacing w:after="0" w:line="240" w:lineRule="auto"/>
      </w:pPr>
    </w:p>
    <w:p w14:paraId="6A5D0FB1" w14:textId="4BC9CD63" w:rsidR="00C33494" w:rsidRPr="005C66A6" w:rsidDel="00DF7C30" w:rsidRDefault="00C33494" w:rsidP="00C33494">
      <w:pPr>
        <w:spacing w:after="0" w:line="240" w:lineRule="auto"/>
        <w:rPr>
          <w:del w:id="5262" w:author="Gleidson Bertollo" w:date="2023-03-07T16:38:00Z"/>
        </w:rPr>
      </w:pPr>
      <w:r w:rsidRPr="005C66A6">
        <w:t xml:space="preserve">DCRP.0344 = </w:t>
      </w:r>
      <w:del w:id="5263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64" w:author="Silvio Roberto Lessa Amin" w:date="2023-11-06T13:56:00Z">
            <w:rPr>
              <w:color w:val="0070C0"/>
              <w:highlight w:val="yellow"/>
            </w:rPr>
          </w:rPrChange>
        </w:rPr>
        <w:t>X.701.XXXX</w:t>
      </w:r>
      <w:del w:id="5265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66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5267" w:author="Gleidson Bertollo" w:date="2023-03-07T16:38:00Z">
        <w:r w:rsidRPr="005C66A6" w:rsidDel="00DF7C30">
          <w:delText>”.</w:delText>
        </w:r>
      </w:del>
    </w:p>
    <w:p w14:paraId="0F2FE0C8" w14:textId="77777777" w:rsidR="00C33494" w:rsidRPr="005C66A6" w:rsidRDefault="00C33494" w:rsidP="00C33494">
      <w:pPr>
        <w:spacing w:after="0" w:line="240" w:lineRule="auto"/>
      </w:pPr>
    </w:p>
    <w:p w14:paraId="3ACF0637" w14:textId="56FEF107" w:rsidR="00C33494" w:rsidRPr="005C66A6" w:rsidDel="00DF7C30" w:rsidRDefault="00C33494" w:rsidP="00C33494">
      <w:pPr>
        <w:spacing w:after="0" w:line="240" w:lineRule="auto"/>
        <w:rPr>
          <w:del w:id="5268" w:author="Gleidson Bertollo" w:date="2023-03-07T16:38:00Z"/>
        </w:rPr>
      </w:pPr>
      <w:r w:rsidRPr="005C66A6">
        <w:t xml:space="preserve">DCRP.0345 = </w:t>
      </w:r>
      <w:del w:id="5269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70" w:author="Silvio Roberto Lessa Amin" w:date="2023-11-06T13:56:00Z">
            <w:rPr>
              <w:color w:val="0070C0"/>
              <w:highlight w:val="yellow"/>
            </w:rPr>
          </w:rPrChange>
        </w:rPr>
        <w:t>X.750.XXXX</w:t>
      </w:r>
      <w:del w:id="5271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72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5273" w:author="Gleidson Bertollo" w:date="2023-03-07T16:38:00Z">
        <w:r w:rsidRPr="005C66A6" w:rsidDel="00DF7C30">
          <w:delText>”.</w:delText>
        </w:r>
      </w:del>
    </w:p>
    <w:p w14:paraId="332E303E" w14:textId="77777777" w:rsidR="00C33494" w:rsidRPr="005C66A6" w:rsidRDefault="00C33494" w:rsidP="00C33494">
      <w:pPr>
        <w:spacing w:after="0" w:line="240" w:lineRule="auto"/>
      </w:pPr>
    </w:p>
    <w:p w14:paraId="0DFD8036" w14:textId="72C8BB29" w:rsidR="00C33494" w:rsidRPr="005C66A6" w:rsidDel="00DF7C30" w:rsidRDefault="00C33494" w:rsidP="00C33494">
      <w:pPr>
        <w:spacing w:after="0" w:line="240" w:lineRule="auto"/>
        <w:rPr>
          <w:del w:id="5274" w:author="Gleidson Bertollo" w:date="2023-03-07T16:38:00Z"/>
        </w:rPr>
      </w:pPr>
      <w:r w:rsidRPr="005C66A6">
        <w:t xml:space="preserve">DCRP.0346 = </w:t>
      </w:r>
      <w:del w:id="5275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76" w:author="Silvio Roberto Lessa Amin" w:date="2023-11-06T13:56:00Z">
            <w:rPr>
              <w:color w:val="0070C0"/>
              <w:highlight w:val="yellow"/>
            </w:rPr>
          </w:rPrChange>
        </w:rPr>
        <w:t>X.751.XXXX</w:t>
      </w:r>
      <w:del w:id="5277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78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5279" w:author="Gleidson Bertollo" w:date="2023-03-07T16:38:00Z">
        <w:r w:rsidRPr="005C66A6" w:rsidDel="00DF7C30">
          <w:delText>”.</w:delText>
        </w:r>
      </w:del>
    </w:p>
    <w:p w14:paraId="512C483F" w14:textId="77777777" w:rsidR="00C33494" w:rsidRPr="005C66A6" w:rsidRDefault="00C33494" w:rsidP="00C33494">
      <w:pPr>
        <w:spacing w:after="0" w:line="240" w:lineRule="auto"/>
      </w:pPr>
    </w:p>
    <w:p w14:paraId="2ADC6E4E" w14:textId="50BF87C1" w:rsidR="00C33494" w:rsidRPr="005C66A6" w:rsidDel="00DF7C30" w:rsidRDefault="00C33494" w:rsidP="00C33494">
      <w:pPr>
        <w:spacing w:after="0" w:line="240" w:lineRule="auto"/>
        <w:rPr>
          <w:del w:id="5280" w:author="Gleidson Bertollo" w:date="2023-03-07T16:38:00Z"/>
        </w:rPr>
      </w:pPr>
      <w:r w:rsidRPr="005C66A6">
        <w:t xml:space="preserve">DCRP.0347 = </w:t>
      </w:r>
      <w:del w:id="5281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82" w:author="Silvio Roberto Lessa Amin" w:date="2023-11-06T13:56:00Z">
            <w:rPr>
              <w:color w:val="0070C0"/>
              <w:highlight w:val="yellow"/>
            </w:rPr>
          </w:rPrChange>
        </w:rPr>
        <w:t>X.752.XXXX</w:t>
      </w:r>
      <w:del w:id="5283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84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5285" w:author="Gleidson Bertollo" w:date="2023-03-07T16:38:00Z">
        <w:r w:rsidRPr="005C66A6" w:rsidDel="00DF7C30">
          <w:delText>”.</w:delText>
        </w:r>
      </w:del>
    </w:p>
    <w:p w14:paraId="658082DF" w14:textId="77777777" w:rsidR="00C33494" w:rsidRPr="005C66A6" w:rsidRDefault="00C33494" w:rsidP="00C33494">
      <w:pPr>
        <w:spacing w:after="0" w:line="240" w:lineRule="auto"/>
      </w:pPr>
    </w:p>
    <w:p w14:paraId="0E298B5E" w14:textId="79D4FF5D" w:rsidR="00C33494" w:rsidRPr="00336967" w:rsidDel="00DF7C30" w:rsidRDefault="00C33494" w:rsidP="00C33494">
      <w:pPr>
        <w:spacing w:after="0" w:line="240" w:lineRule="auto"/>
        <w:rPr>
          <w:del w:id="5286" w:author="Gleidson Bertollo" w:date="2023-03-07T16:38:00Z"/>
        </w:rPr>
      </w:pPr>
      <w:r w:rsidRPr="00336967">
        <w:t xml:space="preserve">DCRP.0348 = </w:t>
      </w:r>
      <w:del w:id="5287" w:author="Gleidson Bertollo" w:date="2023-03-07T16:41:00Z">
        <w:r w:rsidRPr="00336967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336967">
        <w:rPr>
          <w:rPrChange w:id="5288" w:author="Silvio Roberto Lessa Amin" w:date="2023-11-06T13:56:00Z">
            <w:rPr>
              <w:color w:val="0070C0"/>
              <w:highlight w:val="yellow"/>
            </w:rPr>
          </w:rPrChange>
        </w:rPr>
        <w:t>X.704.XXXX</w:t>
      </w:r>
      <w:del w:id="5289" w:author="Silvio Roberto Lessa Amin" w:date="2023-11-06T13:55:00Z">
        <w:r w:rsidRPr="00336967" w:rsidDel="005C66A6">
          <w:delText xml:space="preserve"> </w:delText>
        </w:r>
        <w:r w:rsidRPr="00336967" w:rsidDel="005C66A6">
          <w:rPr>
            <w:rPrChange w:id="5290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5291" w:author="Gleidson Bertollo" w:date="2023-03-07T16:38:00Z">
        <w:r w:rsidRPr="00336967" w:rsidDel="00DF7C30">
          <w:delText>”.</w:delText>
        </w:r>
      </w:del>
    </w:p>
    <w:p w14:paraId="6AD44D44" w14:textId="77777777" w:rsidR="00C33494" w:rsidRPr="0027349A" w:rsidRDefault="00C33494" w:rsidP="00C33494">
      <w:pPr>
        <w:spacing w:after="0" w:line="240" w:lineRule="auto"/>
        <w:rPr>
          <w:strike/>
        </w:rPr>
      </w:pPr>
    </w:p>
    <w:p w14:paraId="6DA52BC7" w14:textId="5B7596BA" w:rsidR="00C33494" w:rsidRPr="005C66A6" w:rsidDel="00DF7C30" w:rsidRDefault="00C33494" w:rsidP="00C33494">
      <w:pPr>
        <w:spacing w:after="0" w:line="240" w:lineRule="auto"/>
        <w:rPr>
          <w:del w:id="5292" w:author="Gleidson Bertollo" w:date="2023-03-07T16:38:00Z"/>
        </w:rPr>
      </w:pPr>
      <w:r w:rsidRPr="005C66A6">
        <w:t xml:space="preserve">DCRP.0349 = </w:t>
      </w:r>
      <w:del w:id="5293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294" w:author="Silvio Roberto Lessa Amin" w:date="2023-11-06T13:56:00Z">
            <w:rPr>
              <w:color w:val="0070C0"/>
              <w:highlight w:val="yellow"/>
            </w:rPr>
          </w:rPrChange>
        </w:rPr>
        <w:t>X.705.XXXX</w:t>
      </w:r>
      <w:del w:id="5295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296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5297" w:author="Gleidson Bertollo" w:date="2023-03-07T16:38:00Z">
        <w:r w:rsidRPr="005C66A6" w:rsidDel="00DF7C30">
          <w:delText>”.</w:delText>
        </w:r>
      </w:del>
    </w:p>
    <w:p w14:paraId="748D57B8" w14:textId="77777777" w:rsidR="00C33494" w:rsidRPr="005C66A6" w:rsidRDefault="00C33494" w:rsidP="00C33494">
      <w:pPr>
        <w:spacing w:after="0" w:line="240" w:lineRule="auto"/>
      </w:pPr>
    </w:p>
    <w:p w14:paraId="6D6B135F" w14:textId="1BBFAE98" w:rsidR="00C33494" w:rsidRPr="005C66A6" w:rsidDel="00DF7C30" w:rsidRDefault="00C33494" w:rsidP="00C33494">
      <w:pPr>
        <w:spacing w:after="0" w:line="240" w:lineRule="auto"/>
        <w:rPr>
          <w:del w:id="5298" w:author="Gleidson Bertollo" w:date="2023-03-07T16:38:00Z"/>
        </w:rPr>
      </w:pPr>
      <w:r w:rsidRPr="005C66A6">
        <w:t xml:space="preserve">DCRP.0358 = </w:t>
      </w:r>
      <w:del w:id="5299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00" w:author="Silvio Roberto Lessa Amin" w:date="2023-11-06T13:56:00Z">
            <w:rPr>
              <w:color w:val="0070C0"/>
              <w:highlight w:val="yellow"/>
            </w:rPr>
          </w:rPrChange>
        </w:rPr>
        <w:t>X.707.XXXX</w:t>
      </w:r>
      <w:del w:id="5301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02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5303" w:author="Gleidson Bertollo" w:date="2023-03-07T16:38:00Z">
        <w:r w:rsidRPr="005C66A6" w:rsidDel="00DF7C30">
          <w:delText>”.</w:delText>
        </w:r>
      </w:del>
    </w:p>
    <w:p w14:paraId="3FD30226" w14:textId="77777777" w:rsidR="00C33494" w:rsidRPr="005C66A6" w:rsidRDefault="00C33494" w:rsidP="00C33494">
      <w:pPr>
        <w:spacing w:after="0" w:line="240" w:lineRule="auto"/>
      </w:pPr>
    </w:p>
    <w:p w14:paraId="1D062F2B" w14:textId="28302B15" w:rsidR="00C33494" w:rsidRPr="005C66A6" w:rsidDel="00DF7C30" w:rsidRDefault="00C33494" w:rsidP="00C33494">
      <w:pPr>
        <w:spacing w:after="0" w:line="240" w:lineRule="auto"/>
        <w:rPr>
          <w:del w:id="5304" w:author="Gleidson Bertollo" w:date="2023-03-07T16:38:00Z"/>
        </w:rPr>
      </w:pPr>
      <w:r w:rsidRPr="005C66A6">
        <w:t xml:space="preserve">DCRP.0359 = </w:t>
      </w:r>
      <w:del w:id="5305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06" w:author="Silvio Roberto Lessa Amin" w:date="2023-11-06T13:56:00Z">
            <w:rPr>
              <w:color w:val="0070C0"/>
              <w:highlight w:val="yellow"/>
            </w:rPr>
          </w:rPrChange>
        </w:rPr>
        <w:t>X.706.XXXX</w:t>
      </w:r>
      <w:del w:id="5307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08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5309" w:author="Gleidson Bertollo" w:date="2023-03-07T16:38:00Z">
        <w:r w:rsidRPr="005C66A6" w:rsidDel="00DF7C30">
          <w:delText>”.</w:delText>
        </w:r>
      </w:del>
    </w:p>
    <w:p w14:paraId="114C436A" w14:textId="77777777" w:rsidR="00C33494" w:rsidRPr="005C66A6" w:rsidRDefault="00C33494" w:rsidP="00C33494">
      <w:pPr>
        <w:spacing w:after="0" w:line="240" w:lineRule="auto"/>
      </w:pPr>
    </w:p>
    <w:p w14:paraId="35C2F53A" w14:textId="57A61B83" w:rsidR="00C33494" w:rsidRPr="005C66A6" w:rsidDel="00DF7C30" w:rsidRDefault="00C33494" w:rsidP="00C33494">
      <w:pPr>
        <w:spacing w:after="0" w:line="240" w:lineRule="auto"/>
        <w:rPr>
          <w:del w:id="5310" w:author="Gleidson Bertollo" w:date="2023-03-07T16:38:00Z"/>
        </w:rPr>
      </w:pPr>
      <w:r w:rsidRPr="005C66A6">
        <w:t xml:space="preserve">DCRP.0350 = </w:t>
      </w:r>
      <w:del w:id="5311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12" w:author="Silvio Roberto Lessa Amin" w:date="2023-11-06T13:56:00Z">
            <w:rPr>
              <w:color w:val="0070C0"/>
              <w:highlight w:val="yellow"/>
            </w:rPr>
          </w:rPrChange>
        </w:rPr>
        <w:t>X.754.XXXX</w:t>
      </w:r>
      <w:del w:id="5313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14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5315" w:author="Gleidson Bertollo" w:date="2023-03-07T16:38:00Z">
        <w:r w:rsidRPr="005C66A6" w:rsidDel="00DF7C30">
          <w:delText>”.</w:delText>
        </w:r>
      </w:del>
    </w:p>
    <w:p w14:paraId="134682FF" w14:textId="77777777" w:rsidR="00C33494" w:rsidRPr="005C66A6" w:rsidRDefault="00C33494" w:rsidP="00C33494">
      <w:pPr>
        <w:spacing w:after="0" w:line="240" w:lineRule="auto"/>
      </w:pPr>
    </w:p>
    <w:p w14:paraId="131C2AB6" w14:textId="5BBBCEE1" w:rsidR="00C33494" w:rsidRPr="005C66A6" w:rsidDel="005C66A6" w:rsidRDefault="00C33494" w:rsidP="00C33494">
      <w:pPr>
        <w:spacing w:after="0" w:line="240" w:lineRule="auto"/>
        <w:rPr>
          <w:del w:id="5316" w:author="Silvio Roberto Lessa Amin" w:date="2023-11-06T13:53:00Z"/>
          <w:strike/>
          <w:rPrChange w:id="5317" w:author="Silvio Roberto Lessa Amin" w:date="2023-11-06T13:56:00Z">
            <w:rPr>
              <w:del w:id="5318" w:author="Silvio Roberto Lessa Amin" w:date="2023-11-06T13:53:00Z"/>
              <w:strike/>
              <w:color w:val="FF0000"/>
              <w:highlight w:val="yellow"/>
            </w:rPr>
          </w:rPrChange>
        </w:rPr>
      </w:pPr>
      <w:del w:id="5319" w:author="Silvio Roberto Lessa Amin" w:date="2023-11-06T13:53:00Z">
        <w:r w:rsidRPr="005C66A6" w:rsidDel="005C66A6">
          <w:rPr>
            <w:strike/>
            <w:rPrChange w:id="5320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DCRP.0351 = Buscar a informação “Valor do Saldo Final”, mês 13, do Balancorr, somando-se todas as Contas Contábeis de lançamento que começam com “6.3.1.1.X.XX.XX” e “6.3.1.2.X.XX.XX”, Conta Corrente “18”, para a Fonte de Recursos “X.930.XXXX”.</w:delText>
        </w:r>
      </w:del>
    </w:p>
    <w:p w14:paraId="3A9F32D4" w14:textId="4EFC8493" w:rsidR="00C33494" w:rsidRPr="005C66A6" w:rsidDel="005C66A6" w:rsidRDefault="00C33494" w:rsidP="00C33494">
      <w:pPr>
        <w:spacing w:after="0" w:line="240" w:lineRule="auto"/>
        <w:rPr>
          <w:del w:id="5321" w:author="Silvio Roberto Lessa Amin" w:date="2023-11-06T13:53:00Z"/>
          <w:strike/>
          <w:rPrChange w:id="5322" w:author="Silvio Roberto Lessa Amin" w:date="2023-11-06T13:56:00Z">
            <w:rPr>
              <w:del w:id="5323" w:author="Silvio Roberto Lessa Amin" w:date="2023-11-06T13:53:00Z"/>
              <w:strike/>
              <w:color w:val="FF0000"/>
              <w:highlight w:val="yellow"/>
            </w:rPr>
          </w:rPrChange>
        </w:rPr>
      </w:pPr>
    </w:p>
    <w:p w14:paraId="086DB707" w14:textId="55102C43" w:rsidR="00C33494" w:rsidRPr="005C66A6" w:rsidDel="005C66A6" w:rsidRDefault="00C33494" w:rsidP="00C33494">
      <w:pPr>
        <w:spacing w:after="0" w:line="240" w:lineRule="auto"/>
        <w:rPr>
          <w:del w:id="5324" w:author="Silvio Roberto Lessa Amin" w:date="2023-11-06T13:53:00Z"/>
          <w:strike/>
          <w:rPrChange w:id="5325" w:author="Silvio Roberto Lessa Amin" w:date="2023-11-06T13:56:00Z">
            <w:rPr>
              <w:del w:id="5326" w:author="Silvio Roberto Lessa Amin" w:date="2023-11-06T13:53:00Z"/>
              <w:strike/>
              <w:color w:val="FF0000"/>
              <w:highlight w:val="yellow"/>
            </w:rPr>
          </w:rPrChange>
        </w:rPr>
      </w:pPr>
      <w:del w:id="5327" w:author="Silvio Roberto Lessa Amin" w:date="2023-11-06T13:53:00Z">
        <w:r w:rsidRPr="005C66A6" w:rsidDel="005C66A6">
          <w:rPr>
            <w:strike/>
            <w:rPrChange w:id="5328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DCRP.0352 = Buscar a informação “Valor do Saldo Final”, mês 13, do Balancorr, somando-se todas as Contas Contábeis de lançamento que começam com “6.3.1.1.X.XX.XX” e “6.3.1.2.X.XX.XX”, Conta Corrente “18”, para a Fonte de Recursos “X.940.XXXX”.</w:delText>
        </w:r>
      </w:del>
    </w:p>
    <w:p w14:paraId="74132A02" w14:textId="687EE3EC" w:rsidR="00C33494" w:rsidRPr="005C66A6" w:rsidDel="005C66A6" w:rsidRDefault="00C33494" w:rsidP="00C33494">
      <w:pPr>
        <w:spacing w:after="0" w:line="240" w:lineRule="auto"/>
        <w:rPr>
          <w:del w:id="5329" w:author="Silvio Roberto Lessa Amin" w:date="2023-11-06T13:53:00Z"/>
          <w:strike/>
          <w:rPrChange w:id="5330" w:author="Silvio Roberto Lessa Amin" w:date="2023-11-06T13:56:00Z">
            <w:rPr>
              <w:del w:id="5331" w:author="Silvio Roberto Lessa Amin" w:date="2023-11-06T13:53:00Z"/>
              <w:strike/>
              <w:color w:val="FF0000"/>
              <w:highlight w:val="yellow"/>
            </w:rPr>
          </w:rPrChange>
        </w:rPr>
      </w:pPr>
    </w:p>
    <w:p w14:paraId="1E3F7DD9" w14:textId="7ADB74CB" w:rsidR="00C33494" w:rsidRPr="005C66A6" w:rsidDel="005C66A6" w:rsidRDefault="00C33494" w:rsidP="00C33494">
      <w:pPr>
        <w:spacing w:after="0" w:line="240" w:lineRule="auto"/>
        <w:rPr>
          <w:del w:id="5332" w:author="Silvio Roberto Lessa Amin" w:date="2023-11-06T13:53:00Z"/>
          <w:strike/>
          <w:rPrChange w:id="5333" w:author="Silvio Roberto Lessa Amin" w:date="2023-11-06T13:56:00Z">
            <w:rPr>
              <w:del w:id="5334" w:author="Silvio Roberto Lessa Amin" w:date="2023-11-06T13:53:00Z"/>
              <w:strike/>
              <w:color w:val="FF0000"/>
            </w:rPr>
          </w:rPrChange>
        </w:rPr>
      </w:pPr>
      <w:del w:id="5335" w:author="Silvio Roberto Lessa Amin" w:date="2023-11-06T13:53:00Z">
        <w:r w:rsidRPr="005C66A6" w:rsidDel="005C66A6">
          <w:rPr>
            <w:strike/>
            <w:rPrChange w:id="5336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DCRP.0353 = Buscar a informação “Valor do Saldo Final”, mês 13, do Balancorr, somando-se todas as Contas Contábeis de lançamento que começam com “6.3.1.1.X.XX.XX” e “6.3.1.2.X.XX.XX”, Conta Corrente “18”, para a Fonte de Recursos “X.950.XXXX”.</w:delText>
        </w:r>
      </w:del>
    </w:p>
    <w:p w14:paraId="04CBAFB3" w14:textId="501C9A4A" w:rsidR="00C33494" w:rsidRPr="005C66A6" w:rsidDel="005C66A6" w:rsidRDefault="00C33494" w:rsidP="00C33494">
      <w:pPr>
        <w:spacing w:after="0" w:line="240" w:lineRule="auto"/>
        <w:rPr>
          <w:del w:id="5337" w:author="Silvio Roberto Lessa Amin" w:date="2023-11-06T13:53:00Z"/>
        </w:rPr>
      </w:pPr>
    </w:p>
    <w:p w14:paraId="15200C8B" w14:textId="7AEBE079" w:rsidR="00C33494" w:rsidRPr="005C66A6" w:rsidDel="00DF7C30" w:rsidRDefault="00C33494" w:rsidP="00C33494">
      <w:pPr>
        <w:spacing w:after="0" w:line="240" w:lineRule="auto"/>
        <w:rPr>
          <w:del w:id="5338" w:author="Gleidson Bertollo" w:date="2023-03-07T16:38:00Z"/>
        </w:rPr>
      </w:pPr>
      <w:r w:rsidRPr="005C66A6">
        <w:t xml:space="preserve">DCRP.0356 = </w:t>
      </w:r>
      <w:del w:id="5339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40" w:author="Silvio Roberto Lessa Amin" w:date="2023-11-06T13:56:00Z">
            <w:rPr>
              <w:color w:val="0070C0"/>
              <w:highlight w:val="yellow"/>
            </w:rPr>
          </w:rPrChange>
        </w:rPr>
        <w:t>X.757.XXXX</w:t>
      </w:r>
      <w:del w:id="5341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42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5343" w:author="Gleidson Bertollo" w:date="2023-03-07T16:38:00Z">
        <w:r w:rsidRPr="005C66A6" w:rsidDel="00DF7C30">
          <w:delText>”.</w:delText>
        </w:r>
      </w:del>
    </w:p>
    <w:p w14:paraId="098DF1EA" w14:textId="77777777" w:rsidR="00C33494" w:rsidRPr="005C66A6" w:rsidRDefault="00C33494" w:rsidP="00C33494">
      <w:pPr>
        <w:spacing w:after="0" w:line="240" w:lineRule="auto"/>
      </w:pPr>
    </w:p>
    <w:p w14:paraId="25864114" w14:textId="06989491" w:rsidR="00C33494" w:rsidRPr="005C66A6" w:rsidDel="00DF7C30" w:rsidRDefault="00C33494" w:rsidP="00C33494">
      <w:pPr>
        <w:spacing w:after="0" w:line="240" w:lineRule="auto"/>
        <w:rPr>
          <w:del w:id="5344" w:author="Gleidson Bertollo" w:date="2023-03-07T16:38:00Z"/>
        </w:rPr>
      </w:pPr>
      <w:r w:rsidRPr="005C66A6">
        <w:t xml:space="preserve">DCRP.0357 = </w:t>
      </w:r>
      <w:del w:id="5345" w:author="Gleidson Bertollo" w:date="2023-03-07T16:41:00Z">
        <w:r w:rsidRPr="005C66A6" w:rsidDel="00DF7C30"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5C66A6">
        <w:rPr>
          <w:rPrChange w:id="5346" w:author="Silvio Roberto Lessa Amin" w:date="2023-11-06T13:56:00Z">
            <w:rPr>
              <w:color w:val="0070C0"/>
              <w:highlight w:val="yellow"/>
            </w:rPr>
          </w:rPrChange>
        </w:rPr>
        <w:t>X.758.XXXX</w:t>
      </w:r>
      <w:del w:id="5347" w:author="Silvio Roberto Lessa Amin" w:date="2023-11-06T13:55:00Z">
        <w:r w:rsidRPr="005C66A6" w:rsidDel="005C66A6">
          <w:delText xml:space="preserve"> </w:delText>
        </w:r>
        <w:r w:rsidRPr="005C66A6" w:rsidDel="005C66A6">
          <w:rPr>
            <w:strike/>
            <w:rPrChange w:id="5348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5349" w:author="Gleidson Bertollo" w:date="2023-03-07T16:38:00Z">
        <w:r w:rsidRPr="005C66A6" w:rsidDel="00DF7C30">
          <w:delText>”.</w:delText>
        </w:r>
      </w:del>
    </w:p>
    <w:p w14:paraId="2A7B500B" w14:textId="77777777" w:rsidR="00C33494" w:rsidRPr="005C66A6" w:rsidRDefault="00C33494" w:rsidP="00C33494">
      <w:pPr>
        <w:spacing w:after="0" w:line="240" w:lineRule="auto"/>
      </w:pPr>
    </w:p>
    <w:p w14:paraId="57BA7D2D" w14:textId="10F12200" w:rsidR="00C33494" w:rsidRPr="00644E2B" w:rsidDel="00DF7C30" w:rsidRDefault="00C33494" w:rsidP="00C33494">
      <w:pPr>
        <w:spacing w:after="0" w:line="240" w:lineRule="auto"/>
        <w:rPr>
          <w:del w:id="5350" w:author="Gleidson Bertollo" w:date="2023-03-07T16:38:00Z"/>
          <w:color w:val="000000" w:themeColor="text1"/>
          <w:lang w:val="en-US"/>
        </w:rPr>
      </w:pPr>
      <w:r w:rsidRPr="00644E2B">
        <w:rPr>
          <w:color w:val="000000" w:themeColor="text1"/>
          <w:lang w:val="en-US"/>
        </w:rPr>
        <w:t xml:space="preserve">DCRP.0354 = </w:t>
      </w:r>
      <w:del w:id="5351" w:author="Gleidson Bertollo" w:date="2023-03-07T16:41:00Z">
        <w:r w:rsidRPr="00644E2B" w:rsidDel="00DF7C30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644E2B">
        <w:rPr>
          <w:color w:val="000000" w:themeColor="text1"/>
          <w:lang w:val="en-US"/>
          <w:rPrChange w:id="5352" w:author="Silvio Roberto Lessa Amin" w:date="2023-11-06T13:56:00Z">
            <w:rPr>
              <w:color w:val="0070C0"/>
              <w:highlight w:val="yellow"/>
            </w:rPr>
          </w:rPrChange>
        </w:rPr>
        <w:t>X.899.</w:t>
      </w:r>
      <w:r w:rsidR="00367E48" w:rsidRPr="00644E2B">
        <w:rPr>
          <w:color w:val="000000" w:themeColor="text1"/>
          <w:lang w:val="en-US"/>
        </w:rPr>
        <w:t>0000</w:t>
      </w:r>
      <w:del w:id="5353" w:author="Silvio Roberto Lessa Amin" w:date="2023-11-06T13:55:00Z">
        <w:r w:rsidRPr="00644E2B" w:rsidDel="005C66A6">
          <w:rPr>
            <w:color w:val="000000" w:themeColor="text1"/>
            <w:lang w:val="en-US"/>
          </w:rPr>
          <w:delText xml:space="preserve"> </w:delText>
        </w:r>
        <w:r w:rsidRPr="00644E2B" w:rsidDel="005C66A6">
          <w:rPr>
            <w:strike/>
            <w:color w:val="000000" w:themeColor="text1"/>
            <w:lang w:val="en-US"/>
            <w:rPrChange w:id="5354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X.990.XXXX</w:delText>
        </w:r>
      </w:del>
      <w:del w:id="5355" w:author="Gleidson Bertollo" w:date="2023-03-07T16:38:00Z">
        <w:r w:rsidRPr="00644E2B" w:rsidDel="00DF7C30">
          <w:rPr>
            <w:color w:val="000000" w:themeColor="text1"/>
            <w:lang w:val="en-US"/>
          </w:rPr>
          <w:delText>”.</w:delText>
        </w:r>
      </w:del>
    </w:p>
    <w:p w14:paraId="2861169E" w14:textId="77777777" w:rsidR="00C33494" w:rsidRPr="00644E2B" w:rsidRDefault="00C33494" w:rsidP="00C33494">
      <w:pPr>
        <w:spacing w:after="0" w:line="240" w:lineRule="auto"/>
        <w:rPr>
          <w:color w:val="000000" w:themeColor="text1"/>
          <w:lang w:val="en-US"/>
        </w:rPr>
      </w:pPr>
    </w:p>
    <w:p w14:paraId="37CBA710" w14:textId="3E7DBA9A" w:rsidR="00367E48" w:rsidRPr="00644E2B" w:rsidRDefault="00367E48" w:rsidP="00367E48">
      <w:pPr>
        <w:spacing w:after="0" w:line="240" w:lineRule="auto"/>
        <w:rPr>
          <w:color w:val="000000" w:themeColor="text1"/>
          <w:lang w:val="en-US"/>
        </w:rPr>
      </w:pPr>
      <w:r w:rsidRPr="00644E2B">
        <w:rPr>
          <w:color w:val="000000" w:themeColor="text1"/>
          <w:lang w:val="en-US"/>
        </w:rPr>
        <w:t xml:space="preserve">DCRP.1319 = </w:t>
      </w:r>
      <w:del w:id="5356" w:author="Gleidson Bertollo" w:date="2023-03-07T14:48:00Z">
        <w:r w:rsidRPr="00644E2B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644E2B">
        <w:rPr>
          <w:color w:val="000000" w:themeColor="text1"/>
          <w:lang w:val="en-US"/>
        </w:rPr>
        <w:t>X.899.0100</w:t>
      </w:r>
    </w:p>
    <w:p w14:paraId="1AD4DF91" w14:textId="73558BDF" w:rsidR="00367E48" w:rsidRPr="00644E2B" w:rsidRDefault="00367E48" w:rsidP="00367E48">
      <w:pPr>
        <w:spacing w:after="0" w:line="240" w:lineRule="auto"/>
        <w:rPr>
          <w:color w:val="000000" w:themeColor="text1"/>
          <w:lang w:val="en-US"/>
        </w:rPr>
      </w:pPr>
      <w:r w:rsidRPr="00644E2B">
        <w:rPr>
          <w:color w:val="000000" w:themeColor="text1"/>
          <w:lang w:val="en-US"/>
        </w:rPr>
        <w:t xml:space="preserve">DCRP.1320 = </w:t>
      </w:r>
      <w:del w:id="5357" w:author="Gleidson Bertollo" w:date="2023-03-07T14:48:00Z">
        <w:r w:rsidRPr="00644E2B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644E2B">
        <w:rPr>
          <w:color w:val="000000" w:themeColor="text1"/>
          <w:lang w:val="en-US"/>
        </w:rPr>
        <w:t>X.899.0200</w:t>
      </w:r>
    </w:p>
    <w:p w14:paraId="2FAD7B20" w14:textId="3D887EEC" w:rsidR="00C33494" w:rsidRPr="009B0C31" w:rsidDel="00DF7C30" w:rsidRDefault="00C33494" w:rsidP="00C33494">
      <w:pPr>
        <w:spacing w:after="0" w:line="240" w:lineRule="auto"/>
        <w:rPr>
          <w:del w:id="5358" w:author="Gleidson Bertollo" w:date="2023-03-07T16:38:00Z"/>
          <w:lang w:val="en-US"/>
        </w:rPr>
      </w:pPr>
      <w:r w:rsidRPr="009B0C31">
        <w:rPr>
          <w:lang w:val="en-US"/>
        </w:rPr>
        <w:t xml:space="preserve">DCRP.0360 = </w:t>
      </w:r>
      <w:del w:id="5359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360" w:author="Silvio Roberto Lessa Amin" w:date="2023-11-06T13:56:00Z">
            <w:rPr>
              <w:color w:val="0070C0"/>
              <w:highlight w:val="yellow"/>
            </w:rPr>
          </w:rPrChange>
        </w:rPr>
        <w:t>X.542.0070</w:t>
      </w:r>
      <w:del w:id="5361" w:author="Silvio Roberto Lessa Amin" w:date="2023-11-06T13:55:00Z">
        <w:r w:rsidRPr="009B0C31" w:rsidDel="005C66A6">
          <w:rPr>
            <w:lang w:val="en-US"/>
            <w:rPrChange w:id="5362" w:author="Silvio Roberto Lessa Amin" w:date="2023-11-06T13:56:00Z">
              <w:rPr>
                <w:color w:val="0070C0"/>
              </w:rPr>
            </w:rPrChange>
          </w:rPr>
          <w:delText xml:space="preserve"> </w:delText>
        </w:r>
        <w:r w:rsidRPr="009B0C31" w:rsidDel="005C66A6">
          <w:rPr>
            <w:strike/>
            <w:lang w:val="en-US"/>
            <w:rPrChange w:id="5363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5364" w:author="Gleidson Bertollo" w:date="2023-03-07T16:38:00Z">
        <w:r w:rsidRPr="009B0C31" w:rsidDel="00DF7C30">
          <w:rPr>
            <w:lang w:val="en-US"/>
          </w:rPr>
          <w:delText>”.</w:delText>
        </w:r>
      </w:del>
    </w:p>
    <w:p w14:paraId="2D59384B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52D15B87" w14:textId="0CB6AC5C" w:rsidR="00C33494" w:rsidRPr="009B0C31" w:rsidDel="00DF7C30" w:rsidRDefault="00C33494" w:rsidP="00C33494">
      <w:pPr>
        <w:spacing w:after="0" w:line="240" w:lineRule="auto"/>
        <w:rPr>
          <w:del w:id="5365" w:author="Gleidson Bertollo" w:date="2023-03-07T16:38:00Z"/>
          <w:lang w:val="en-US"/>
        </w:rPr>
      </w:pPr>
      <w:r w:rsidRPr="009B0C31">
        <w:rPr>
          <w:lang w:val="en-US"/>
        </w:rPr>
        <w:t xml:space="preserve">DCRP.0361 = </w:t>
      </w:r>
      <w:del w:id="5366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367" w:author="Silvio Roberto Lessa Amin" w:date="2023-11-06T13:56:00Z">
            <w:rPr>
              <w:color w:val="0070C0"/>
              <w:highlight w:val="yellow"/>
            </w:rPr>
          </w:rPrChange>
        </w:rPr>
        <w:t>X.542.0030</w:t>
      </w:r>
      <w:del w:id="5368" w:author="Silvio Roberto Lessa Amin" w:date="2023-11-06T13:56:00Z">
        <w:r w:rsidRPr="009B0C31" w:rsidDel="005C66A6">
          <w:rPr>
            <w:lang w:val="en-US"/>
          </w:rPr>
          <w:delText xml:space="preserve"> </w:delText>
        </w:r>
        <w:r w:rsidRPr="009B0C31" w:rsidDel="005C66A6">
          <w:rPr>
            <w:strike/>
            <w:lang w:val="en-US"/>
            <w:rPrChange w:id="5369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5370" w:author="Gleidson Bertollo" w:date="2023-03-07T16:38:00Z">
        <w:r w:rsidRPr="009B0C31" w:rsidDel="00DF7C30">
          <w:rPr>
            <w:lang w:val="en-US"/>
          </w:rPr>
          <w:delText>”.</w:delText>
        </w:r>
      </w:del>
    </w:p>
    <w:p w14:paraId="44B1326B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5CE80DAF" w14:textId="45F261D5" w:rsidR="00C33494" w:rsidRPr="009B0C31" w:rsidDel="00DF7C30" w:rsidRDefault="00C33494" w:rsidP="00C33494">
      <w:pPr>
        <w:spacing w:after="0" w:line="240" w:lineRule="auto"/>
        <w:rPr>
          <w:del w:id="5371" w:author="Gleidson Bertollo" w:date="2023-03-07T16:38:00Z"/>
          <w:lang w:val="en-US"/>
        </w:rPr>
      </w:pPr>
      <w:r w:rsidRPr="009B0C31">
        <w:rPr>
          <w:lang w:val="en-US"/>
        </w:rPr>
        <w:t xml:space="preserve">DCRP.0362 = </w:t>
      </w:r>
      <w:del w:id="5372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X.708.XXXX</w:t>
      </w:r>
      <w:del w:id="5373" w:author="Gleidson Bertollo" w:date="2023-03-07T16:38:00Z">
        <w:r w:rsidRPr="009B0C31" w:rsidDel="00DF7C30">
          <w:rPr>
            <w:lang w:val="en-US"/>
          </w:rPr>
          <w:delText>”.</w:delText>
        </w:r>
      </w:del>
    </w:p>
    <w:p w14:paraId="4D61D21B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3CC6465A" w14:textId="3A133963" w:rsidR="00C33494" w:rsidRPr="009B0C31" w:rsidDel="00DF7C30" w:rsidRDefault="00C33494" w:rsidP="00C33494">
      <w:pPr>
        <w:spacing w:after="0" w:line="240" w:lineRule="auto"/>
        <w:rPr>
          <w:del w:id="5374" w:author="Gleidson Bertollo" w:date="2023-03-07T16:38:00Z"/>
          <w:lang w:val="en-US"/>
        </w:rPr>
      </w:pPr>
      <w:r w:rsidRPr="009B0C31">
        <w:rPr>
          <w:lang w:val="en-US"/>
        </w:rPr>
        <w:lastRenderedPageBreak/>
        <w:t xml:space="preserve">DCRP.0363 = </w:t>
      </w:r>
      <w:del w:id="5375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X.709.XXXX</w:t>
      </w:r>
      <w:del w:id="5376" w:author="Gleidson Bertollo" w:date="2023-03-07T16:38:00Z">
        <w:r w:rsidRPr="009B0C31" w:rsidDel="00DF7C30">
          <w:rPr>
            <w:lang w:val="en-US"/>
          </w:rPr>
          <w:delText>”.</w:delText>
        </w:r>
      </w:del>
    </w:p>
    <w:p w14:paraId="1D85BDCB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2ECED915" w14:textId="235E641C" w:rsidR="00C33494" w:rsidRPr="009B0C31" w:rsidDel="00DF7C30" w:rsidRDefault="00C33494" w:rsidP="00C33494">
      <w:pPr>
        <w:spacing w:after="0" w:line="240" w:lineRule="auto"/>
        <w:rPr>
          <w:del w:id="5377" w:author="Gleidson Bertollo" w:date="2023-03-07T16:38:00Z"/>
          <w:lang w:val="en-US"/>
        </w:rPr>
      </w:pPr>
      <w:r w:rsidRPr="009B0C31">
        <w:rPr>
          <w:lang w:val="en-US"/>
        </w:rPr>
        <w:t xml:space="preserve">DCRP.0364 = </w:t>
      </w:r>
      <w:del w:id="5378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X.711.XXXX</w:t>
      </w:r>
      <w:del w:id="5379" w:author="Gleidson Bertollo" w:date="2023-03-07T16:38:00Z">
        <w:r w:rsidRPr="009B0C31" w:rsidDel="00DF7C30">
          <w:rPr>
            <w:lang w:val="en-US"/>
          </w:rPr>
          <w:delText>”.</w:delText>
        </w:r>
      </w:del>
    </w:p>
    <w:p w14:paraId="506AC748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2B6BE807" w14:textId="4AD3A87D" w:rsidR="00C33494" w:rsidRPr="009B0C31" w:rsidDel="00DF7C30" w:rsidRDefault="00C33494" w:rsidP="00C33494">
      <w:pPr>
        <w:spacing w:after="0" w:line="240" w:lineRule="auto"/>
        <w:rPr>
          <w:del w:id="5380" w:author="Gleidson Bertollo" w:date="2023-03-07T16:38:00Z"/>
          <w:lang w:val="en-US"/>
        </w:rPr>
      </w:pPr>
      <w:r w:rsidRPr="009B0C31">
        <w:rPr>
          <w:lang w:val="en-US"/>
        </w:rPr>
        <w:t xml:space="preserve">DCRP.0365 = </w:t>
      </w:r>
      <w:del w:id="5381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X.761.XXXX</w:t>
      </w:r>
      <w:del w:id="5382" w:author="Gleidson Bertollo" w:date="2023-03-07T16:38:00Z">
        <w:r w:rsidRPr="009B0C31" w:rsidDel="00DF7C30">
          <w:rPr>
            <w:lang w:val="en-US"/>
          </w:rPr>
          <w:delText>”.</w:delText>
        </w:r>
      </w:del>
    </w:p>
    <w:p w14:paraId="65B12A55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58B1FE41" w14:textId="03E40AFE" w:rsidR="00C33494" w:rsidRPr="009B0C31" w:rsidDel="00DF7C30" w:rsidRDefault="00C33494" w:rsidP="00C33494">
      <w:pPr>
        <w:spacing w:after="0" w:line="240" w:lineRule="auto"/>
        <w:rPr>
          <w:del w:id="5383" w:author="Gleidson Bertollo" w:date="2023-03-07T16:39:00Z"/>
          <w:lang w:val="en-US"/>
        </w:rPr>
      </w:pPr>
      <w:r w:rsidRPr="009B0C31">
        <w:rPr>
          <w:lang w:val="en-US"/>
        </w:rPr>
        <w:t xml:space="preserve">DCRP.0366 = </w:t>
      </w:r>
      <w:del w:id="5384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385" w:author="Silvio Roberto Lessa Amin" w:date="2023-11-06T13:56:00Z">
            <w:rPr>
              <w:color w:val="0070C0"/>
              <w:highlight w:val="yellow"/>
            </w:rPr>
          </w:rPrChange>
        </w:rPr>
        <w:t>X.860.XXXX</w:t>
      </w:r>
      <w:del w:id="5386" w:author="Silvio Roberto Lessa Amin" w:date="2023-11-06T13:56:00Z">
        <w:r w:rsidRPr="009B0C31" w:rsidDel="005C66A6">
          <w:rPr>
            <w:lang w:val="en-US"/>
          </w:rPr>
          <w:delText xml:space="preserve"> </w:delText>
        </w:r>
        <w:r w:rsidRPr="009B0C31" w:rsidDel="005C66A6">
          <w:rPr>
            <w:strike/>
            <w:lang w:val="en-US"/>
            <w:rPrChange w:id="5387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5388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3F73FBB9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5F8CC890" w14:textId="2D22AFC1" w:rsidR="00C33494" w:rsidRPr="009B0C31" w:rsidDel="00DF7C30" w:rsidRDefault="00C33494" w:rsidP="00C33494">
      <w:pPr>
        <w:spacing w:after="0" w:line="240" w:lineRule="auto"/>
        <w:rPr>
          <w:del w:id="5389" w:author="Gleidson Bertollo" w:date="2023-03-07T16:39:00Z"/>
          <w:lang w:val="en-US"/>
        </w:rPr>
      </w:pPr>
      <w:r w:rsidRPr="009B0C31">
        <w:rPr>
          <w:lang w:val="en-US"/>
        </w:rPr>
        <w:t xml:space="preserve">DCRP.0367 = </w:t>
      </w:r>
      <w:del w:id="5390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391" w:author="Silvio Roberto Lessa Amin" w:date="2023-11-06T13:56:00Z">
            <w:rPr>
              <w:color w:val="0070C0"/>
              <w:highlight w:val="yellow"/>
            </w:rPr>
          </w:rPrChange>
        </w:rPr>
        <w:t>X.861.XXXX</w:t>
      </w:r>
      <w:del w:id="5392" w:author="Silvio Roberto Lessa Amin" w:date="2023-11-06T13:56:00Z">
        <w:r w:rsidRPr="009B0C31" w:rsidDel="005C66A6">
          <w:rPr>
            <w:lang w:val="en-US"/>
          </w:rPr>
          <w:delText xml:space="preserve"> </w:delText>
        </w:r>
        <w:r w:rsidRPr="009B0C31" w:rsidDel="005C66A6">
          <w:rPr>
            <w:strike/>
            <w:lang w:val="en-US"/>
            <w:rPrChange w:id="5393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5394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36F72CC8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437DC0C9" w14:textId="003A3EB9" w:rsidR="00C33494" w:rsidRPr="009B0C31" w:rsidDel="00DF7C30" w:rsidRDefault="00C33494" w:rsidP="00C33494">
      <w:pPr>
        <w:spacing w:after="0" w:line="240" w:lineRule="auto"/>
        <w:rPr>
          <w:del w:id="5395" w:author="Gleidson Bertollo" w:date="2023-03-07T16:39:00Z"/>
          <w:lang w:val="en-US"/>
        </w:rPr>
      </w:pPr>
      <w:r w:rsidRPr="009B0C31">
        <w:rPr>
          <w:lang w:val="en-US"/>
        </w:rPr>
        <w:t xml:space="preserve">DCRP.0368 = </w:t>
      </w:r>
      <w:del w:id="5396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397" w:author="Silvio Roberto Lessa Amin" w:date="2023-11-06T13:56:00Z">
            <w:rPr>
              <w:color w:val="0070C0"/>
              <w:highlight w:val="yellow"/>
            </w:rPr>
          </w:rPrChange>
        </w:rPr>
        <w:t>X.869.XXXX</w:t>
      </w:r>
      <w:del w:id="5398" w:author="Silvio Roberto Lessa Amin" w:date="2023-11-06T13:56:00Z">
        <w:r w:rsidRPr="009B0C31" w:rsidDel="005C66A6">
          <w:rPr>
            <w:lang w:val="en-US"/>
          </w:rPr>
          <w:delText xml:space="preserve"> </w:delText>
        </w:r>
        <w:r w:rsidRPr="009B0C31" w:rsidDel="005C66A6">
          <w:rPr>
            <w:strike/>
            <w:lang w:val="en-US"/>
            <w:rPrChange w:id="5399" w:author="Silvio Roberto Lessa Amin" w:date="2023-11-06T13:56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5400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4A59A77A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6C7ABF98" w14:textId="13E8CDE0" w:rsidR="00C33494" w:rsidRPr="009B0C31" w:rsidDel="00DF7C30" w:rsidRDefault="00C33494" w:rsidP="00C33494">
      <w:pPr>
        <w:spacing w:after="0" w:line="240" w:lineRule="auto"/>
        <w:rPr>
          <w:del w:id="5401" w:author="Gleidson Bertollo" w:date="2023-03-07T16:39:00Z"/>
          <w:lang w:val="en-US"/>
        </w:rPr>
      </w:pPr>
      <w:r w:rsidRPr="009B0C31">
        <w:rPr>
          <w:lang w:val="en-US"/>
        </w:rPr>
        <w:t xml:space="preserve">DCRP.0369 = </w:t>
      </w:r>
      <w:del w:id="5402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X.718.0000</w:t>
      </w:r>
      <w:del w:id="5403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3C1526FA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128508EF" w14:textId="1E23F0B8" w:rsidR="00C33494" w:rsidRPr="009B0C31" w:rsidDel="00DF7C30" w:rsidRDefault="00C33494" w:rsidP="00C33494">
      <w:pPr>
        <w:spacing w:after="0" w:line="240" w:lineRule="auto"/>
        <w:rPr>
          <w:del w:id="5404" w:author="Gleidson Bertollo" w:date="2023-03-07T16:39:00Z"/>
          <w:lang w:val="en-US"/>
        </w:rPr>
      </w:pPr>
      <w:r w:rsidRPr="009B0C31">
        <w:rPr>
          <w:lang w:val="en-US"/>
        </w:rPr>
        <w:t xml:space="preserve">DCRP.0370 = </w:t>
      </w:r>
      <w:del w:id="5405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X.718.0025</w:t>
      </w:r>
      <w:del w:id="5406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14B47093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694F7045" w14:textId="14B84FD4" w:rsidR="00C33494" w:rsidRPr="009B0C31" w:rsidDel="00DF7C30" w:rsidRDefault="00C33494" w:rsidP="00C33494">
      <w:pPr>
        <w:spacing w:after="0" w:line="240" w:lineRule="auto"/>
        <w:rPr>
          <w:del w:id="5407" w:author="Gleidson Bertollo" w:date="2023-03-07T16:39:00Z"/>
          <w:lang w:val="en-US"/>
        </w:rPr>
      </w:pPr>
      <w:r w:rsidRPr="009B0C31">
        <w:rPr>
          <w:lang w:val="en-US"/>
        </w:rPr>
        <w:t xml:space="preserve">DCRP.0371 = </w:t>
      </w:r>
      <w:del w:id="5408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X.604.XXXX</w:t>
      </w:r>
      <w:del w:id="5409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2793021A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4DC45CA9" w14:textId="490F1685" w:rsidR="00C33494" w:rsidRPr="009B0C31" w:rsidDel="00DF7C30" w:rsidRDefault="00C33494" w:rsidP="00C33494">
      <w:pPr>
        <w:spacing w:after="0" w:line="240" w:lineRule="auto"/>
        <w:rPr>
          <w:del w:id="5410" w:author="Gleidson Bertollo" w:date="2023-03-07T16:39:00Z"/>
          <w:lang w:val="en-US"/>
        </w:rPr>
      </w:pPr>
      <w:r w:rsidRPr="009B0C31">
        <w:rPr>
          <w:lang w:val="en-US"/>
        </w:rPr>
        <w:t xml:space="preserve">DCRP.0372 = </w:t>
      </w:r>
      <w:del w:id="5411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X.715.XXXX</w:t>
      </w:r>
      <w:del w:id="5412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0123A899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5007A9F5" w14:textId="7A018BA4" w:rsidR="00C33494" w:rsidRPr="009B0C31" w:rsidDel="00DF7C30" w:rsidRDefault="00C33494" w:rsidP="00C33494">
      <w:pPr>
        <w:spacing w:after="0" w:line="240" w:lineRule="auto"/>
        <w:rPr>
          <w:del w:id="5413" w:author="Gleidson Bertollo" w:date="2023-03-07T16:39:00Z"/>
          <w:lang w:val="en-US"/>
        </w:rPr>
      </w:pPr>
      <w:r w:rsidRPr="009B0C31">
        <w:rPr>
          <w:lang w:val="en-US"/>
        </w:rPr>
        <w:t xml:space="preserve">DCRP.0373 = </w:t>
      </w:r>
      <w:del w:id="5414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X.716.XXXX</w:t>
      </w:r>
      <w:del w:id="5415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510FF492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6C265ECD" w14:textId="2DDD40DF" w:rsidR="00C33494" w:rsidRPr="009B0C31" w:rsidDel="00DF7C30" w:rsidRDefault="00C33494" w:rsidP="00C33494">
      <w:pPr>
        <w:spacing w:after="0" w:line="240" w:lineRule="auto"/>
        <w:rPr>
          <w:del w:id="5416" w:author="Gleidson Bertollo" w:date="2023-03-07T16:39:00Z"/>
          <w:lang w:val="en-US"/>
        </w:rPr>
      </w:pPr>
      <w:r w:rsidRPr="009B0C31">
        <w:rPr>
          <w:lang w:val="en-US"/>
        </w:rPr>
        <w:t xml:space="preserve">DCRP.0374 = </w:t>
      </w:r>
      <w:del w:id="5417" w:author="Gleidson Bertollo" w:date="2023-03-07T16:41:00Z">
        <w:r w:rsidRPr="009B0C31" w:rsidDel="00DF7C30">
          <w:rPr>
            <w:lang w:val="en-US"/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</w:rPr>
        <w:t>X.717.XXXX</w:t>
      </w:r>
      <w:del w:id="5418" w:author="Gleidson Bertollo" w:date="2023-03-07T16:39:00Z">
        <w:r w:rsidRPr="009B0C31" w:rsidDel="00DF7C30">
          <w:rPr>
            <w:lang w:val="en-US"/>
          </w:rPr>
          <w:delText>”.</w:delText>
        </w:r>
      </w:del>
    </w:p>
    <w:p w14:paraId="170FCF8B" w14:textId="77777777" w:rsidR="00C33494" w:rsidRPr="009B0C31" w:rsidRDefault="00C33494" w:rsidP="00C33494">
      <w:pPr>
        <w:spacing w:after="0" w:line="240" w:lineRule="auto"/>
        <w:rPr>
          <w:lang w:val="en-US"/>
        </w:rPr>
      </w:pPr>
    </w:p>
    <w:p w14:paraId="5499BEB8" w14:textId="58EFD2B6" w:rsidR="00C33494" w:rsidRPr="009B0C31" w:rsidDel="00DF7C30" w:rsidRDefault="00C33494" w:rsidP="00C33494">
      <w:pPr>
        <w:spacing w:after="0" w:line="240" w:lineRule="auto"/>
        <w:rPr>
          <w:del w:id="5419" w:author="Gleidson Bertollo" w:date="2023-03-07T16:39:00Z"/>
          <w:lang w:val="en-US"/>
          <w:rPrChange w:id="5420" w:author="Silvio Roberto Lessa Amin" w:date="2023-11-06T13:56:00Z">
            <w:rPr>
              <w:del w:id="5421" w:author="Gleidson Bertollo" w:date="2023-03-07T16:39:00Z"/>
              <w:color w:val="0070C0"/>
            </w:rPr>
          </w:rPrChange>
        </w:rPr>
      </w:pPr>
      <w:r w:rsidRPr="009B0C31">
        <w:rPr>
          <w:lang w:val="en-US"/>
          <w:rPrChange w:id="5422" w:author="Silvio Roberto Lessa Amin" w:date="2023-11-06T13:56:00Z">
            <w:rPr>
              <w:color w:val="0070C0"/>
              <w:highlight w:val="yellow"/>
            </w:rPr>
          </w:rPrChange>
        </w:rPr>
        <w:t xml:space="preserve">DCRP.0375 = </w:t>
      </w:r>
      <w:del w:id="5423" w:author="Gleidson Bertollo" w:date="2023-03-07T16:42:00Z">
        <w:r w:rsidRPr="009B0C31" w:rsidDel="00DF7C30">
          <w:rPr>
            <w:lang w:val="en-US"/>
            <w:rPrChange w:id="542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25" w:author="Silvio Roberto Lessa Amin" w:date="2023-11-06T13:56:00Z">
            <w:rPr>
              <w:color w:val="0070C0"/>
              <w:highlight w:val="yellow"/>
            </w:rPr>
          </w:rPrChange>
        </w:rPr>
        <w:t>X.500.0000</w:t>
      </w:r>
      <w:del w:id="5426" w:author="Gleidson Bertollo" w:date="2023-03-07T16:39:00Z">
        <w:r w:rsidRPr="009B0C31" w:rsidDel="00DF7C30">
          <w:rPr>
            <w:lang w:val="en-US"/>
            <w:rPrChange w:id="542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9366DAA" w14:textId="77777777" w:rsidR="00C33494" w:rsidRPr="009B0C31" w:rsidRDefault="00C33494" w:rsidP="00C33494">
      <w:pPr>
        <w:spacing w:after="0" w:line="240" w:lineRule="auto"/>
        <w:rPr>
          <w:lang w:val="en-US"/>
          <w:rPrChange w:id="5428" w:author="Silvio Roberto Lessa Amin" w:date="2023-11-06T13:56:00Z">
            <w:rPr>
              <w:color w:val="0070C0"/>
            </w:rPr>
          </w:rPrChange>
        </w:rPr>
      </w:pPr>
    </w:p>
    <w:p w14:paraId="2819DDEA" w14:textId="2CD5A011" w:rsidR="00C33494" w:rsidRPr="009B0C31" w:rsidDel="00DF7C30" w:rsidRDefault="00C33494" w:rsidP="00C33494">
      <w:pPr>
        <w:spacing w:after="0" w:line="240" w:lineRule="auto"/>
        <w:rPr>
          <w:del w:id="5429" w:author="Gleidson Bertollo" w:date="2023-03-07T16:39:00Z"/>
          <w:b/>
          <w:sz w:val="24"/>
          <w:szCs w:val="24"/>
          <w:lang w:val="en-US"/>
          <w:rPrChange w:id="5430" w:author="Silvio Roberto Lessa Amin" w:date="2023-11-06T13:56:00Z">
            <w:rPr>
              <w:del w:id="543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432" w:author="Silvio Roberto Lessa Amin" w:date="2023-11-06T13:56:00Z">
            <w:rPr>
              <w:color w:val="0070C0"/>
              <w:highlight w:val="yellow"/>
            </w:rPr>
          </w:rPrChange>
        </w:rPr>
        <w:t xml:space="preserve">DCRP.0376 = </w:t>
      </w:r>
      <w:del w:id="5433" w:author="Gleidson Bertollo" w:date="2023-03-07T16:42:00Z">
        <w:r w:rsidRPr="009B0C31" w:rsidDel="00DF7C30">
          <w:rPr>
            <w:lang w:val="en-US"/>
            <w:rPrChange w:id="543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35" w:author="Silvio Roberto Lessa Amin" w:date="2023-11-06T13:56:00Z">
            <w:rPr>
              <w:color w:val="0070C0"/>
              <w:highlight w:val="yellow"/>
            </w:rPr>
          </w:rPrChange>
        </w:rPr>
        <w:t>X.543.XXXX</w:t>
      </w:r>
      <w:del w:id="5436" w:author="Gleidson Bertollo" w:date="2023-03-07T16:39:00Z">
        <w:r w:rsidRPr="009B0C31" w:rsidDel="00DF7C30">
          <w:rPr>
            <w:lang w:val="en-US"/>
            <w:rPrChange w:id="543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363149B" w14:textId="77777777" w:rsidR="00C33494" w:rsidRPr="009B0C31" w:rsidRDefault="00C33494" w:rsidP="00C33494">
      <w:pPr>
        <w:spacing w:after="0" w:line="240" w:lineRule="auto"/>
        <w:rPr>
          <w:lang w:val="en-US"/>
          <w:rPrChange w:id="5438" w:author="Silvio Roberto Lessa Amin" w:date="2023-11-06T13:56:00Z">
            <w:rPr>
              <w:color w:val="0070C0"/>
            </w:rPr>
          </w:rPrChange>
        </w:rPr>
      </w:pPr>
    </w:p>
    <w:p w14:paraId="0B1A3370" w14:textId="012D8900" w:rsidR="00C33494" w:rsidRPr="009B0C31" w:rsidDel="00DF7C30" w:rsidRDefault="00C33494" w:rsidP="00C33494">
      <w:pPr>
        <w:spacing w:after="0" w:line="240" w:lineRule="auto"/>
        <w:rPr>
          <w:del w:id="5439" w:author="Gleidson Bertollo" w:date="2023-03-07T16:39:00Z"/>
          <w:b/>
          <w:sz w:val="24"/>
          <w:szCs w:val="24"/>
          <w:lang w:val="en-US"/>
          <w:rPrChange w:id="5440" w:author="Silvio Roberto Lessa Amin" w:date="2023-11-06T13:56:00Z">
            <w:rPr>
              <w:del w:id="544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442" w:author="Silvio Roberto Lessa Amin" w:date="2023-11-06T13:56:00Z">
            <w:rPr>
              <w:color w:val="0070C0"/>
              <w:highlight w:val="yellow"/>
            </w:rPr>
          </w:rPrChange>
        </w:rPr>
        <w:t xml:space="preserve">DCRP.0377 = </w:t>
      </w:r>
      <w:del w:id="5443" w:author="Gleidson Bertollo" w:date="2023-03-07T16:42:00Z">
        <w:r w:rsidRPr="009B0C31" w:rsidDel="00DF7C30">
          <w:rPr>
            <w:lang w:val="en-US"/>
            <w:rPrChange w:id="544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45" w:author="Silvio Roberto Lessa Amin" w:date="2023-11-06T13:56:00Z">
            <w:rPr>
              <w:color w:val="0070C0"/>
              <w:highlight w:val="yellow"/>
            </w:rPr>
          </w:rPrChange>
        </w:rPr>
        <w:t>X.544.XXXX</w:t>
      </w:r>
      <w:del w:id="5446" w:author="Gleidson Bertollo" w:date="2023-03-07T16:39:00Z">
        <w:r w:rsidRPr="009B0C31" w:rsidDel="00DF7C30">
          <w:rPr>
            <w:lang w:val="en-US"/>
            <w:rPrChange w:id="544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733FADA" w14:textId="77777777" w:rsidR="00C33494" w:rsidRPr="009B0C31" w:rsidRDefault="00C33494" w:rsidP="00C33494">
      <w:pPr>
        <w:spacing w:after="0" w:line="240" w:lineRule="auto"/>
        <w:rPr>
          <w:lang w:val="en-US"/>
          <w:rPrChange w:id="5448" w:author="Silvio Roberto Lessa Amin" w:date="2023-11-06T13:56:00Z">
            <w:rPr>
              <w:color w:val="0070C0"/>
            </w:rPr>
          </w:rPrChange>
        </w:rPr>
      </w:pPr>
    </w:p>
    <w:p w14:paraId="702B2248" w14:textId="1A5898A5" w:rsidR="00C33494" w:rsidRPr="009B0C31" w:rsidDel="00DF7C30" w:rsidRDefault="00C33494" w:rsidP="00C33494">
      <w:pPr>
        <w:spacing w:after="0" w:line="240" w:lineRule="auto"/>
        <w:rPr>
          <w:del w:id="5449" w:author="Gleidson Bertollo" w:date="2023-03-07T16:39:00Z"/>
          <w:b/>
          <w:sz w:val="24"/>
          <w:szCs w:val="24"/>
          <w:lang w:val="en-US"/>
          <w:rPrChange w:id="5450" w:author="Silvio Roberto Lessa Amin" w:date="2023-11-06T13:56:00Z">
            <w:rPr>
              <w:del w:id="545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452" w:author="Silvio Roberto Lessa Amin" w:date="2023-11-06T13:56:00Z">
            <w:rPr>
              <w:color w:val="0070C0"/>
              <w:highlight w:val="yellow"/>
            </w:rPr>
          </w:rPrChange>
        </w:rPr>
        <w:t xml:space="preserve">DCRP.0378 = </w:t>
      </w:r>
      <w:del w:id="5453" w:author="Gleidson Bertollo" w:date="2023-03-07T16:42:00Z">
        <w:r w:rsidRPr="009B0C31" w:rsidDel="00DF7C30">
          <w:rPr>
            <w:lang w:val="en-US"/>
            <w:rPrChange w:id="545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55" w:author="Silvio Roberto Lessa Amin" w:date="2023-11-06T13:56:00Z">
            <w:rPr>
              <w:color w:val="0070C0"/>
              <w:highlight w:val="yellow"/>
            </w:rPr>
          </w:rPrChange>
        </w:rPr>
        <w:t>X.570.XXXX</w:t>
      </w:r>
      <w:del w:id="5456" w:author="Gleidson Bertollo" w:date="2023-03-07T16:39:00Z">
        <w:r w:rsidRPr="009B0C31" w:rsidDel="00DF7C30">
          <w:rPr>
            <w:lang w:val="en-US"/>
            <w:rPrChange w:id="545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1CF20FD" w14:textId="77777777" w:rsidR="00C33494" w:rsidRPr="009B0C31" w:rsidRDefault="00C33494" w:rsidP="00C33494">
      <w:pPr>
        <w:spacing w:after="0" w:line="240" w:lineRule="auto"/>
        <w:rPr>
          <w:lang w:val="en-US"/>
          <w:rPrChange w:id="5458" w:author="Silvio Roberto Lessa Amin" w:date="2023-11-06T13:56:00Z">
            <w:rPr>
              <w:color w:val="0070C0"/>
            </w:rPr>
          </w:rPrChange>
        </w:rPr>
      </w:pPr>
    </w:p>
    <w:p w14:paraId="42315510" w14:textId="3F79115E" w:rsidR="00C33494" w:rsidRPr="009B0C31" w:rsidDel="00DF7C30" w:rsidRDefault="00C33494" w:rsidP="00C33494">
      <w:pPr>
        <w:spacing w:after="0" w:line="240" w:lineRule="auto"/>
        <w:rPr>
          <w:del w:id="5459" w:author="Gleidson Bertollo" w:date="2023-03-07T16:39:00Z"/>
          <w:b/>
          <w:sz w:val="24"/>
          <w:szCs w:val="24"/>
          <w:lang w:val="en-US"/>
          <w:rPrChange w:id="5460" w:author="Silvio Roberto Lessa Amin" w:date="2023-11-06T13:56:00Z">
            <w:rPr>
              <w:del w:id="546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462" w:author="Silvio Roberto Lessa Amin" w:date="2023-11-06T13:56:00Z">
            <w:rPr>
              <w:color w:val="0070C0"/>
              <w:highlight w:val="yellow"/>
            </w:rPr>
          </w:rPrChange>
        </w:rPr>
        <w:t xml:space="preserve">DCRP.0379 = </w:t>
      </w:r>
      <w:del w:id="5463" w:author="Gleidson Bertollo" w:date="2023-03-07T16:42:00Z">
        <w:r w:rsidRPr="009B0C31" w:rsidDel="00DF7C30">
          <w:rPr>
            <w:lang w:val="en-US"/>
            <w:rPrChange w:id="546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65" w:author="Silvio Roberto Lessa Amin" w:date="2023-11-06T13:56:00Z">
            <w:rPr>
              <w:color w:val="0070C0"/>
              <w:highlight w:val="yellow"/>
            </w:rPr>
          </w:rPrChange>
        </w:rPr>
        <w:t>X.571.XXXX</w:t>
      </w:r>
      <w:del w:id="5466" w:author="Gleidson Bertollo" w:date="2023-03-07T16:39:00Z">
        <w:r w:rsidRPr="009B0C31" w:rsidDel="00DF7C30">
          <w:rPr>
            <w:lang w:val="en-US"/>
            <w:rPrChange w:id="546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99927C4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46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03978C0F" w14:textId="2CD60113" w:rsidR="00C33494" w:rsidRPr="009B0C31" w:rsidDel="00DF7C30" w:rsidRDefault="00C33494" w:rsidP="00C33494">
      <w:pPr>
        <w:spacing w:after="0" w:line="240" w:lineRule="auto"/>
        <w:rPr>
          <w:del w:id="5469" w:author="Gleidson Bertollo" w:date="2023-03-07T16:39:00Z"/>
          <w:b/>
          <w:sz w:val="24"/>
          <w:szCs w:val="24"/>
          <w:lang w:val="en-US"/>
          <w:rPrChange w:id="5470" w:author="Silvio Roberto Lessa Amin" w:date="2023-11-06T13:56:00Z">
            <w:rPr>
              <w:del w:id="547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472" w:author="Silvio Roberto Lessa Amin" w:date="2023-11-06T13:56:00Z">
            <w:rPr>
              <w:color w:val="0070C0"/>
              <w:highlight w:val="yellow"/>
            </w:rPr>
          </w:rPrChange>
        </w:rPr>
        <w:t xml:space="preserve">DCRP.0380 = </w:t>
      </w:r>
      <w:del w:id="5473" w:author="Gleidson Bertollo" w:date="2023-03-07T16:42:00Z">
        <w:r w:rsidRPr="009B0C31" w:rsidDel="00DF7C30">
          <w:rPr>
            <w:lang w:val="en-US"/>
            <w:rPrChange w:id="547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75" w:author="Silvio Roberto Lessa Amin" w:date="2023-11-06T13:56:00Z">
            <w:rPr>
              <w:color w:val="0070C0"/>
              <w:highlight w:val="yellow"/>
            </w:rPr>
          </w:rPrChange>
        </w:rPr>
        <w:t>X.572.XXXX</w:t>
      </w:r>
      <w:del w:id="5476" w:author="Gleidson Bertollo" w:date="2023-03-07T16:39:00Z">
        <w:r w:rsidRPr="009B0C31" w:rsidDel="00DF7C30">
          <w:rPr>
            <w:lang w:val="en-US"/>
            <w:rPrChange w:id="547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7E4C6AE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47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4EA6F9FF" w14:textId="77D85885" w:rsidR="00C33494" w:rsidRPr="009B0C31" w:rsidDel="00DF7C30" w:rsidRDefault="00C33494" w:rsidP="00C33494">
      <w:pPr>
        <w:spacing w:after="0" w:line="240" w:lineRule="auto"/>
        <w:rPr>
          <w:del w:id="5479" w:author="Gleidson Bertollo" w:date="2023-03-07T16:39:00Z"/>
          <w:b/>
          <w:sz w:val="24"/>
          <w:szCs w:val="24"/>
          <w:lang w:val="en-US"/>
          <w:rPrChange w:id="5480" w:author="Silvio Roberto Lessa Amin" w:date="2023-11-06T13:56:00Z">
            <w:rPr>
              <w:del w:id="548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482" w:author="Silvio Roberto Lessa Amin" w:date="2023-11-06T13:56:00Z">
            <w:rPr>
              <w:color w:val="0070C0"/>
              <w:highlight w:val="yellow"/>
            </w:rPr>
          </w:rPrChange>
        </w:rPr>
        <w:t xml:space="preserve">DCRP.0381 = </w:t>
      </w:r>
      <w:del w:id="5483" w:author="Gleidson Bertollo" w:date="2023-03-07T16:42:00Z">
        <w:r w:rsidRPr="009B0C31" w:rsidDel="00DF7C30">
          <w:rPr>
            <w:lang w:val="en-US"/>
            <w:rPrChange w:id="548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85" w:author="Silvio Roberto Lessa Amin" w:date="2023-11-06T13:56:00Z">
            <w:rPr>
              <w:color w:val="0070C0"/>
              <w:highlight w:val="yellow"/>
            </w:rPr>
          </w:rPrChange>
        </w:rPr>
        <w:t>X.575.XXXX</w:t>
      </w:r>
      <w:del w:id="5486" w:author="Gleidson Bertollo" w:date="2023-03-07T16:39:00Z">
        <w:r w:rsidRPr="009B0C31" w:rsidDel="00DF7C30">
          <w:rPr>
            <w:lang w:val="en-US"/>
            <w:rPrChange w:id="548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6D17DFB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48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5DDAF7EC" w14:textId="4053990A" w:rsidR="00C33494" w:rsidRPr="009B0C31" w:rsidDel="00DF7C30" w:rsidRDefault="00C33494" w:rsidP="00C33494">
      <w:pPr>
        <w:spacing w:after="0" w:line="240" w:lineRule="auto"/>
        <w:rPr>
          <w:del w:id="5489" w:author="Gleidson Bertollo" w:date="2023-03-07T16:39:00Z"/>
          <w:b/>
          <w:sz w:val="24"/>
          <w:szCs w:val="24"/>
          <w:lang w:val="en-US"/>
          <w:rPrChange w:id="5490" w:author="Silvio Roberto Lessa Amin" w:date="2023-11-06T13:56:00Z">
            <w:rPr>
              <w:del w:id="549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492" w:author="Silvio Roberto Lessa Amin" w:date="2023-11-06T13:56:00Z">
            <w:rPr>
              <w:color w:val="0070C0"/>
              <w:highlight w:val="yellow"/>
            </w:rPr>
          </w:rPrChange>
        </w:rPr>
        <w:t xml:space="preserve">DCRP.0382 = </w:t>
      </w:r>
      <w:del w:id="5493" w:author="Gleidson Bertollo" w:date="2023-03-07T16:42:00Z">
        <w:r w:rsidRPr="009B0C31" w:rsidDel="00DF7C30">
          <w:rPr>
            <w:lang w:val="en-US"/>
            <w:rPrChange w:id="549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495" w:author="Silvio Roberto Lessa Amin" w:date="2023-11-06T13:56:00Z">
            <w:rPr>
              <w:color w:val="0070C0"/>
              <w:highlight w:val="yellow"/>
            </w:rPr>
          </w:rPrChange>
        </w:rPr>
        <w:t>X.576.XXXX</w:t>
      </w:r>
      <w:del w:id="5496" w:author="Gleidson Bertollo" w:date="2023-03-07T16:39:00Z">
        <w:r w:rsidRPr="009B0C31" w:rsidDel="00DF7C30">
          <w:rPr>
            <w:lang w:val="en-US"/>
            <w:rPrChange w:id="549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4660EBF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49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4A509273" w14:textId="4666A7B4" w:rsidR="00C33494" w:rsidRPr="009B0C31" w:rsidDel="00DF7C30" w:rsidRDefault="00C33494" w:rsidP="00C33494">
      <w:pPr>
        <w:spacing w:after="0" w:line="240" w:lineRule="auto"/>
        <w:rPr>
          <w:del w:id="5499" w:author="Gleidson Bertollo" w:date="2023-03-07T16:39:00Z"/>
          <w:b/>
          <w:sz w:val="24"/>
          <w:szCs w:val="24"/>
          <w:lang w:val="en-US"/>
          <w:rPrChange w:id="5500" w:author="Silvio Roberto Lessa Amin" w:date="2023-11-06T13:56:00Z">
            <w:rPr>
              <w:del w:id="550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02" w:author="Silvio Roberto Lessa Amin" w:date="2023-11-06T13:56:00Z">
            <w:rPr>
              <w:color w:val="0070C0"/>
              <w:highlight w:val="yellow"/>
            </w:rPr>
          </w:rPrChange>
        </w:rPr>
        <w:t xml:space="preserve">DCRP.0383 = </w:t>
      </w:r>
      <w:del w:id="5503" w:author="Gleidson Bertollo" w:date="2023-03-07T16:42:00Z">
        <w:r w:rsidRPr="009B0C31" w:rsidDel="00DF7C30">
          <w:rPr>
            <w:lang w:val="en-US"/>
            <w:rPrChange w:id="550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05" w:author="Silvio Roberto Lessa Amin" w:date="2023-11-06T13:56:00Z">
            <w:rPr>
              <w:color w:val="0070C0"/>
              <w:highlight w:val="yellow"/>
            </w:rPr>
          </w:rPrChange>
        </w:rPr>
        <w:t>X.602.XXXX</w:t>
      </w:r>
      <w:del w:id="5506" w:author="Gleidson Bertollo" w:date="2023-03-07T16:39:00Z">
        <w:r w:rsidRPr="009B0C31" w:rsidDel="00DF7C30">
          <w:rPr>
            <w:lang w:val="en-US"/>
            <w:rPrChange w:id="550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00F102F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0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2CEC9CB7" w14:textId="7B3AE538" w:rsidR="00C33494" w:rsidRPr="009B0C31" w:rsidDel="00DF7C30" w:rsidRDefault="00C33494" w:rsidP="00C33494">
      <w:pPr>
        <w:spacing w:after="0" w:line="240" w:lineRule="auto"/>
        <w:rPr>
          <w:del w:id="5509" w:author="Gleidson Bertollo" w:date="2023-03-07T16:39:00Z"/>
          <w:b/>
          <w:sz w:val="24"/>
          <w:szCs w:val="24"/>
          <w:lang w:val="en-US"/>
          <w:rPrChange w:id="5510" w:author="Silvio Roberto Lessa Amin" w:date="2023-11-06T13:56:00Z">
            <w:rPr>
              <w:del w:id="551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12" w:author="Silvio Roberto Lessa Amin" w:date="2023-11-06T13:56:00Z">
            <w:rPr>
              <w:color w:val="0070C0"/>
              <w:highlight w:val="yellow"/>
            </w:rPr>
          </w:rPrChange>
        </w:rPr>
        <w:t xml:space="preserve">DCRP.0384 = </w:t>
      </w:r>
      <w:del w:id="5513" w:author="Gleidson Bertollo" w:date="2023-03-07T16:42:00Z">
        <w:r w:rsidRPr="009B0C31" w:rsidDel="00DF7C30">
          <w:rPr>
            <w:lang w:val="en-US"/>
            <w:rPrChange w:id="551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15" w:author="Silvio Roberto Lessa Amin" w:date="2023-11-06T13:56:00Z">
            <w:rPr>
              <w:color w:val="0070C0"/>
              <w:highlight w:val="yellow"/>
            </w:rPr>
          </w:rPrChange>
        </w:rPr>
        <w:t>X.603.XXXX</w:t>
      </w:r>
      <w:del w:id="5516" w:author="Gleidson Bertollo" w:date="2023-03-07T16:39:00Z">
        <w:r w:rsidRPr="009B0C31" w:rsidDel="00DF7C30">
          <w:rPr>
            <w:lang w:val="en-US"/>
            <w:rPrChange w:id="551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C44D075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1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46FDBFEB" w14:textId="6292B146" w:rsidR="00C33494" w:rsidRPr="009B0C31" w:rsidDel="00DF7C30" w:rsidRDefault="00C33494" w:rsidP="00C33494">
      <w:pPr>
        <w:spacing w:after="0" w:line="240" w:lineRule="auto"/>
        <w:rPr>
          <w:del w:id="5519" w:author="Gleidson Bertollo" w:date="2023-03-07T16:39:00Z"/>
          <w:b/>
          <w:sz w:val="24"/>
          <w:szCs w:val="24"/>
          <w:lang w:val="en-US"/>
          <w:rPrChange w:id="5520" w:author="Silvio Roberto Lessa Amin" w:date="2023-11-06T13:56:00Z">
            <w:rPr>
              <w:del w:id="552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22" w:author="Silvio Roberto Lessa Amin" w:date="2023-11-06T13:56:00Z">
            <w:rPr>
              <w:color w:val="0070C0"/>
              <w:highlight w:val="yellow"/>
            </w:rPr>
          </w:rPrChange>
        </w:rPr>
        <w:t xml:space="preserve">DCRP.0385 = </w:t>
      </w:r>
      <w:del w:id="5523" w:author="Gleidson Bertollo" w:date="2023-03-07T16:42:00Z">
        <w:r w:rsidRPr="009B0C31" w:rsidDel="00DF7C30">
          <w:rPr>
            <w:lang w:val="en-US"/>
            <w:rPrChange w:id="552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25" w:author="Silvio Roberto Lessa Amin" w:date="2023-11-06T13:56:00Z">
            <w:rPr>
              <w:color w:val="0070C0"/>
              <w:highlight w:val="yellow"/>
            </w:rPr>
          </w:rPrChange>
        </w:rPr>
        <w:t>X.631.XXXX</w:t>
      </w:r>
      <w:del w:id="5526" w:author="Gleidson Bertollo" w:date="2023-03-07T16:39:00Z">
        <w:r w:rsidRPr="009B0C31" w:rsidDel="00DF7C30">
          <w:rPr>
            <w:lang w:val="en-US"/>
            <w:rPrChange w:id="552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FB862AE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2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2FAE6B8D" w14:textId="4628DE40" w:rsidR="00C33494" w:rsidRPr="009B0C31" w:rsidDel="00DF7C30" w:rsidRDefault="00C33494" w:rsidP="00C33494">
      <w:pPr>
        <w:spacing w:after="0" w:line="240" w:lineRule="auto"/>
        <w:rPr>
          <w:del w:id="5529" w:author="Gleidson Bertollo" w:date="2023-03-07T16:39:00Z"/>
          <w:b/>
          <w:sz w:val="24"/>
          <w:szCs w:val="24"/>
          <w:lang w:val="en-US"/>
          <w:rPrChange w:id="5530" w:author="Silvio Roberto Lessa Amin" w:date="2023-11-06T13:56:00Z">
            <w:rPr>
              <w:del w:id="553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32" w:author="Silvio Roberto Lessa Amin" w:date="2023-11-06T13:56:00Z">
            <w:rPr>
              <w:color w:val="0070C0"/>
              <w:highlight w:val="yellow"/>
            </w:rPr>
          </w:rPrChange>
        </w:rPr>
        <w:t xml:space="preserve">DCRP.0386 = </w:t>
      </w:r>
      <w:del w:id="5533" w:author="Gleidson Bertollo" w:date="2023-03-07T16:42:00Z">
        <w:r w:rsidRPr="009B0C31" w:rsidDel="00DF7C30">
          <w:rPr>
            <w:lang w:val="en-US"/>
            <w:rPrChange w:id="553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35" w:author="Silvio Roberto Lessa Amin" w:date="2023-11-06T13:56:00Z">
            <w:rPr>
              <w:color w:val="0070C0"/>
              <w:highlight w:val="yellow"/>
            </w:rPr>
          </w:rPrChange>
        </w:rPr>
        <w:t>X.632.XXXX</w:t>
      </w:r>
      <w:del w:id="5536" w:author="Gleidson Bertollo" w:date="2023-03-07T16:39:00Z">
        <w:r w:rsidRPr="009B0C31" w:rsidDel="00DF7C30">
          <w:rPr>
            <w:lang w:val="en-US"/>
            <w:rPrChange w:id="553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160DEDB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3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0C526136" w14:textId="537D0706" w:rsidR="00C33494" w:rsidRPr="009B0C31" w:rsidDel="00DF7C30" w:rsidRDefault="00C33494" w:rsidP="00C33494">
      <w:pPr>
        <w:spacing w:after="0" w:line="240" w:lineRule="auto"/>
        <w:rPr>
          <w:del w:id="5539" w:author="Gleidson Bertollo" w:date="2023-03-07T16:39:00Z"/>
          <w:b/>
          <w:sz w:val="24"/>
          <w:szCs w:val="24"/>
          <w:lang w:val="en-US"/>
          <w:rPrChange w:id="5540" w:author="Silvio Roberto Lessa Amin" w:date="2023-11-06T13:56:00Z">
            <w:rPr>
              <w:del w:id="554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42" w:author="Silvio Roberto Lessa Amin" w:date="2023-11-06T13:56:00Z">
            <w:rPr>
              <w:color w:val="0070C0"/>
              <w:highlight w:val="yellow"/>
            </w:rPr>
          </w:rPrChange>
        </w:rPr>
        <w:t xml:space="preserve">DCRP.0387 = </w:t>
      </w:r>
      <w:del w:id="5543" w:author="Gleidson Bertollo" w:date="2023-03-07T16:42:00Z">
        <w:r w:rsidRPr="009B0C31" w:rsidDel="00DF7C30">
          <w:rPr>
            <w:lang w:val="en-US"/>
            <w:rPrChange w:id="554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45" w:author="Silvio Roberto Lessa Amin" w:date="2023-11-06T13:56:00Z">
            <w:rPr>
              <w:color w:val="0070C0"/>
              <w:highlight w:val="yellow"/>
            </w:rPr>
          </w:rPrChange>
        </w:rPr>
        <w:t>X.633.XXXX</w:t>
      </w:r>
      <w:del w:id="5546" w:author="Gleidson Bertollo" w:date="2023-03-07T16:39:00Z">
        <w:r w:rsidRPr="009B0C31" w:rsidDel="00DF7C30">
          <w:rPr>
            <w:lang w:val="en-US"/>
            <w:rPrChange w:id="554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F680C70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4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65B20AE3" w14:textId="3676F63C" w:rsidR="00C33494" w:rsidRPr="009B0C31" w:rsidDel="00DF7C30" w:rsidRDefault="00C33494" w:rsidP="00C33494">
      <w:pPr>
        <w:spacing w:after="0" w:line="240" w:lineRule="auto"/>
        <w:rPr>
          <w:del w:id="5549" w:author="Gleidson Bertollo" w:date="2023-03-07T16:39:00Z"/>
          <w:b/>
          <w:sz w:val="24"/>
          <w:szCs w:val="24"/>
          <w:lang w:val="en-US"/>
          <w:rPrChange w:id="5550" w:author="Silvio Roberto Lessa Amin" w:date="2023-11-06T13:56:00Z">
            <w:rPr>
              <w:del w:id="555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52" w:author="Silvio Roberto Lessa Amin" w:date="2023-11-06T13:56:00Z">
            <w:rPr>
              <w:color w:val="0070C0"/>
              <w:highlight w:val="yellow"/>
            </w:rPr>
          </w:rPrChange>
        </w:rPr>
        <w:lastRenderedPageBreak/>
        <w:t xml:space="preserve">DCRP.0388 = </w:t>
      </w:r>
      <w:del w:id="5553" w:author="Gleidson Bertollo" w:date="2023-03-07T16:42:00Z">
        <w:r w:rsidRPr="009B0C31" w:rsidDel="00DF7C30">
          <w:rPr>
            <w:lang w:val="en-US"/>
            <w:rPrChange w:id="555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55" w:author="Silvio Roberto Lessa Amin" w:date="2023-11-06T13:56:00Z">
            <w:rPr>
              <w:color w:val="0070C0"/>
              <w:highlight w:val="yellow"/>
            </w:rPr>
          </w:rPrChange>
        </w:rPr>
        <w:t>X.636.XXXX</w:t>
      </w:r>
      <w:del w:id="5556" w:author="Gleidson Bertollo" w:date="2023-03-07T16:39:00Z">
        <w:r w:rsidRPr="009B0C31" w:rsidDel="00DF7C30">
          <w:rPr>
            <w:lang w:val="en-US"/>
            <w:rPrChange w:id="555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A589D5F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5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349A4FD5" w14:textId="340EF434" w:rsidR="00C33494" w:rsidRPr="009B0C31" w:rsidDel="00DF7C30" w:rsidRDefault="00C33494" w:rsidP="00C33494">
      <w:pPr>
        <w:spacing w:after="0" w:line="240" w:lineRule="auto"/>
        <w:rPr>
          <w:del w:id="5559" w:author="Gleidson Bertollo" w:date="2023-03-07T16:39:00Z"/>
          <w:b/>
          <w:sz w:val="24"/>
          <w:szCs w:val="24"/>
          <w:lang w:val="en-US"/>
          <w:rPrChange w:id="5560" w:author="Silvio Roberto Lessa Amin" w:date="2023-11-06T13:56:00Z">
            <w:rPr>
              <w:del w:id="556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62" w:author="Silvio Roberto Lessa Amin" w:date="2023-11-06T13:56:00Z">
            <w:rPr>
              <w:color w:val="0070C0"/>
              <w:highlight w:val="yellow"/>
            </w:rPr>
          </w:rPrChange>
        </w:rPr>
        <w:t xml:space="preserve">DCRP.0389 = </w:t>
      </w:r>
      <w:del w:id="5563" w:author="Gleidson Bertollo" w:date="2023-03-07T16:42:00Z">
        <w:r w:rsidRPr="009B0C31" w:rsidDel="00DF7C30">
          <w:rPr>
            <w:lang w:val="en-US"/>
            <w:rPrChange w:id="556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65" w:author="Silvio Roberto Lessa Amin" w:date="2023-11-06T13:56:00Z">
            <w:rPr>
              <w:color w:val="0070C0"/>
              <w:highlight w:val="yellow"/>
            </w:rPr>
          </w:rPrChange>
        </w:rPr>
        <w:t>X.661.XXXX</w:t>
      </w:r>
      <w:del w:id="5566" w:author="Gleidson Bertollo" w:date="2023-03-07T16:39:00Z">
        <w:r w:rsidRPr="009B0C31" w:rsidDel="00DF7C30">
          <w:rPr>
            <w:lang w:val="en-US"/>
            <w:rPrChange w:id="556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EF55DD8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6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461DFB8A" w14:textId="14A0DC45" w:rsidR="00C33494" w:rsidRPr="009B0C31" w:rsidDel="00DF7C30" w:rsidRDefault="00C33494" w:rsidP="00C33494">
      <w:pPr>
        <w:spacing w:after="0" w:line="240" w:lineRule="auto"/>
        <w:rPr>
          <w:del w:id="5569" w:author="Gleidson Bertollo" w:date="2023-03-07T16:39:00Z"/>
          <w:b/>
          <w:sz w:val="24"/>
          <w:szCs w:val="24"/>
          <w:lang w:val="en-US"/>
          <w:rPrChange w:id="5570" w:author="Silvio Roberto Lessa Amin" w:date="2023-11-06T13:56:00Z">
            <w:rPr>
              <w:del w:id="557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72" w:author="Silvio Roberto Lessa Amin" w:date="2023-11-06T13:56:00Z">
            <w:rPr>
              <w:color w:val="0070C0"/>
              <w:highlight w:val="yellow"/>
            </w:rPr>
          </w:rPrChange>
        </w:rPr>
        <w:t xml:space="preserve">DCRP.0390 = </w:t>
      </w:r>
      <w:del w:id="5573" w:author="Gleidson Bertollo" w:date="2023-03-07T16:42:00Z">
        <w:r w:rsidRPr="009B0C31" w:rsidDel="00DF7C30">
          <w:rPr>
            <w:lang w:val="en-US"/>
            <w:rPrChange w:id="557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75" w:author="Silvio Roberto Lessa Amin" w:date="2023-11-06T13:56:00Z">
            <w:rPr>
              <w:color w:val="0070C0"/>
              <w:highlight w:val="yellow"/>
            </w:rPr>
          </w:rPrChange>
        </w:rPr>
        <w:t>X.662.XXXX</w:t>
      </w:r>
      <w:del w:id="5576" w:author="Gleidson Bertollo" w:date="2023-03-07T16:39:00Z">
        <w:r w:rsidRPr="009B0C31" w:rsidDel="00DF7C30">
          <w:rPr>
            <w:lang w:val="en-US"/>
            <w:rPrChange w:id="557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747AF55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7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641E0D51" w14:textId="648C78AC" w:rsidR="00C33494" w:rsidRPr="009B0C31" w:rsidDel="00DF7C30" w:rsidRDefault="00C33494" w:rsidP="00C33494">
      <w:pPr>
        <w:spacing w:after="0" w:line="240" w:lineRule="auto"/>
        <w:rPr>
          <w:del w:id="5579" w:author="Gleidson Bertollo" w:date="2023-03-07T16:39:00Z"/>
          <w:b/>
          <w:sz w:val="24"/>
          <w:szCs w:val="24"/>
          <w:lang w:val="en-US"/>
          <w:rPrChange w:id="5580" w:author="Silvio Roberto Lessa Amin" w:date="2023-11-06T13:56:00Z">
            <w:rPr>
              <w:del w:id="558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82" w:author="Silvio Roberto Lessa Amin" w:date="2023-11-06T13:56:00Z">
            <w:rPr>
              <w:color w:val="0070C0"/>
              <w:highlight w:val="yellow"/>
            </w:rPr>
          </w:rPrChange>
        </w:rPr>
        <w:t xml:space="preserve">DCRP.0391 = </w:t>
      </w:r>
      <w:del w:id="5583" w:author="Gleidson Bertollo" w:date="2023-03-07T16:42:00Z">
        <w:r w:rsidRPr="009B0C31" w:rsidDel="00DF7C30">
          <w:rPr>
            <w:lang w:val="en-US"/>
            <w:rPrChange w:id="558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85" w:author="Silvio Roberto Lessa Amin" w:date="2023-11-06T13:56:00Z">
            <w:rPr>
              <w:color w:val="0070C0"/>
              <w:highlight w:val="yellow"/>
            </w:rPr>
          </w:rPrChange>
        </w:rPr>
        <w:t>X.702.XXXX</w:t>
      </w:r>
      <w:del w:id="5586" w:author="Gleidson Bertollo" w:date="2023-03-07T16:39:00Z">
        <w:r w:rsidRPr="009B0C31" w:rsidDel="00DF7C30">
          <w:rPr>
            <w:lang w:val="en-US"/>
            <w:rPrChange w:id="558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FF1DA87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8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2C5961C8" w14:textId="3031B96A" w:rsidR="00C33494" w:rsidRPr="009B0C31" w:rsidDel="00DF7C30" w:rsidRDefault="00C33494" w:rsidP="00C33494">
      <w:pPr>
        <w:spacing w:after="0" w:line="240" w:lineRule="auto"/>
        <w:rPr>
          <w:del w:id="5589" w:author="Gleidson Bertollo" w:date="2023-03-07T16:39:00Z"/>
          <w:b/>
          <w:sz w:val="24"/>
          <w:szCs w:val="24"/>
          <w:lang w:val="en-US"/>
          <w:rPrChange w:id="5590" w:author="Silvio Roberto Lessa Amin" w:date="2023-11-06T13:56:00Z">
            <w:rPr>
              <w:del w:id="559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592" w:author="Silvio Roberto Lessa Amin" w:date="2023-11-06T13:56:00Z">
            <w:rPr>
              <w:color w:val="0070C0"/>
              <w:highlight w:val="yellow"/>
            </w:rPr>
          </w:rPrChange>
        </w:rPr>
        <w:t xml:space="preserve">DCRP.0392 = </w:t>
      </w:r>
      <w:del w:id="5593" w:author="Gleidson Bertollo" w:date="2023-03-07T16:42:00Z">
        <w:r w:rsidRPr="009B0C31" w:rsidDel="00DF7C30">
          <w:rPr>
            <w:lang w:val="en-US"/>
            <w:rPrChange w:id="559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595" w:author="Silvio Roberto Lessa Amin" w:date="2023-11-06T13:56:00Z">
            <w:rPr>
              <w:color w:val="0070C0"/>
              <w:highlight w:val="yellow"/>
            </w:rPr>
          </w:rPrChange>
        </w:rPr>
        <w:t>X.703.XXXX</w:t>
      </w:r>
      <w:del w:id="5596" w:author="Gleidson Bertollo" w:date="2023-03-07T16:39:00Z">
        <w:r w:rsidRPr="009B0C31" w:rsidDel="00DF7C30">
          <w:rPr>
            <w:lang w:val="en-US"/>
            <w:rPrChange w:id="559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C090F7E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59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02A44CD0" w14:textId="03E2BCA4" w:rsidR="00C33494" w:rsidRPr="009B0C31" w:rsidDel="00DF7C30" w:rsidRDefault="00C33494" w:rsidP="00C33494">
      <w:pPr>
        <w:spacing w:after="0" w:line="240" w:lineRule="auto"/>
        <w:rPr>
          <w:del w:id="5599" w:author="Gleidson Bertollo" w:date="2023-03-07T16:39:00Z"/>
          <w:b/>
          <w:sz w:val="24"/>
          <w:szCs w:val="24"/>
          <w:lang w:val="en-US"/>
          <w:rPrChange w:id="5600" w:author="Silvio Roberto Lessa Amin" w:date="2023-11-06T13:56:00Z">
            <w:rPr>
              <w:del w:id="560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02" w:author="Silvio Roberto Lessa Amin" w:date="2023-11-06T13:56:00Z">
            <w:rPr>
              <w:color w:val="0070C0"/>
              <w:highlight w:val="yellow"/>
            </w:rPr>
          </w:rPrChange>
        </w:rPr>
        <w:t xml:space="preserve">DCRP.0393 = </w:t>
      </w:r>
      <w:del w:id="5603" w:author="Gleidson Bertollo" w:date="2023-03-07T16:42:00Z">
        <w:r w:rsidRPr="009B0C31" w:rsidDel="00DF7C30">
          <w:rPr>
            <w:lang w:val="en-US"/>
            <w:rPrChange w:id="560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05" w:author="Silvio Roberto Lessa Amin" w:date="2023-11-06T13:56:00Z">
            <w:rPr>
              <w:color w:val="0070C0"/>
              <w:highlight w:val="yellow"/>
            </w:rPr>
          </w:rPrChange>
        </w:rPr>
        <w:t>X.710.XXXX</w:t>
      </w:r>
      <w:del w:id="5606" w:author="Gleidson Bertollo" w:date="2023-03-07T16:39:00Z">
        <w:r w:rsidRPr="009B0C31" w:rsidDel="00DF7C30">
          <w:rPr>
            <w:lang w:val="en-US"/>
            <w:rPrChange w:id="560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4237ABC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0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102880D4" w14:textId="097BC546" w:rsidR="00C33494" w:rsidRPr="009B0C31" w:rsidDel="00DF7C30" w:rsidRDefault="00C33494" w:rsidP="00C33494">
      <w:pPr>
        <w:spacing w:after="0" w:line="240" w:lineRule="auto"/>
        <w:rPr>
          <w:del w:id="5609" w:author="Gleidson Bertollo" w:date="2023-03-07T16:39:00Z"/>
          <w:b/>
          <w:sz w:val="24"/>
          <w:szCs w:val="24"/>
          <w:lang w:val="en-US"/>
          <w:rPrChange w:id="5610" w:author="Silvio Roberto Lessa Amin" w:date="2023-11-06T13:56:00Z">
            <w:rPr>
              <w:del w:id="561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12" w:author="Silvio Roberto Lessa Amin" w:date="2023-11-06T13:56:00Z">
            <w:rPr>
              <w:color w:val="0070C0"/>
              <w:highlight w:val="yellow"/>
            </w:rPr>
          </w:rPrChange>
        </w:rPr>
        <w:t xml:space="preserve">DCRP.0394 = </w:t>
      </w:r>
      <w:del w:id="5613" w:author="Gleidson Bertollo" w:date="2023-03-07T16:42:00Z">
        <w:r w:rsidRPr="009B0C31" w:rsidDel="00DF7C30">
          <w:rPr>
            <w:lang w:val="en-US"/>
            <w:rPrChange w:id="561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15" w:author="Silvio Roberto Lessa Amin" w:date="2023-11-06T13:56:00Z">
            <w:rPr>
              <w:color w:val="0070C0"/>
              <w:highlight w:val="yellow"/>
            </w:rPr>
          </w:rPrChange>
        </w:rPr>
        <w:t>X.712.XXXX</w:t>
      </w:r>
      <w:del w:id="5616" w:author="Gleidson Bertollo" w:date="2023-03-07T16:39:00Z">
        <w:r w:rsidRPr="009B0C31" w:rsidDel="00DF7C30">
          <w:rPr>
            <w:lang w:val="en-US"/>
            <w:rPrChange w:id="561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CE2F93D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1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2A808A27" w14:textId="685E95A5" w:rsidR="00C33494" w:rsidRPr="009B0C31" w:rsidDel="00DF7C30" w:rsidRDefault="00C33494" w:rsidP="00C33494">
      <w:pPr>
        <w:spacing w:after="0" w:line="240" w:lineRule="auto"/>
        <w:rPr>
          <w:del w:id="5619" w:author="Gleidson Bertollo" w:date="2023-03-07T16:39:00Z"/>
          <w:b/>
          <w:sz w:val="24"/>
          <w:szCs w:val="24"/>
          <w:lang w:val="en-US"/>
          <w:rPrChange w:id="5620" w:author="Silvio Roberto Lessa Amin" w:date="2023-11-06T13:56:00Z">
            <w:rPr>
              <w:del w:id="562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22" w:author="Silvio Roberto Lessa Amin" w:date="2023-11-06T13:56:00Z">
            <w:rPr>
              <w:color w:val="0070C0"/>
              <w:highlight w:val="yellow"/>
            </w:rPr>
          </w:rPrChange>
        </w:rPr>
        <w:t xml:space="preserve">DCRP.0395 = </w:t>
      </w:r>
      <w:del w:id="5623" w:author="Gleidson Bertollo" w:date="2023-03-07T16:42:00Z">
        <w:r w:rsidRPr="009B0C31" w:rsidDel="00DF7C30">
          <w:rPr>
            <w:lang w:val="en-US"/>
            <w:rPrChange w:id="562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25" w:author="Silvio Roberto Lessa Amin" w:date="2023-11-06T13:56:00Z">
            <w:rPr>
              <w:color w:val="0070C0"/>
              <w:highlight w:val="yellow"/>
            </w:rPr>
          </w:rPrChange>
        </w:rPr>
        <w:t>X.713.XXXX</w:t>
      </w:r>
      <w:del w:id="5626" w:author="Gleidson Bertollo" w:date="2023-03-07T16:39:00Z">
        <w:r w:rsidRPr="009B0C31" w:rsidDel="00DF7C30">
          <w:rPr>
            <w:lang w:val="en-US"/>
            <w:rPrChange w:id="562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040D0B6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2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7193A816" w14:textId="363FB0F7" w:rsidR="00C33494" w:rsidRPr="009B0C31" w:rsidDel="00DF7C30" w:rsidRDefault="00C33494" w:rsidP="00C33494">
      <w:pPr>
        <w:spacing w:after="0" w:line="240" w:lineRule="auto"/>
        <w:rPr>
          <w:del w:id="5629" w:author="Gleidson Bertollo" w:date="2023-03-07T16:39:00Z"/>
          <w:b/>
          <w:sz w:val="24"/>
          <w:szCs w:val="24"/>
          <w:lang w:val="en-US"/>
          <w:rPrChange w:id="5630" w:author="Silvio Roberto Lessa Amin" w:date="2023-11-06T13:56:00Z">
            <w:rPr>
              <w:del w:id="563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32" w:author="Silvio Roberto Lessa Amin" w:date="2023-11-06T13:56:00Z">
            <w:rPr>
              <w:color w:val="0070C0"/>
              <w:highlight w:val="yellow"/>
            </w:rPr>
          </w:rPrChange>
        </w:rPr>
        <w:t xml:space="preserve">DCRP.0396 = </w:t>
      </w:r>
      <w:del w:id="5633" w:author="Gleidson Bertollo" w:date="2023-03-07T16:42:00Z">
        <w:r w:rsidRPr="009B0C31" w:rsidDel="00DF7C30">
          <w:rPr>
            <w:lang w:val="en-US"/>
            <w:rPrChange w:id="563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35" w:author="Silvio Roberto Lessa Amin" w:date="2023-11-06T13:56:00Z">
            <w:rPr>
              <w:color w:val="0070C0"/>
              <w:highlight w:val="yellow"/>
            </w:rPr>
          </w:rPrChange>
        </w:rPr>
        <w:t>X.714.XXXX</w:t>
      </w:r>
      <w:del w:id="5636" w:author="Gleidson Bertollo" w:date="2023-03-07T16:39:00Z">
        <w:r w:rsidRPr="009B0C31" w:rsidDel="00DF7C30">
          <w:rPr>
            <w:lang w:val="en-US"/>
            <w:rPrChange w:id="563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8A44941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3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619B26CA" w14:textId="50D3B176" w:rsidR="00C33494" w:rsidRPr="009B0C31" w:rsidDel="00DF7C30" w:rsidRDefault="00C33494" w:rsidP="00C33494">
      <w:pPr>
        <w:spacing w:after="0" w:line="240" w:lineRule="auto"/>
        <w:rPr>
          <w:del w:id="5639" w:author="Gleidson Bertollo" w:date="2023-03-07T16:39:00Z"/>
          <w:b/>
          <w:sz w:val="24"/>
          <w:szCs w:val="24"/>
          <w:lang w:val="en-US"/>
          <w:rPrChange w:id="5640" w:author="Silvio Roberto Lessa Amin" w:date="2023-11-06T13:56:00Z">
            <w:rPr>
              <w:del w:id="564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42" w:author="Silvio Roberto Lessa Amin" w:date="2023-11-06T13:56:00Z">
            <w:rPr>
              <w:color w:val="0070C0"/>
              <w:highlight w:val="yellow"/>
            </w:rPr>
          </w:rPrChange>
        </w:rPr>
        <w:t xml:space="preserve">DCRP.0397 = </w:t>
      </w:r>
      <w:del w:id="5643" w:author="Gleidson Bertollo" w:date="2023-03-07T16:42:00Z">
        <w:r w:rsidRPr="009B0C31" w:rsidDel="00DF7C30">
          <w:rPr>
            <w:lang w:val="en-US"/>
            <w:rPrChange w:id="564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45" w:author="Silvio Roberto Lessa Amin" w:date="2023-11-06T13:56:00Z">
            <w:rPr>
              <w:color w:val="0070C0"/>
              <w:highlight w:val="yellow"/>
            </w:rPr>
          </w:rPrChange>
        </w:rPr>
        <w:t>X.719.XXXX</w:t>
      </w:r>
      <w:del w:id="5646" w:author="Gleidson Bertollo" w:date="2023-03-07T16:39:00Z">
        <w:r w:rsidRPr="009B0C31" w:rsidDel="00DF7C30">
          <w:rPr>
            <w:lang w:val="en-US"/>
            <w:rPrChange w:id="564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82C0DF8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4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6D209CDC" w14:textId="72BB7CAF" w:rsidR="00C33494" w:rsidRPr="009B0C31" w:rsidDel="00DF7C30" w:rsidRDefault="00C33494" w:rsidP="00C33494">
      <w:pPr>
        <w:spacing w:after="0" w:line="240" w:lineRule="auto"/>
        <w:rPr>
          <w:del w:id="5649" w:author="Gleidson Bertollo" w:date="2023-03-07T16:39:00Z"/>
          <w:b/>
          <w:sz w:val="24"/>
          <w:szCs w:val="24"/>
          <w:lang w:val="en-US"/>
          <w:rPrChange w:id="5650" w:author="Silvio Roberto Lessa Amin" w:date="2023-11-06T13:56:00Z">
            <w:rPr>
              <w:del w:id="565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52" w:author="Silvio Roberto Lessa Amin" w:date="2023-11-06T13:56:00Z">
            <w:rPr>
              <w:color w:val="0070C0"/>
              <w:highlight w:val="yellow"/>
            </w:rPr>
          </w:rPrChange>
        </w:rPr>
        <w:t xml:space="preserve">DCRP.0398 = </w:t>
      </w:r>
      <w:del w:id="5653" w:author="Gleidson Bertollo" w:date="2023-03-07T16:42:00Z">
        <w:r w:rsidRPr="009B0C31" w:rsidDel="00DF7C30">
          <w:rPr>
            <w:lang w:val="en-US"/>
            <w:rPrChange w:id="565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55" w:author="Silvio Roberto Lessa Amin" w:date="2023-11-06T13:56:00Z">
            <w:rPr>
              <w:color w:val="0070C0"/>
              <w:highlight w:val="yellow"/>
            </w:rPr>
          </w:rPrChange>
        </w:rPr>
        <w:t>X.749.XXXX</w:t>
      </w:r>
      <w:del w:id="5656" w:author="Gleidson Bertollo" w:date="2023-03-07T16:39:00Z">
        <w:r w:rsidRPr="009B0C31" w:rsidDel="00DF7C30">
          <w:rPr>
            <w:lang w:val="en-US"/>
            <w:rPrChange w:id="565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72EA5DA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5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739D4E78" w14:textId="1D67411A" w:rsidR="00C33494" w:rsidRPr="009B0C31" w:rsidDel="00DF7C30" w:rsidRDefault="00C33494" w:rsidP="00C33494">
      <w:pPr>
        <w:spacing w:after="0" w:line="240" w:lineRule="auto"/>
        <w:rPr>
          <w:del w:id="5659" w:author="Gleidson Bertollo" w:date="2023-03-07T16:39:00Z"/>
          <w:b/>
          <w:sz w:val="24"/>
          <w:szCs w:val="24"/>
          <w:lang w:val="en-US"/>
          <w:rPrChange w:id="5660" w:author="Silvio Roberto Lessa Amin" w:date="2023-11-06T13:56:00Z">
            <w:rPr>
              <w:del w:id="566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62" w:author="Silvio Roberto Lessa Amin" w:date="2023-11-06T13:56:00Z">
            <w:rPr>
              <w:color w:val="0070C0"/>
              <w:highlight w:val="yellow"/>
            </w:rPr>
          </w:rPrChange>
        </w:rPr>
        <w:t xml:space="preserve">DCRP.0399 = </w:t>
      </w:r>
      <w:del w:id="5663" w:author="Gleidson Bertollo" w:date="2023-03-07T16:42:00Z">
        <w:r w:rsidRPr="009B0C31" w:rsidDel="00DF7C30">
          <w:rPr>
            <w:lang w:val="en-US"/>
            <w:rPrChange w:id="566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65" w:author="Silvio Roberto Lessa Amin" w:date="2023-11-06T13:56:00Z">
            <w:rPr>
              <w:color w:val="0070C0"/>
              <w:highlight w:val="yellow"/>
            </w:rPr>
          </w:rPrChange>
        </w:rPr>
        <w:t>X.753.XXXX</w:t>
      </w:r>
      <w:del w:id="5666" w:author="Gleidson Bertollo" w:date="2023-03-07T16:39:00Z">
        <w:r w:rsidRPr="009B0C31" w:rsidDel="00DF7C30">
          <w:rPr>
            <w:lang w:val="en-US"/>
            <w:rPrChange w:id="566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4D84D39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6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291778D2" w14:textId="0EB46D82" w:rsidR="00C33494" w:rsidRPr="009B0C31" w:rsidDel="00DF7C30" w:rsidRDefault="00C33494" w:rsidP="00C33494">
      <w:pPr>
        <w:spacing w:after="0" w:line="240" w:lineRule="auto"/>
        <w:rPr>
          <w:del w:id="5669" w:author="Gleidson Bertollo" w:date="2023-03-07T16:39:00Z"/>
          <w:b/>
          <w:sz w:val="24"/>
          <w:szCs w:val="24"/>
          <w:lang w:val="en-US"/>
          <w:rPrChange w:id="5670" w:author="Silvio Roberto Lessa Amin" w:date="2023-11-06T13:56:00Z">
            <w:rPr>
              <w:del w:id="567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72" w:author="Silvio Roberto Lessa Amin" w:date="2023-11-06T13:56:00Z">
            <w:rPr>
              <w:color w:val="0070C0"/>
              <w:highlight w:val="yellow"/>
            </w:rPr>
          </w:rPrChange>
        </w:rPr>
        <w:lastRenderedPageBreak/>
        <w:t xml:space="preserve">DCRP.1300 = </w:t>
      </w:r>
      <w:del w:id="5673" w:author="Gleidson Bertollo" w:date="2023-03-07T16:42:00Z">
        <w:r w:rsidRPr="009B0C31" w:rsidDel="00DF7C30">
          <w:rPr>
            <w:lang w:val="en-US"/>
            <w:rPrChange w:id="567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75" w:author="Silvio Roberto Lessa Amin" w:date="2023-11-06T13:56:00Z">
            <w:rPr>
              <w:color w:val="0070C0"/>
              <w:highlight w:val="yellow"/>
            </w:rPr>
          </w:rPrChange>
        </w:rPr>
        <w:t>X.755.XXXX</w:t>
      </w:r>
      <w:del w:id="5676" w:author="Gleidson Bertollo" w:date="2023-03-07T16:39:00Z">
        <w:r w:rsidRPr="009B0C31" w:rsidDel="00DF7C30">
          <w:rPr>
            <w:lang w:val="en-US"/>
            <w:rPrChange w:id="567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482E689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7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2CD2CBDF" w14:textId="6B79A4BC" w:rsidR="00C33494" w:rsidRPr="009B0C31" w:rsidDel="00DF7C30" w:rsidRDefault="00C33494" w:rsidP="00C33494">
      <w:pPr>
        <w:spacing w:after="0" w:line="240" w:lineRule="auto"/>
        <w:rPr>
          <w:del w:id="5679" w:author="Gleidson Bertollo" w:date="2023-03-07T16:39:00Z"/>
          <w:b/>
          <w:sz w:val="24"/>
          <w:szCs w:val="24"/>
          <w:lang w:val="en-US"/>
          <w:rPrChange w:id="5680" w:author="Silvio Roberto Lessa Amin" w:date="2023-11-06T13:56:00Z">
            <w:rPr>
              <w:del w:id="568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82" w:author="Silvio Roberto Lessa Amin" w:date="2023-11-06T13:56:00Z">
            <w:rPr>
              <w:color w:val="0070C0"/>
              <w:highlight w:val="yellow"/>
            </w:rPr>
          </w:rPrChange>
        </w:rPr>
        <w:t xml:space="preserve">DCRP.1301 = </w:t>
      </w:r>
      <w:del w:id="5683" w:author="Gleidson Bertollo" w:date="2023-03-07T16:42:00Z">
        <w:r w:rsidRPr="009B0C31" w:rsidDel="00DF7C30">
          <w:rPr>
            <w:lang w:val="en-US"/>
            <w:rPrChange w:id="568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85" w:author="Silvio Roberto Lessa Amin" w:date="2023-11-06T13:56:00Z">
            <w:rPr>
              <w:color w:val="0070C0"/>
              <w:highlight w:val="yellow"/>
            </w:rPr>
          </w:rPrChange>
        </w:rPr>
        <w:t>X.756.XXXX</w:t>
      </w:r>
      <w:del w:id="5686" w:author="Gleidson Bertollo" w:date="2023-03-07T16:39:00Z">
        <w:r w:rsidRPr="009B0C31" w:rsidDel="00DF7C30">
          <w:rPr>
            <w:lang w:val="en-US"/>
            <w:rPrChange w:id="568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DE3E309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8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1A898C84" w14:textId="79DDC03B" w:rsidR="00C33494" w:rsidRPr="009B0C31" w:rsidDel="00DF7C30" w:rsidRDefault="00C33494" w:rsidP="00C33494">
      <w:pPr>
        <w:spacing w:after="0" w:line="240" w:lineRule="auto"/>
        <w:rPr>
          <w:del w:id="5689" w:author="Gleidson Bertollo" w:date="2023-03-07T16:39:00Z"/>
          <w:b/>
          <w:sz w:val="24"/>
          <w:szCs w:val="24"/>
          <w:lang w:val="en-US"/>
          <w:rPrChange w:id="5690" w:author="Silvio Roberto Lessa Amin" w:date="2023-11-06T13:56:00Z">
            <w:rPr>
              <w:del w:id="569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692" w:author="Silvio Roberto Lessa Amin" w:date="2023-11-06T13:56:00Z">
            <w:rPr>
              <w:color w:val="0070C0"/>
              <w:highlight w:val="yellow"/>
            </w:rPr>
          </w:rPrChange>
        </w:rPr>
        <w:t xml:space="preserve">DCRP.1302 = </w:t>
      </w:r>
      <w:del w:id="5693" w:author="Gleidson Bertollo" w:date="2023-03-07T16:42:00Z">
        <w:r w:rsidRPr="009B0C31" w:rsidDel="00DF7C30">
          <w:rPr>
            <w:lang w:val="en-US"/>
            <w:rPrChange w:id="569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695" w:author="Silvio Roberto Lessa Amin" w:date="2023-11-06T13:56:00Z">
            <w:rPr>
              <w:color w:val="0070C0"/>
              <w:highlight w:val="yellow"/>
            </w:rPr>
          </w:rPrChange>
        </w:rPr>
        <w:t>X.759.XXXX</w:t>
      </w:r>
      <w:del w:id="5696" w:author="Gleidson Bertollo" w:date="2023-03-07T16:39:00Z">
        <w:r w:rsidRPr="009B0C31" w:rsidDel="00DF7C30">
          <w:rPr>
            <w:lang w:val="en-US"/>
            <w:rPrChange w:id="569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9E058EE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69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1EC0660C" w14:textId="28DFA293" w:rsidR="00C33494" w:rsidRPr="009B0C31" w:rsidDel="00DF7C30" w:rsidRDefault="00C33494" w:rsidP="00C33494">
      <w:pPr>
        <w:spacing w:after="0" w:line="240" w:lineRule="auto"/>
        <w:rPr>
          <w:del w:id="5699" w:author="Gleidson Bertollo" w:date="2023-03-07T16:39:00Z"/>
          <w:b/>
          <w:sz w:val="24"/>
          <w:szCs w:val="24"/>
          <w:lang w:val="en-US"/>
          <w:rPrChange w:id="5700" w:author="Silvio Roberto Lessa Amin" w:date="2023-11-06T13:56:00Z">
            <w:rPr>
              <w:del w:id="570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702" w:author="Silvio Roberto Lessa Amin" w:date="2023-11-06T13:56:00Z">
            <w:rPr>
              <w:color w:val="0070C0"/>
              <w:highlight w:val="yellow"/>
            </w:rPr>
          </w:rPrChange>
        </w:rPr>
        <w:t xml:space="preserve">DCRP.1303 = </w:t>
      </w:r>
      <w:del w:id="5703" w:author="Gleidson Bertollo" w:date="2023-03-07T16:42:00Z">
        <w:r w:rsidRPr="009B0C31" w:rsidDel="00DF7C30">
          <w:rPr>
            <w:lang w:val="en-US"/>
            <w:rPrChange w:id="570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705" w:author="Silvio Roberto Lessa Amin" w:date="2023-11-06T13:56:00Z">
            <w:rPr>
              <w:color w:val="0070C0"/>
              <w:highlight w:val="yellow"/>
            </w:rPr>
          </w:rPrChange>
        </w:rPr>
        <w:t>X.760.XXXX</w:t>
      </w:r>
      <w:del w:id="5706" w:author="Gleidson Bertollo" w:date="2023-03-07T16:39:00Z">
        <w:r w:rsidRPr="009B0C31" w:rsidDel="00DF7C30">
          <w:rPr>
            <w:lang w:val="en-US"/>
            <w:rPrChange w:id="570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617AE0E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70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657D24CD" w14:textId="739A1E11" w:rsidR="00C33494" w:rsidRPr="009B0C31" w:rsidDel="00DF7C30" w:rsidRDefault="00C33494" w:rsidP="00C33494">
      <w:pPr>
        <w:spacing w:after="0" w:line="240" w:lineRule="auto"/>
        <w:rPr>
          <w:del w:id="5709" w:author="Gleidson Bertollo" w:date="2023-03-07T16:39:00Z"/>
          <w:b/>
          <w:sz w:val="24"/>
          <w:szCs w:val="24"/>
          <w:lang w:val="en-US"/>
          <w:rPrChange w:id="5710" w:author="Silvio Roberto Lessa Amin" w:date="2023-11-06T13:56:00Z">
            <w:rPr>
              <w:del w:id="5711" w:author="Gleidson Bertollo" w:date="2023-03-07T16:39:00Z"/>
              <w:b/>
              <w:color w:val="0070C0"/>
              <w:sz w:val="24"/>
              <w:szCs w:val="24"/>
            </w:rPr>
          </w:rPrChange>
        </w:rPr>
      </w:pPr>
      <w:r w:rsidRPr="009B0C31">
        <w:rPr>
          <w:lang w:val="en-US"/>
          <w:rPrChange w:id="5712" w:author="Silvio Roberto Lessa Amin" w:date="2023-11-06T13:56:00Z">
            <w:rPr>
              <w:color w:val="0070C0"/>
              <w:highlight w:val="yellow"/>
            </w:rPr>
          </w:rPrChange>
        </w:rPr>
        <w:t xml:space="preserve">DCRP.1304 = </w:t>
      </w:r>
      <w:del w:id="5713" w:author="Gleidson Bertollo" w:date="2023-03-07T16:42:00Z">
        <w:r w:rsidRPr="009B0C31" w:rsidDel="00DF7C30">
          <w:rPr>
            <w:lang w:val="en-US"/>
            <w:rPrChange w:id="5714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715" w:author="Silvio Roberto Lessa Amin" w:date="2023-11-06T13:56:00Z">
            <w:rPr>
              <w:color w:val="0070C0"/>
              <w:highlight w:val="yellow"/>
            </w:rPr>
          </w:rPrChange>
        </w:rPr>
        <w:t>X.799.XXXX</w:t>
      </w:r>
      <w:del w:id="5716" w:author="Gleidson Bertollo" w:date="2023-03-07T16:39:00Z">
        <w:r w:rsidRPr="009B0C31" w:rsidDel="00DF7C30">
          <w:rPr>
            <w:lang w:val="en-US"/>
            <w:rPrChange w:id="5717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CF9C4E3" w14:textId="77777777" w:rsidR="00C33494" w:rsidRPr="009B0C31" w:rsidRDefault="00C33494" w:rsidP="00C33494">
      <w:pPr>
        <w:spacing w:after="0" w:line="240" w:lineRule="auto"/>
        <w:rPr>
          <w:b/>
          <w:sz w:val="24"/>
          <w:szCs w:val="24"/>
          <w:lang w:val="en-US"/>
          <w:rPrChange w:id="5718" w:author="Silvio Roberto Lessa Amin" w:date="2023-11-06T13:56:00Z">
            <w:rPr>
              <w:b/>
              <w:color w:val="0070C0"/>
              <w:sz w:val="24"/>
              <w:szCs w:val="24"/>
            </w:rPr>
          </w:rPrChange>
        </w:rPr>
      </w:pPr>
    </w:p>
    <w:p w14:paraId="05F092C5" w14:textId="6707FA17" w:rsidR="00286565" w:rsidRPr="009B0C31" w:rsidDel="00DF7C30" w:rsidRDefault="00C33494" w:rsidP="00C33494">
      <w:pPr>
        <w:spacing w:after="0" w:line="240" w:lineRule="auto"/>
        <w:rPr>
          <w:ins w:id="5719" w:author="Alexandro Polette Bergami" w:date="2023-01-23T14:30:00Z"/>
          <w:del w:id="5720" w:author="Gleidson Bertollo" w:date="2023-03-07T16:39:00Z"/>
          <w:lang w:val="en-US"/>
          <w:rPrChange w:id="5721" w:author="Silvio Roberto Lessa Amin" w:date="2023-11-06T13:56:00Z">
            <w:rPr>
              <w:ins w:id="5722" w:author="Alexandro Polette Bergami" w:date="2023-01-23T14:30:00Z"/>
              <w:del w:id="5723" w:author="Gleidson Bertollo" w:date="2023-03-07T16:39:00Z"/>
              <w:color w:val="0070C0"/>
            </w:rPr>
          </w:rPrChange>
        </w:rPr>
      </w:pPr>
      <w:r w:rsidRPr="009B0C31">
        <w:rPr>
          <w:lang w:val="en-US"/>
          <w:rPrChange w:id="5724" w:author="Silvio Roberto Lessa Amin" w:date="2023-11-06T13:56:00Z">
            <w:rPr>
              <w:color w:val="0070C0"/>
              <w:highlight w:val="yellow"/>
            </w:rPr>
          </w:rPrChange>
        </w:rPr>
        <w:t xml:space="preserve">DCRP.1306 = </w:t>
      </w:r>
      <w:del w:id="5725" w:author="Gleidson Bertollo" w:date="2023-03-07T16:42:00Z">
        <w:r w:rsidRPr="009B0C31" w:rsidDel="00DF7C30">
          <w:rPr>
            <w:lang w:val="en-US"/>
            <w:rPrChange w:id="5726" w:author="Silvio Roberto Lessa Amin" w:date="2023-11-06T13:56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</w:r>
      </w:del>
      <w:r w:rsidRPr="009B0C31">
        <w:rPr>
          <w:lang w:val="en-US"/>
          <w:rPrChange w:id="5727" w:author="Silvio Roberto Lessa Amin" w:date="2023-11-06T13:56:00Z">
            <w:rPr>
              <w:color w:val="0070C0"/>
              <w:highlight w:val="yellow"/>
            </w:rPr>
          </w:rPrChange>
        </w:rPr>
        <w:t>X.862.XXXX</w:t>
      </w:r>
      <w:del w:id="5728" w:author="Gleidson Bertollo" w:date="2023-03-07T16:39:00Z">
        <w:r w:rsidRPr="009B0C31" w:rsidDel="00DF7C30">
          <w:rPr>
            <w:lang w:val="en-US"/>
            <w:rPrChange w:id="5729" w:author="Silvio Roberto Lessa Amin" w:date="2023-11-06T13:56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A5910A8" w14:textId="25E0ED6D" w:rsidR="001C12A2" w:rsidRPr="009B0C31" w:rsidRDefault="001C12A2" w:rsidP="00C33494">
      <w:pPr>
        <w:spacing w:after="0" w:line="240" w:lineRule="auto"/>
        <w:rPr>
          <w:ins w:id="5730" w:author="Alexandro Polette Bergami" w:date="2023-01-23T14:30:00Z"/>
          <w:lang w:val="en-US"/>
          <w:rPrChange w:id="5731" w:author="Silvio Roberto Lessa Amin" w:date="2023-11-06T13:56:00Z">
            <w:rPr>
              <w:ins w:id="5732" w:author="Alexandro Polette Bergami" w:date="2023-01-23T14:30:00Z"/>
              <w:color w:val="0070C0"/>
            </w:rPr>
          </w:rPrChange>
        </w:rPr>
      </w:pPr>
    </w:p>
    <w:p w14:paraId="662B660D" w14:textId="67FD496C" w:rsidR="001C12A2" w:rsidRPr="009B0C31" w:rsidDel="00DF7C30" w:rsidRDefault="001C12A2" w:rsidP="001C12A2">
      <w:pPr>
        <w:spacing w:after="0" w:line="240" w:lineRule="auto"/>
        <w:rPr>
          <w:ins w:id="5733" w:author="Alexandro Polette Bergami" w:date="2023-01-23T14:30:00Z"/>
          <w:del w:id="5734" w:author="Gleidson Bertollo" w:date="2023-03-07T16:39:00Z"/>
          <w:lang w:val="en-US"/>
          <w:rPrChange w:id="5735" w:author="Silvio Roberto Lessa Amin" w:date="2023-11-06T13:56:00Z">
            <w:rPr>
              <w:ins w:id="5736" w:author="Alexandro Polette Bergami" w:date="2023-01-23T14:30:00Z"/>
              <w:del w:id="5737" w:author="Gleidson Bertollo" w:date="2023-03-07T16:39:00Z"/>
              <w:color w:val="0070C0"/>
            </w:rPr>
          </w:rPrChange>
        </w:rPr>
      </w:pPr>
      <w:ins w:id="5738" w:author="Alexandro Polette Bergami" w:date="2023-01-23T14:30:00Z">
        <w:r w:rsidRPr="009B0C31">
          <w:rPr>
            <w:lang w:val="en-US"/>
            <w:rPrChange w:id="5739" w:author="Silvio Roberto Lessa Amin" w:date="2023-11-06T13:56:00Z">
              <w:rPr>
                <w:color w:val="0070C0"/>
                <w:highlight w:val="yellow"/>
              </w:rPr>
            </w:rPrChange>
          </w:rPr>
          <w:t xml:space="preserve">DCRP.1307 = </w:t>
        </w:r>
        <w:del w:id="5740" w:author="Gleidson Bertollo" w:date="2023-03-07T16:42:00Z">
          <w:r w:rsidRPr="009B0C31" w:rsidDel="00DF7C30">
            <w:rPr>
              <w:lang w:val="en-US"/>
              <w:rPrChange w:id="5741" w:author="Silvio Roberto Lessa Amin" w:date="2023-11-06T13:56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  </w:r>
        </w:del>
        <w:r w:rsidRPr="009B0C31">
          <w:rPr>
            <w:lang w:val="en-US"/>
            <w:rPrChange w:id="5742" w:author="Silvio Roberto Lessa Amin" w:date="2023-11-06T13:56:00Z">
              <w:rPr>
                <w:color w:val="0070C0"/>
                <w:highlight w:val="yellow"/>
              </w:rPr>
            </w:rPrChange>
          </w:rPr>
          <w:t>X.502.0000</w:t>
        </w:r>
        <w:del w:id="5743" w:author="Gleidson Bertollo" w:date="2023-03-07T16:39:00Z">
          <w:r w:rsidRPr="009B0C31" w:rsidDel="00DF7C30">
            <w:rPr>
              <w:lang w:val="en-US"/>
              <w:rPrChange w:id="5744" w:author="Silvio Roberto Lessa Amin" w:date="2023-11-06T13:56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FEBAA80" w14:textId="7EF8C949" w:rsidR="001C12A2" w:rsidRPr="009B0C31" w:rsidRDefault="001C12A2" w:rsidP="001C12A2">
      <w:pPr>
        <w:spacing w:after="0" w:line="240" w:lineRule="auto"/>
        <w:rPr>
          <w:ins w:id="5745" w:author="Alexandro Polette Bergami" w:date="2023-01-23T14:30:00Z"/>
          <w:lang w:val="en-US"/>
          <w:rPrChange w:id="5746" w:author="Silvio Roberto Lessa Amin" w:date="2023-11-06T13:56:00Z">
            <w:rPr>
              <w:ins w:id="5747" w:author="Alexandro Polette Bergami" w:date="2023-01-23T14:30:00Z"/>
              <w:color w:val="0070C0"/>
            </w:rPr>
          </w:rPrChange>
        </w:rPr>
      </w:pPr>
    </w:p>
    <w:p w14:paraId="569CDBB6" w14:textId="1ADFB612" w:rsidR="001C12A2" w:rsidRPr="009B0C31" w:rsidDel="00DF7C30" w:rsidRDefault="001C12A2" w:rsidP="001C12A2">
      <w:pPr>
        <w:spacing w:after="0" w:line="240" w:lineRule="auto"/>
        <w:rPr>
          <w:ins w:id="5748" w:author="Alexandro Polette Bergami" w:date="2023-01-23T14:30:00Z"/>
          <w:del w:id="5749" w:author="Gleidson Bertollo" w:date="2023-03-07T16:39:00Z"/>
          <w:lang w:val="en-US"/>
        </w:rPr>
      </w:pPr>
      <w:ins w:id="5750" w:author="Alexandro Polette Bergami" w:date="2023-01-23T14:30:00Z">
        <w:r w:rsidRPr="009B0C31">
          <w:rPr>
            <w:lang w:val="en-US"/>
            <w:rPrChange w:id="5751" w:author="Silvio Roberto Lessa Amin" w:date="2023-11-06T13:56:00Z">
              <w:rPr>
                <w:color w:val="0070C0"/>
                <w:highlight w:val="yellow"/>
              </w:rPr>
            </w:rPrChange>
          </w:rPr>
          <w:t xml:space="preserve">DCRP.1308 = </w:t>
        </w:r>
        <w:del w:id="5752" w:author="Gleidson Bertollo" w:date="2023-03-07T16:42:00Z">
          <w:r w:rsidRPr="009B0C31" w:rsidDel="00DF7C30">
            <w:rPr>
              <w:lang w:val="en-US"/>
              <w:rPrChange w:id="5753" w:author="Silvio Roberto Lessa Amin" w:date="2023-11-06T13:56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  </w:r>
        </w:del>
        <w:r w:rsidRPr="009B0C31">
          <w:rPr>
            <w:lang w:val="en-US"/>
            <w:rPrChange w:id="5754" w:author="Silvio Roberto Lessa Amin" w:date="2023-11-06T13:56:00Z">
              <w:rPr>
                <w:color w:val="0070C0"/>
                <w:highlight w:val="yellow"/>
              </w:rPr>
            </w:rPrChange>
          </w:rPr>
          <w:t>X.502.0015</w:t>
        </w:r>
        <w:del w:id="5755" w:author="Gleidson Bertollo" w:date="2023-03-07T16:39:00Z">
          <w:r w:rsidRPr="009B0C31" w:rsidDel="00DF7C30">
            <w:rPr>
              <w:lang w:val="en-US"/>
              <w:rPrChange w:id="5756" w:author="Silvio Roberto Lessa Amin" w:date="2023-11-06T13:56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10133C2" w14:textId="22408B48" w:rsidR="001C12A2" w:rsidRPr="009B0C31" w:rsidDel="00DF7C30" w:rsidRDefault="001C12A2" w:rsidP="00C33494">
      <w:pPr>
        <w:spacing w:after="0" w:line="240" w:lineRule="auto"/>
        <w:rPr>
          <w:del w:id="5757" w:author="Gleidson Bertollo" w:date="2023-03-07T16:39:00Z"/>
          <w:lang w:val="en-US"/>
        </w:rPr>
      </w:pPr>
    </w:p>
    <w:p w14:paraId="12677628" w14:textId="77777777" w:rsidR="00BA05F9" w:rsidRPr="009B0C31" w:rsidRDefault="00BA05F9" w:rsidP="00BA05F9">
      <w:pPr>
        <w:spacing w:after="0" w:line="240" w:lineRule="auto"/>
        <w:rPr>
          <w:ins w:id="5758" w:author="Silvio Roberto Lessa Amin" w:date="2023-02-01T16:11:00Z"/>
          <w:lang w:val="en-US"/>
          <w:rPrChange w:id="5759" w:author="Silvio Roberto Lessa Amin" w:date="2023-11-06T13:56:00Z">
            <w:rPr>
              <w:ins w:id="5760" w:author="Silvio Roberto Lessa Amin" w:date="2023-02-01T16:11:00Z"/>
              <w:color w:val="0070C0"/>
            </w:rPr>
          </w:rPrChange>
        </w:rPr>
      </w:pPr>
    </w:p>
    <w:p w14:paraId="793B4271" w14:textId="4A7CB772" w:rsidR="00286565" w:rsidRPr="009B0C31" w:rsidDel="00E3000B" w:rsidRDefault="00BA05F9" w:rsidP="0086693A">
      <w:pPr>
        <w:spacing w:after="0" w:line="240" w:lineRule="auto"/>
        <w:rPr>
          <w:del w:id="5761" w:author="Gleidson Bertollo" w:date="2023-03-07T16:39:00Z"/>
          <w:lang w:val="en-US"/>
          <w:rPrChange w:id="5762" w:author="Silvio Roberto Lessa Amin" w:date="2023-11-06T13:56:00Z">
            <w:rPr>
              <w:del w:id="5763" w:author="Gleidson Bertollo" w:date="2023-03-07T16:39:00Z"/>
              <w:color w:val="0070C0"/>
            </w:rPr>
          </w:rPrChange>
        </w:rPr>
      </w:pPr>
      <w:ins w:id="5764" w:author="Silvio Roberto Lessa Amin" w:date="2023-02-01T16:11:00Z">
        <w:r w:rsidRPr="009B0C31">
          <w:rPr>
            <w:lang w:val="en-US"/>
            <w:rPrChange w:id="5765" w:author="Silvio Roberto Lessa Amin" w:date="2023-11-06T13:56:00Z">
              <w:rPr>
                <w:color w:val="0070C0"/>
                <w:highlight w:val="yellow"/>
              </w:rPr>
            </w:rPrChange>
          </w:rPr>
          <w:t xml:space="preserve">DCRP.1309 = </w:t>
        </w:r>
        <w:del w:id="5766" w:author="Gleidson Bertollo" w:date="2023-03-07T16:42:00Z">
          <w:r w:rsidRPr="009B0C31" w:rsidDel="00DF7C30">
            <w:rPr>
              <w:lang w:val="en-US"/>
              <w:rPrChange w:id="5767" w:author="Silvio Roberto Lessa Amin" w:date="2023-11-06T13:56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“6.3.1.1.X.XX.XX” e “6.3.1.2.X.XX.XX”, Conta Corrente “18”, para a Fonte de Recursos “</w:delText>
          </w:r>
        </w:del>
        <w:r w:rsidRPr="009B0C31">
          <w:rPr>
            <w:lang w:val="en-US"/>
            <w:rPrChange w:id="5768" w:author="Silvio Roberto Lessa Amin" w:date="2023-11-06T13:56:00Z">
              <w:rPr>
                <w:color w:val="0070C0"/>
                <w:highlight w:val="yellow"/>
              </w:rPr>
            </w:rPrChange>
          </w:rPr>
          <w:t>X.502.0025</w:t>
        </w:r>
        <w:del w:id="5769" w:author="Gleidson Bertollo" w:date="2023-03-07T16:39:00Z">
          <w:r w:rsidRPr="009B0C31" w:rsidDel="00DF7C30">
            <w:rPr>
              <w:lang w:val="en-US"/>
              <w:rPrChange w:id="5770" w:author="Silvio Roberto Lessa Amin" w:date="2023-11-06T13:56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D965F17" w14:textId="77777777" w:rsidR="00E3000B" w:rsidRPr="009B0C31" w:rsidRDefault="00E3000B" w:rsidP="00BA05F9">
      <w:pPr>
        <w:spacing w:after="0" w:line="240" w:lineRule="auto"/>
        <w:rPr>
          <w:ins w:id="5771" w:author="Silvio Roberto Lessa Amin" w:date="2023-07-20T14:09:00Z"/>
          <w:lang w:val="en-US"/>
        </w:rPr>
      </w:pPr>
    </w:p>
    <w:p w14:paraId="7170CFB3" w14:textId="4115F7B8" w:rsidR="00286565" w:rsidRPr="009B0C31" w:rsidRDefault="00E3000B" w:rsidP="0086693A">
      <w:pPr>
        <w:spacing w:after="0" w:line="240" w:lineRule="auto"/>
        <w:rPr>
          <w:lang w:val="en-US"/>
        </w:rPr>
      </w:pPr>
      <w:ins w:id="5772" w:author="Silvio Roberto Lessa Amin" w:date="2023-07-20T14:09:00Z">
        <w:r w:rsidRPr="009B0C31">
          <w:rPr>
            <w:lang w:val="en-US"/>
            <w:rPrChange w:id="5773" w:author="Silvio Roberto Lessa Amin" w:date="2023-11-06T13:56:00Z">
              <w:rPr>
                <w:color w:val="0070C0"/>
                <w:highlight w:val="yellow"/>
              </w:rPr>
            </w:rPrChange>
          </w:rPr>
          <w:t>DCRP.1310 = X.605.0000</w:t>
        </w:r>
      </w:ins>
    </w:p>
    <w:p w14:paraId="2991278A" w14:textId="4102E8DB" w:rsidR="0027349A" w:rsidRPr="009B0C31" w:rsidRDefault="0027349A" w:rsidP="0027349A">
      <w:pPr>
        <w:spacing w:after="0" w:line="240" w:lineRule="auto"/>
        <w:rPr>
          <w:lang w:val="en-US"/>
        </w:rPr>
      </w:pPr>
      <w:ins w:id="5774" w:author="Silvio Roberto Lessa Amin" w:date="2023-07-20T14:09:00Z">
        <w:r w:rsidRPr="009B0C31">
          <w:rPr>
            <w:lang w:val="en-US"/>
          </w:rPr>
          <w:t>DCRP.131</w:t>
        </w:r>
      </w:ins>
      <w:r w:rsidRPr="009B0C31">
        <w:rPr>
          <w:lang w:val="en-US"/>
        </w:rPr>
        <w:t>1</w:t>
      </w:r>
      <w:ins w:id="5775" w:author="Silvio Roberto Lessa Amin" w:date="2023-07-20T14:09:00Z">
        <w:r w:rsidRPr="009B0C31">
          <w:rPr>
            <w:lang w:val="en-US"/>
          </w:rPr>
          <w:t xml:space="preserve"> = X.</w:t>
        </w:r>
      </w:ins>
      <w:r w:rsidRPr="009B0C31">
        <w:rPr>
          <w:lang w:val="en-US"/>
        </w:rPr>
        <w:t>720</w:t>
      </w:r>
      <w:ins w:id="5776" w:author="Silvio Roberto Lessa Amin" w:date="2023-07-20T14:09:00Z">
        <w:r w:rsidRPr="009B0C31">
          <w:rPr>
            <w:lang w:val="en-US"/>
          </w:rPr>
          <w:t>.0000</w:t>
        </w:r>
      </w:ins>
    </w:p>
    <w:p w14:paraId="53023099" w14:textId="079D44A6" w:rsidR="0027349A" w:rsidRPr="009B0C31" w:rsidRDefault="0027349A" w:rsidP="0027349A">
      <w:pPr>
        <w:spacing w:after="0" w:line="240" w:lineRule="auto"/>
        <w:rPr>
          <w:lang w:val="en-US"/>
        </w:rPr>
      </w:pPr>
      <w:ins w:id="5777" w:author="Silvio Roberto Lessa Amin" w:date="2023-07-20T14:09:00Z">
        <w:r w:rsidRPr="009B0C31">
          <w:rPr>
            <w:lang w:val="en-US"/>
          </w:rPr>
          <w:t>DCRP.131</w:t>
        </w:r>
      </w:ins>
      <w:r w:rsidRPr="009B0C31">
        <w:rPr>
          <w:lang w:val="en-US"/>
        </w:rPr>
        <w:t>2</w:t>
      </w:r>
      <w:ins w:id="5778" w:author="Silvio Roberto Lessa Amin" w:date="2023-07-20T14:09:00Z">
        <w:r w:rsidRPr="009B0C31">
          <w:rPr>
            <w:lang w:val="en-US"/>
          </w:rPr>
          <w:t xml:space="preserve"> = X.</w:t>
        </w:r>
      </w:ins>
      <w:r w:rsidRPr="009B0C31">
        <w:rPr>
          <w:lang w:val="en-US"/>
        </w:rPr>
        <w:t>721</w:t>
      </w:r>
      <w:ins w:id="5779" w:author="Silvio Roberto Lessa Amin" w:date="2023-07-20T14:09:00Z">
        <w:r w:rsidRPr="009B0C31">
          <w:rPr>
            <w:lang w:val="en-US"/>
          </w:rPr>
          <w:t>.0000</w:t>
        </w:r>
      </w:ins>
    </w:p>
    <w:p w14:paraId="06F7AA87" w14:textId="5AD7441D" w:rsidR="00AD0A73" w:rsidRPr="00644E2B" w:rsidRDefault="00657187" w:rsidP="0086693A">
      <w:pPr>
        <w:spacing w:after="0" w:line="240" w:lineRule="auto"/>
        <w:rPr>
          <w:color w:val="000000" w:themeColor="text1"/>
          <w:lang w:val="en-US"/>
        </w:rPr>
      </w:pPr>
      <w:ins w:id="5780" w:author="Silvio Roberto Lessa Amin" w:date="2023-07-20T14:06:00Z">
        <w:r w:rsidRPr="00644E2B">
          <w:rPr>
            <w:color w:val="000000" w:themeColor="text1"/>
            <w:lang w:val="en-US"/>
          </w:rPr>
          <w:t>DCRP.1</w:t>
        </w:r>
      </w:ins>
      <w:r w:rsidRPr="00644E2B">
        <w:rPr>
          <w:color w:val="000000" w:themeColor="text1"/>
          <w:lang w:val="en-US"/>
        </w:rPr>
        <w:t>3</w:t>
      </w:r>
      <w:ins w:id="5781" w:author="Silvio Roberto Lessa Amin" w:date="2023-07-20T14:06:00Z">
        <w:r w:rsidRPr="00644E2B">
          <w:rPr>
            <w:color w:val="000000" w:themeColor="text1"/>
            <w:lang w:val="en-US"/>
          </w:rPr>
          <w:t>1</w:t>
        </w:r>
      </w:ins>
      <w:r w:rsidRPr="00644E2B">
        <w:rPr>
          <w:color w:val="000000" w:themeColor="text1"/>
          <w:lang w:val="en-US"/>
        </w:rPr>
        <w:t>3</w:t>
      </w:r>
      <w:ins w:id="5782" w:author="Silvio Roberto Lessa Amin" w:date="2023-07-20T14:06:00Z">
        <w:r w:rsidRPr="00644E2B">
          <w:rPr>
            <w:color w:val="000000" w:themeColor="text1"/>
            <w:lang w:val="en-US"/>
          </w:rPr>
          <w:t xml:space="preserve"> = X.</w:t>
        </w:r>
      </w:ins>
      <w:r w:rsidRPr="00644E2B">
        <w:rPr>
          <w:color w:val="000000" w:themeColor="text1"/>
          <w:lang w:val="en-US"/>
        </w:rPr>
        <w:t>503</w:t>
      </w:r>
      <w:ins w:id="5783" w:author="Silvio Roberto Lessa Amin" w:date="2023-07-20T14:06:00Z">
        <w:r w:rsidRPr="00644E2B">
          <w:rPr>
            <w:color w:val="000000" w:themeColor="text1"/>
            <w:lang w:val="en-US"/>
          </w:rPr>
          <w:t>.0000</w:t>
        </w:r>
      </w:ins>
    </w:p>
    <w:p w14:paraId="503DCE71" w14:textId="524F3609" w:rsidR="00CD0D99" w:rsidRPr="00644E2B" w:rsidRDefault="00CD0D99" w:rsidP="00CD0D99">
      <w:pPr>
        <w:spacing w:after="0" w:line="240" w:lineRule="auto"/>
        <w:rPr>
          <w:color w:val="000000" w:themeColor="text1"/>
          <w:lang w:val="en-US"/>
        </w:rPr>
      </w:pPr>
      <w:ins w:id="5784" w:author="Silvio Roberto Lessa Amin" w:date="2023-07-20T14:06:00Z">
        <w:r w:rsidRPr="00644E2B">
          <w:rPr>
            <w:color w:val="000000" w:themeColor="text1"/>
            <w:lang w:val="en-US"/>
          </w:rPr>
          <w:t>DCRP.1</w:t>
        </w:r>
      </w:ins>
      <w:r w:rsidRPr="00644E2B">
        <w:rPr>
          <w:color w:val="000000" w:themeColor="text1"/>
          <w:lang w:val="en-US"/>
        </w:rPr>
        <w:t>3</w:t>
      </w:r>
      <w:ins w:id="5785" w:author="Silvio Roberto Lessa Amin" w:date="2023-07-20T14:06:00Z">
        <w:r w:rsidRPr="00644E2B">
          <w:rPr>
            <w:color w:val="000000" w:themeColor="text1"/>
            <w:lang w:val="en-US"/>
          </w:rPr>
          <w:t>1</w:t>
        </w:r>
      </w:ins>
      <w:r w:rsidRPr="00644E2B">
        <w:rPr>
          <w:color w:val="000000" w:themeColor="text1"/>
          <w:lang w:val="en-US"/>
        </w:rPr>
        <w:t>4</w:t>
      </w:r>
      <w:ins w:id="5786" w:author="Silvio Roberto Lessa Amin" w:date="2023-07-20T14:06:00Z">
        <w:r w:rsidRPr="00644E2B">
          <w:rPr>
            <w:color w:val="000000" w:themeColor="text1"/>
            <w:lang w:val="en-US"/>
          </w:rPr>
          <w:t xml:space="preserve"> = X.</w:t>
        </w:r>
      </w:ins>
      <w:r w:rsidRPr="00644E2B">
        <w:rPr>
          <w:color w:val="000000" w:themeColor="text1"/>
          <w:lang w:val="en-US"/>
        </w:rPr>
        <w:t>545</w:t>
      </w:r>
      <w:ins w:id="5787" w:author="Silvio Roberto Lessa Amin" w:date="2023-07-20T14:06:00Z">
        <w:r w:rsidRPr="00644E2B">
          <w:rPr>
            <w:color w:val="000000" w:themeColor="text1"/>
            <w:lang w:val="en-US"/>
          </w:rPr>
          <w:t>.0000</w:t>
        </w:r>
      </w:ins>
    </w:p>
    <w:p w14:paraId="6E25A2B5" w14:textId="6F623646" w:rsidR="00CD0D99" w:rsidRPr="00644E2B" w:rsidRDefault="00CD0D99" w:rsidP="00CD0D99">
      <w:pPr>
        <w:spacing w:after="0" w:line="240" w:lineRule="auto"/>
        <w:rPr>
          <w:color w:val="000000" w:themeColor="text1"/>
          <w:lang w:val="en-US"/>
        </w:rPr>
      </w:pPr>
      <w:ins w:id="5788" w:author="Silvio Roberto Lessa Amin" w:date="2023-07-20T14:06:00Z">
        <w:r w:rsidRPr="00644E2B">
          <w:rPr>
            <w:color w:val="000000" w:themeColor="text1"/>
            <w:lang w:val="en-US"/>
          </w:rPr>
          <w:t>DCRP.1</w:t>
        </w:r>
      </w:ins>
      <w:r w:rsidRPr="00644E2B">
        <w:rPr>
          <w:color w:val="000000" w:themeColor="text1"/>
          <w:lang w:val="en-US"/>
        </w:rPr>
        <w:t>3</w:t>
      </w:r>
      <w:ins w:id="5789" w:author="Silvio Roberto Lessa Amin" w:date="2023-07-20T14:06:00Z">
        <w:r w:rsidRPr="00644E2B">
          <w:rPr>
            <w:color w:val="000000" w:themeColor="text1"/>
            <w:lang w:val="en-US"/>
          </w:rPr>
          <w:t>1</w:t>
        </w:r>
      </w:ins>
      <w:r w:rsidRPr="00644E2B">
        <w:rPr>
          <w:color w:val="000000" w:themeColor="text1"/>
          <w:lang w:val="en-US"/>
        </w:rPr>
        <w:t>5</w:t>
      </w:r>
      <w:ins w:id="5790" w:author="Silvio Roberto Lessa Amin" w:date="2023-07-20T14:06:00Z">
        <w:r w:rsidRPr="00644E2B">
          <w:rPr>
            <w:color w:val="000000" w:themeColor="text1"/>
            <w:lang w:val="en-US"/>
          </w:rPr>
          <w:t xml:space="preserve"> = X.</w:t>
        </w:r>
      </w:ins>
      <w:r w:rsidRPr="00644E2B">
        <w:rPr>
          <w:color w:val="000000" w:themeColor="text1"/>
          <w:lang w:val="en-US"/>
        </w:rPr>
        <w:t>804</w:t>
      </w:r>
      <w:ins w:id="5791" w:author="Silvio Roberto Lessa Amin" w:date="2023-07-20T14:06:00Z">
        <w:r w:rsidRPr="00644E2B">
          <w:rPr>
            <w:color w:val="000000" w:themeColor="text1"/>
            <w:lang w:val="en-US"/>
          </w:rPr>
          <w:t>.0000</w:t>
        </w:r>
      </w:ins>
    </w:p>
    <w:p w14:paraId="34DFFBE8" w14:textId="2C5608B5" w:rsidR="00CD0D99" w:rsidRPr="00644E2B" w:rsidRDefault="00CD0D99" w:rsidP="00CD0D99">
      <w:pPr>
        <w:spacing w:after="0" w:line="240" w:lineRule="auto"/>
        <w:rPr>
          <w:color w:val="000000" w:themeColor="text1"/>
          <w:lang w:val="en-US"/>
        </w:rPr>
      </w:pPr>
      <w:ins w:id="5792" w:author="Silvio Roberto Lessa Amin" w:date="2023-07-20T14:06:00Z">
        <w:r w:rsidRPr="00644E2B">
          <w:rPr>
            <w:color w:val="000000" w:themeColor="text1"/>
            <w:lang w:val="en-US"/>
          </w:rPr>
          <w:t>DCRP.1</w:t>
        </w:r>
      </w:ins>
      <w:r w:rsidRPr="00644E2B">
        <w:rPr>
          <w:color w:val="000000" w:themeColor="text1"/>
          <w:lang w:val="en-US"/>
        </w:rPr>
        <w:t>3</w:t>
      </w:r>
      <w:ins w:id="5793" w:author="Silvio Roberto Lessa Amin" w:date="2023-07-20T14:06:00Z">
        <w:r w:rsidRPr="00644E2B">
          <w:rPr>
            <w:color w:val="000000" w:themeColor="text1"/>
            <w:lang w:val="en-US"/>
          </w:rPr>
          <w:t>1</w:t>
        </w:r>
      </w:ins>
      <w:r w:rsidRPr="00644E2B">
        <w:rPr>
          <w:color w:val="000000" w:themeColor="text1"/>
          <w:lang w:val="en-US"/>
        </w:rPr>
        <w:t>6</w:t>
      </w:r>
      <w:ins w:id="5794" w:author="Silvio Roberto Lessa Amin" w:date="2023-07-20T14:06:00Z">
        <w:r w:rsidRPr="00644E2B">
          <w:rPr>
            <w:color w:val="000000" w:themeColor="text1"/>
            <w:lang w:val="en-US"/>
          </w:rPr>
          <w:t xml:space="preserve"> = X.</w:t>
        </w:r>
      </w:ins>
      <w:r w:rsidRPr="00644E2B">
        <w:rPr>
          <w:color w:val="000000" w:themeColor="text1"/>
          <w:lang w:val="en-US"/>
        </w:rPr>
        <w:t>747</w:t>
      </w:r>
      <w:ins w:id="5795" w:author="Silvio Roberto Lessa Amin" w:date="2023-07-20T14:06:00Z">
        <w:r w:rsidRPr="00644E2B">
          <w:rPr>
            <w:color w:val="000000" w:themeColor="text1"/>
            <w:lang w:val="en-US"/>
          </w:rPr>
          <w:t>.0000</w:t>
        </w:r>
      </w:ins>
    </w:p>
    <w:p w14:paraId="0FCFBA64" w14:textId="312D8BBF" w:rsidR="00CD0D99" w:rsidRPr="00644E2B" w:rsidRDefault="00CD0D99" w:rsidP="00CD0D99">
      <w:pPr>
        <w:spacing w:after="0" w:line="240" w:lineRule="auto"/>
        <w:rPr>
          <w:ins w:id="5796" w:author="Silvio Roberto Lessa Amin" w:date="2025-11-03T11:25:00Z" w16du:dateUtc="2025-11-03T14:25:00Z"/>
          <w:color w:val="000000" w:themeColor="text1"/>
          <w:lang w:val="en-US"/>
        </w:rPr>
      </w:pPr>
      <w:ins w:id="5797" w:author="Silvio Roberto Lessa Amin" w:date="2023-07-20T14:06:00Z">
        <w:r w:rsidRPr="00644E2B">
          <w:rPr>
            <w:color w:val="000000" w:themeColor="text1"/>
            <w:lang w:val="en-US"/>
          </w:rPr>
          <w:t>DCRP.1</w:t>
        </w:r>
      </w:ins>
      <w:r w:rsidRPr="00644E2B">
        <w:rPr>
          <w:color w:val="000000" w:themeColor="text1"/>
          <w:lang w:val="en-US"/>
        </w:rPr>
        <w:t>3</w:t>
      </w:r>
      <w:ins w:id="5798" w:author="Silvio Roberto Lessa Amin" w:date="2023-07-20T14:06:00Z">
        <w:r w:rsidRPr="00644E2B">
          <w:rPr>
            <w:color w:val="000000" w:themeColor="text1"/>
            <w:lang w:val="en-US"/>
          </w:rPr>
          <w:t>1</w:t>
        </w:r>
      </w:ins>
      <w:r w:rsidRPr="00644E2B">
        <w:rPr>
          <w:color w:val="000000" w:themeColor="text1"/>
          <w:lang w:val="en-US"/>
        </w:rPr>
        <w:t>7</w:t>
      </w:r>
      <w:ins w:id="5799" w:author="Silvio Roberto Lessa Amin" w:date="2023-07-20T14:06:00Z">
        <w:r w:rsidRPr="00644E2B">
          <w:rPr>
            <w:color w:val="000000" w:themeColor="text1"/>
            <w:lang w:val="en-US"/>
          </w:rPr>
          <w:t xml:space="preserve"> = X.</w:t>
        </w:r>
      </w:ins>
      <w:r w:rsidRPr="00644E2B">
        <w:rPr>
          <w:color w:val="000000" w:themeColor="text1"/>
          <w:lang w:val="en-US"/>
        </w:rPr>
        <w:t>748</w:t>
      </w:r>
      <w:ins w:id="5800" w:author="Silvio Roberto Lessa Amin" w:date="2023-07-20T14:06:00Z">
        <w:r w:rsidRPr="00644E2B">
          <w:rPr>
            <w:color w:val="000000" w:themeColor="text1"/>
            <w:lang w:val="en-US"/>
          </w:rPr>
          <w:t>.0000</w:t>
        </w:r>
      </w:ins>
    </w:p>
    <w:p w14:paraId="70806F02" w14:textId="7F5EC7DB" w:rsidR="000E55AD" w:rsidRPr="00644E2B" w:rsidRDefault="000E55AD" w:rsidP="000E55AD">
      <w:pPr>
        <w:spacing w:after="0" w:line="240" w:lineRule="auto"/>
        <w:rPr>
          <w:ins w:id="5801" w:author="Silvio Roberto Lessa Amin" w:date="2025-11-03T11:25:00Z" w16du:dateUtc="2025-11-03T14:25:00Z"/>
          <w:color w:val="000000" w:themeColor="text1"/>
          <w:lang w:val="en-US"/>
        </w:rPr>
      </w:pPr>
      <w:ins w:id="5802" w:author="Silvio Roberto Lessa Amin" w:date="2025-11-03T11:25:00Z" w16du:dateUtc="2025-11-03T14:25:00Z">
        <w:r w:rsidRPr="00644E2B">
          <w:rPr>
            <w:color w:val="000000" w:themeColor="text1"/>
            <w:lang w:val="en-US"/>
          </w:rPr>
          <w:t>DCRP.1321 = X.546.0030</w:t>
        </w:r>
      </w:ins>
    </w:p>
    <w:p w14:paraId="3A06023B" w14:textId="67959E51" w:rsidR="000E55AD" w:rsidRPr="00644E2B" w:rsidRDefault="000E55AD" w:rsidP="000E55AD">
      <w:pPr>
        <w:spacing w:after="0" w:line="240" w:lineRule="auto"/>
        <w:rPr>
          <w:ins w:id="5803" w:author="Silvio Roberto Lessa Amin" w:date="2025-11-03T11:43:00Z" w16du:dateUtc="2025-11-03T14:43:00Z"/>
          <w:color w:val="000000" w:themeColor="text1"/>
        </w:rPr>
      </w:pPr>
      <w:ins w:id="5804" w:author="Silvio Roberto Lessa Amin" w:date="2025-11-03T11:25:00Z" w16du:dateUtc="2025-11-03T14:25:00Z">
        <w:r w:rsidRPr="00644E2B">
          <w:rPr>
            <w:color w:val="000000" w:themeColor="text1"/>
          </w:rPr>
          <w:t>DCRP.1322 = X.546.0070</w:t>
        </w:r>
      </w:ins>
    </w:p>
    <w:p w14:paraId="44CF8F02" w14:textId="0E03D9F3" w:rsidR="001A0304" w:rsidRPr="00644E2B" w:rsidRDefault="001A0304" w:rsidP="000E55AD">
      <w:pPr>
        <w:spacing w:after="0" w:line="240" w:lineRule="auto"/>
        <w:rPr>
          <w:b/>
          <w:color w:val="000000" w:themeColor="text1"/>
          <w:u w:val="single"/>
        </w:rPr>
      </w:pPr>
      <w:ins w:id="5805" w:author="Silvio Roberto Lessa Amin" w:date="2025-11-03T11:43:00Z" w16du:dateUtc="2025-11-03T14:43:00Z">
        <w:r w:rsidRPr="00644E2B">
          <w:rPr>
            <w:color w:val="000000" w:themeColor="text1"/>
          </w:rPr>
          <w:lastRenderedPageBreak/>
          <w:t>DCRP.1323 = X.762.0000</w:t>
        </w:r>
      </w:ins>
    </w:p>
    <w:p w14:paraId="0E939EBF" w14:textId="77777777" w:rsidR="00CD0D99" w:rsidRPr="004129BF" w:rsidRDefault="00CD0D99" w:rsidP="0086693A">
      <w:pPr>
        <w:spacing w:after="0" w:line="240" w:lineRule="auto"/>
        <w:rPr>
          <w:ins w:id="5806" w:author="Gleidson Bertollo" w:date="2023-03-07T14:06:00Z"/>
          <w:b/>
          <w:u w:val="single"/>
        </w:rPr>
      </w:pPr>
    </w:p>
    <w:p w14:paraId="0FDD008A" w14:textId="197A6169" w:rsidR="0086693A" w:rsidRDefault="0086693A" w:rsidP="0086693A">
      <w:pPr>
        <w:spacing w:after="0" w:line="240" w:lineRule="auto"/>
        <w:rPr>
          <w:b/>
          <w:u w:val="single"/>
        </w:rPr>
      </w:pPr>
      <w:r w:rsidRPr="00733098">
        <w:rPr>
          <w:b/>
          <w:u w:val="single"/>
        </w:rPr>
        <w:t>COLUNA 05: DEMAIS OBRIGAÇÕES FINANCEIRAS (e)</w:t>
      </w:r>
    </w:p>
    <w:p w14:paraId="2C6A6103" w14:textId="7B4E36D2" w:rsidR="009E1783" w:rsidRPr="00C20566" w:rsidRDefault="009E1783" w:rsidP="0086693A">
      <w:pPr>
        <w:spacing w:after="0" w:line="240" w:lineRule="auto"/>
        <w:rPr>
          <w:ins w:id="5807" w:author="Gleidson Bertollo" w:date="2023-03-07T14:06:00Z"/>
          <w:b/>
          <w:u w:val="single"/>
        </w:rPr>
      </w:pPr>
    </w:p>
    <w:p w14:paraId="6EDD29F8" w14:textId="7609BBD0" w:rsidR="00AD0A73" w:rsidRPr="00C20566" w:rsidRDefault="00AD0A73">
      <w:pPr>
        <w:pStyle w:val="PargrafodaLista"/>
        <w:numPr>
          <w:ilvl w:val="0"/>
          <w:numId w:val="5"/>
        </w:numPr>
        <w:spacing w:after="0" w:line="240" w:lineRule="auto"/>
        <w:jc w:val="both"/>
        <w:rPr>
          <w:ins w:id="5808" w:author="Gleidson Bertollo" w:date="2023-03-07T14:06:00Z"/>
          <w:b/>
          <w:rPrChange w:id="5809" w:author="Silvio Roberto Lessa Amin" w:date="2023-11-06T13:57:00Z">
            <w:rPr>
              <w:ins w:id="5810" w:author="Gleidson Bertollo" w:date="2023-03-07T14:06:00Z"/>
              <w:b/>
              <w:color w:val="0070C0"/>
            </w:rPr>
          </w:rPrChange>
        </w:rPr>
        <w:pPrChange w:id="5811" w:author="Gleidson Bertollo" w:date="2023-03-07T15:04:00Z">
          <w:pPr>
            <w:spacing w:after="0" w:line="240" w:lineRule="auto"/>
          </w:pPr>
        </w:pPrChange>
      </w:pPr>
      <w:ins w:id="5812" w:author="Gleidson Bertollo" w:date="2023-03-07T14:06:00Z">
        <w:r w:rsidRPr="00C20566">
          <w:rPr>
            <w:b/>
            <w:i/>
            <w:rPrChange w:id="5813" w:author="Silvio Roberto Lessa Amin" w:date="2023-11-06T13:57:00Z">
              <w:rPr>
                <w:b/>
                <w:i/>
                <w:highlight w:val="yellow"/>
              </w:rPr>
            </w:rPrChange>
          </w:rPr>
          <w:t>Poder Executivo Mensal (</w:t>
        </w:r>
        <w:r w:rsidRPr="00C20566">
          <w:rPr>
            <w:b/>
            <w:i/>
            <w:rPrChange w:id="5814" w:author="Silvio Roberto Lessa Amin" w:date="2023-11-06T13:57:00Z">
              <w:rPr>
                <w:b/>
                <w:i/>
                <w:color w:val="0070C0"/>
                <w:highlight w:val="yellow"/>
              </w:rPr>
            </w:rPrChange>
          </w:rPr>
          <w:t>Meses 1 a 11 da PCM):</w:t>
        </w:r>
        <w:r w:rsidRPr="00C20566">
          <w:rPr>
            <w:b/>
            <w:rPrChange w:id="5815" w:author="Silvio Roberto Lessa Amin" w:date="2023-11-06T13:57:00Z">
              <w:rPr>
                <w:b/>
                <w:color w:val="0070C0"/>
                <w:highlight w:val="yellow"/>
              </w:rPr>
            </w:rPrChange>
          </w:rPr>
          <w:t xml:space="preserve"> </w:t>
        </w:r>
      </w:ins>
      <w:ins w:id="5816" w:author="Gleidson Bertollo" w:date="2023-03-07T14:08:00Z">
        <w:r w:rsidRPr="00C20566">
          <w:rPr>
            <w:rPrChange w:id="5817" w:author="Silvio Roberto Lessa Amin" w:date="2023-11-06T13:57:00Z">
              <w:rPr>
                <w:color w:val="000000" w:themeColor="text1"/>
              </w:rPr>
            </w:rPrChange>
          </w:rPr>
          <w:t xml:space="preserve">Buscar a informação </w:t>
        </w:r>
      </w:ins>
      <w:ins w:id="5818" w:author="Silvio Roberto Lessa Amin" w:date="2023-10-24T10:55:00Z">
        <w:r w:rsidR="00300A3D" w:rsidRPr="00C20566">
          <w:rPr>
            <w:rPrChange w:id="5819" w:author="Silvio Roberto Lessa Amin" w:date="2023-11-06T13:57:00Z">
              <w:rPr>
                <w:color w:val="0070C0"/>
                <w:highlight w:val="lightGray"/>
              </w:rPr>
            </w:rPrChange>
          </w:rPr>
          <w:t xml:space="preserve">“[(Valor do Saldo Inicial do mês 01) + (Movimento Crédito – Débito, até o mês de referência)]”, </w:t>
        </w:r>
        <w:r w:rsidR="00300A3D" w:rsidRPr="00C20566" w:rsidDel="00E402D9">
          <w:rPr>
            <w:rPrChange w:id="5820" w:author="Silvio Roberto Lessa Amin" w:date="2023-11-06T13:57:00Z">
              <w:rPr>
                <w:color w:val="0070C0"/>
                <w:highlight w:val="yellow"/>
              </w:rPr>
            </w:rPrChange>
          </w:rPr>
          <w:t xml:space="preserve"> </w:t>
        </w:r>
      </w:ins>
      <w:ins w:id="5821" w:author="Gleidson Bertollo" w:date="2023-03-07T14:08:00Z">
        <w:del w:id="5822" w:author="Silvio Roberto Lessa Amin" w:date="2023-10-23T13:42:00Z">
          <w:r w:rsidRPr="00C20566" w:rsidDel="00E402D9">
            <w:rPr>
              <w:rPrChange w:id="5823" w:author="Silvio Roberto Lessa Amin" w:date="2023-11-06T13:57:00Z">
                <w:rPr>
                  <w:color w:val="000000" w:themeColor="text1"/>
                </w:rPr>
              </w:rPrChange>
            </w:rPr>
            <w:delText>“Valor do Saldo Final”</w:delText>
          </w:r>
        </w:del>
        <w:del w:id="5824" w:author="Silvio Roberto Lessa Amin" w:date="2023-10-24T10:55:00Z">
          <w:r w:rsidRPr="00C20566" w:rsidDel="00300A3D">
            <w:rPr>
              <w:rPrChange w:id="5825" w:author="Silvio Roberto Lessa Amin" w:date="2023-11-06T13:57:00Z">
                <w:rPr>
                  <w:color w:val="000000" w:themeColor="text1"/>
                </w:rPr>
              </w:rPrChange>
            </w:rPr>
            <w:delText xml:space="preserve">, </w:delText>
          </w:r>
          <w:r w:rsidRPr="00C20566" w:rsidDel="00300A3D">
            <w:rPr>
              <w:rPrChange w:id="5826" w:author="Silvio Roberto Lessa Amin" w:date="2023-11-06T13:57:00Z">
                <w:rPr>
                  <w:color w:val="0070C0"/>
                  <w:highlight w:val="cyan"/>
                </w:rPr>
              </w:rPrChange>
            </w:rPr>
            <w:delText>mês de referência</w:delText>
          </w:r>
          <w:r w:rsidRPr="00C20566" w:rsidDel="00300A3D">
            <w:rPr>
              <w:rPrChange w:id="5827" w:author="Silvio Roberto Lessa Amin" w:date="2023-11-06T13:57:00Z">
                <w:rPr>
                  <w:color w:val="000000" w:themeColor="text1"/>
                </w:rPr>
              </w:rPrChange>
            </w:rPr>
            <w:delText>,</w:delText>
          </w:r>
        </w:del>
        <w:del w:id="5828" w:author="Silvio Roberto Lessa Amin" w:date="2023-10-24T10:56:00Z">
          <w:r w:rsidRPr="00C20566" w:rsidDel="006A4D3B">
            <w:rPr>
              <w:rPrChange w:id="5829" w:author="Silvio Roberto Lessa Amin" w:date="2023-11-06T13:57:00Z">
                <w:rPr>
                  <w:color w:val="000000" w:themeColor="text1"/>
                </w:rPr>
              </w:rPrChange>
            </w:rPr>
            <w:delText xml:space="preserve"> </w:delText>
          </w:r>
        </w:del>
        <w:r w:rsidRPr="00C20566">
          <w:rPr>
            <w:rPrChange w:id="5830" w:author="Silvio Roberto Lessa Amin" w:date="2023-11-06T13:57:00Z">
              <w:rPr>
                <w:color w:val="000000" w:themeColor="text1"/>
              </w:rPr>
            </w:rPrChange>
          </w:rPr>
          <w:t>do Balancorr, somando-se todas as Contas Contábeis de lançamento que começam com “</w:t>
        </w:r>
      </w:ins>
      <w:r w:rsidR="00650AAE">
        <w:t>(</w:t>
      </w:r>
      <w:ins w:id="5831" w:author="Gleidson Bertollo" w:date="2023-03-07T14:08:00Z">
        <w:r w:rsidR="00650AAE" w:rsidRPr="00C20566">
          <w:rPr>
            <w:rPrChange w:id="5832" w:author="Silvio Roberto Lessa Amin" w:date="2023-11-06T13:57:00Z">
              <w:rPr>
                <w:color w:val="000000" w:themeColor="text1"/>
              </w:rPr>
            </w:rPrChange>
          </w:rPr>
          <w:t>2.1.8.8.X.XX.XX, 2.2.8.8.X.XX.XX</w:t>
        </w:r>
      </w:ins>
      <w:r w:rsidR="00650AAE">
        <w:t xml:space="preserve"> </w:t>
      </w:r>
      <w:r w:rsidR="00650AAE" w:rsidRPr="00650AAE">
        <w:rPr>
          <w:color w:val="000000" w:themeColor="text1"/>
        </w:rPr>
        <w:t>somente FRs 860, 861, 862 e 869)</w:t>
      </w:r>
      <w:ins w:id="5833" w:author="Silvio Roberto Lessa Amin" w:date="2023-07-20T14:23:00Z">
        <w:r w:rsidR="000162C8" w:rsidRPr="00650AAE">
          <w:rPr>
            <w:rPrChange w:id="5834" w:author="Silvio Roberto Lessa Amin" w:date="2023-11-06T13:57:00Z">
              <w:rPr>
                <w:color w:val="0070C0"/>
                <w:highlight w:val="cyan"/>
              </w:rPr>
            </w:rPrChange>
          </w:rPr>
          <w:t>,</w:t>
        </w:r>
        <w:r w:rsidR="000162C8" w:rsidRPr="00C20566">
          <w:rPr>
            <w:rPrChange w:id="5835" w:author="Silvio Roberto Lessa Amin" w:date="2023-11-06T13:57:00Z">
              <w:rPr>
                <w:color w:val="0070C0"/>
                <w:highlight w:val="cyan"/>
              </w:rPr>
            </w:rPrChange>
          </w:rPr>
          <w:t xml:space="preserve"> 2.1.8.9.1.01.05, 2.1.8.9.1.01.08</w:t>
        </w:r>
      </w:ins>
      <w:ins w:id="5836" w:author="Gleidson Bertollo" w:date="2023-03-07T14:08:00Z">
        <w:r w:rsidRPr="00C20566">
          <w:rPr>
            <w:rPrChange w:id="5837" w:author="Silvio Roberto Lessa Amin" w:date="2023-11-06T13:57:00Z">
              <w:rPr>
                <w:color w:val="000000" w:themeColor="text1"/>
              </w:rPr>
            </w:rPrChange>
          </w:rPr>
          <w:t xml:space="preserve"> e 8.6.3.2.1.00.00”, Com Contas Correntes “01”, “03” ou “36”, conforme a Conta, para a Fonte de Recursos</w:t>
        </w:r>
      </w:ins>
    </w:p>
    <w:p w14:paraId="029A0F74" w14:textId="7DA203DA" w:rsidR="00AD0A73" w:rsidRPr="00C20566" w:rsidRDefault="00AD0A73">
      <w:pPr>
        <w:pStyle w:val="PargrafodaLista"/>
        <w:numPr>
          <w:ilvl w:val="0"/>
          <w:numId w:val="5"/>
        </w:numPr>
        <w:spacing w:after="0" w:line="240" w:lineRule="auto"/>
        <w:jc w:val="both"/>
        <w:rPr>
          <w:ins w:id="5838" w:author="Gleidson Bertollo" w:date="2023-03-07T14:06:00Z"/>
        </w:rPr>
        <w:pPrChange w:id="5839" w:author="Gleidson Bertollo" w:date="2023-03-07T15:04:00Z">
          <w:pPr>
            <w:spacing w:after="0" w:line="240" w:lineRule="auto"/>
          </w:pPr>
        </w:pPrChange>
      </w:pPr>
      <w:ins w:id="5840" w:author="Gleidson Bertollo" w:date="2023-03-07T14:06:00Z">
        <w:r w:rsidRPr="00C20566">
          <w:rPr>
            <w:b/>
            <w:i/>
          </w:rPr>
          <w:t>Poder Executivo Anual (Mês 13 da PCM) e Poder Legislativo Anual (Mês 13 da PCM):</w:t>
        </w:r>
        <w:r w:rsidRPr="00C20566">
          <w:rPr>
            <w:b/>
          </w:rPr>
          <w:t xml:space="preserve"> </w:t>
        </w:r>
        <w:r w:rsidRPr="00C20566">
          <w:t>Buscar a informação “Valor do Saldo Final”, mês 13, do Balancorr, somando-se todas as Contas Contábeis de lançamento que começam com “</w:t>
        </w:r>
      </w:ins>
      <w:r w:rsidR="00650AAE">
        <w:t>(</w:t>
      </w:r>
      <w:ins w:id="5841" w:author="Gleidson Bertollo" w:date="2023-03-07T14:08:00Z">
        <w:r w:rsidR="00650AAE" w:rsidRPr="00C20566">
          <w:rPr>
            <w:rPrChange w:id="5842" w:author="Silvio Roberto Lessa Amin" w:date="2023-11-06T13:57:00Z">
              <w:rPr>
                <w:color w:val="000000" w:themeColor="text1"/>
              </w:rPr>
            </w:rPrChange>
          </w:rPr>
          <w:t>2.1.8.8.X.XX.XX, 2.2.8.8.X.XX.XX</w:t>
        </w:r>
      </w:ins>
      <w:r w:rsidR="00650AAE">
        <w:t xml:space="preserve"> </w:t>
      </w:r>
      <w:r w:rsidR="00650AAE" w:rsidRPr="00650AAE">
        <w:rPr>
          <w:color w:val="000000" w:themeColor="text1"/>
        </w:rPr>
        <w:t>somente FRs 860, 861, 862 e 869)</w:t>
      </w:r>
      <w:ins w:id="5843" w:author="Silvio Roberto Lessa Amin" w:date="2023-07-20T14:24:00Z">
        <w:r w:rsidR="000162C8" w:rsidRPr="00650AAE">
          <w:rPr>
            <w:rPrChange w:id="5844" w:author="Silvio Roberto Lessa Amin" w:date="2023-11-06T13:57:00Z">
              <w:rPr>
                <w:color w:val="0070C0"/>
                <w:highlight w:val="cyan"/>
              </w:rPr>
            </w:rPrChange>
          </w:rPr>
          <w:t>,</w:t>
        </w:r>
        <w:r w:rsidR="000162C8" w:rsidRPr="00C20566">
          <w:rPr>
            <w:rPrChange w:id="5845" w:author="Silvio Roberto Lessa Amin" w:date="2023-11-06T13:57:00Z">
              <w:rPr>
                <w:color w:val="0070C0"/>
                <w:highlight w:val="cyan"/>
              </w:rPr>
            </w:rPrChange>
          </w:rPr>
          <w:t xml:space="preserve"> 2.1.8.9.1.01.05, 2.1.8.9.1.01.08</w:t>
        </w:r>
      </w:ins>
      <w:ins w:id="5846" w:author="Gleidson Bertollo" w:date="2023-03-07T14:06:00Z">
        <w:r w:rsidRPr="00C20566">
          <w:t xml:space="preserve"> e 8.6.3.2.1.00.00”, Com Contas Correntes “01”, “03” ou “36”, conforme a Conta, para a Fonte de Recursos</w:t>
        </w:r>
      </w:ins>
    </w:p>
    <w:p w14:paraId="4BE81A8E" w14:textId="77777777" w:rsidR="00AD0A73" w:rsidRPr="00C20566" w:rsidRDefault="00AD0A73" w:rsidP="00AD0A73">
      <w:pPr>
        <w:spacing w:after="0" w:line="240" w:lineRule="auto"/>
        <w:rPr>
          <w:ins w:id="5847" w:author="Gleidson Bertollo" w:date="2023-03-07T14:06:00Z"/>
          <w:b/>
          <w:u w:val="single"/>
        </w:rPr>
      </w:pPr>
    </w:p>
    <w:p w14:paraId="639539F4" w14:textId="77777777" w:rsidR="00AD0A73" w:rsidRPr="00C168CB" w:rsidRDefault="00AD0A73" w:rsidP="0086693A">
      <w:pPr>
        <w:spacing w:after="0" w:line="240" w:lineRule="auto"/>
        <w:rPr>
          <w:b/>
          <w:u w:val="single"/>
        </w:rPr>
      </w:pPr>
    </w:p>
    <w:p w14:paraId="5B0A17E4" w14:textId="4AE4BEC3" w:rsidR="0095147D" w:rsidRPr="00C168CB" w:rsidDel="004516C6" w:rsidRDefault="0095147D" w:rsidP="0095147D">
      <w:pPr>
        <w:spacing w:after="0" w:line="240" w:lineRule="auto"/>
        <w:rPr>
          <w:del w:id="5848" w:author="Silvio Roberto Lessa Amin" w:date="2022-10-24T10:41:00Z"/>
          <w:strike/>
          <w:rPrChange w:id="5849" w:author="Silvio Roberto Lessa Amin" w:date="2023-11-06T14:00:00Z">
            <w:rPr>
              <w:del w:id="5850" w:author="Silvio Roberto Lessa Amin" w:date="2022-10-24T10:41:00Z"/>
              <w:strike/>
              <w:color w:val="FF0000"/>
            </w:rPr>
          </w:rPrChange>
        </w:rPr>
      </w:pPr>
      <w:del w:id="5851" w:author="Silvio Roberto Lessa Amin" w:date="2022-10-24T10:41:00Z">
        <w:r w:rsidRPr="00C168CB" w:rsidDel="004516C6">
          <w:rPr>
            <w:strike/>
            <w:rPrChange w:id="5852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DCRP.0402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“X.001.XXXX”.</w:delText>
        </w:r>
      </w:del>
    </w:p>
    <w:p w14:paraId="2D436849" w14:textId="44770E6A" w:rsidR="0095147D" w:rsidRPr="00C168CB" w:rsidDel="004516C6" w:rsidRDefault="0095147D" w:rsidP="0095147D">
      <w:pPr>
        <w:spacing w:after="0" w:line="240" w:lineRule="auto"/>
        <w:rPr>
          <w:del w:id="5853" w:author="Silvio Roberto Lessa Amin" w:date="2022-10-24T10:41:00Z"/>
        </w:rPr>
      </w:pPr>
    </w:p>
    <w:p w14:paraId="0E0485ED" w14:textId="24241895" w:rsidR="0095147D" w:rsidRPr="00C168CB" w:rsidDel="004516C6" w:rsidRDefault="0095147D" w:rsidP="0095147D">
      <w:pPr>
        <w:spacing w:after="0" w:line="240" w:lineRule="auto"/>
        <w:rPr>
          <w:del w:id="5854" w:author="Silvio Roberto Lessa Amin" w:date="2022-10-24T10:41:00Z"/>
        </w:rPr>
      </w:pPr>
      <w:del w:id="5855" w:author="Silvio Roberto Lessa Amin" w:date="2022-10-24T10:41:00Z">
        <w:r w:rsidRPr="00C168CB" w:rsidDel="004516C6">
          <w:delText>DCRP.0403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856" w:author="Silvio Roberto Lessa Amin" w:date="2023-11-06T14:00:00Z">
              <w:rPr>
                <w:color w:val="0070C0"/>
                <w:highlight w:val="yellow"/>
              </w:rPr>
            </w:rPrChange>
          </w:rPr>
          <w:delText>X.501.XXXX</w:delText>
        </w:r>
        <w:r w:rsidRPr="00C168CB" w:rsidDel="004516C6">
          <w:rPr>
            <w:rPrChange w:id="5857" w:author="Silvio Roberto Lessa Amin" w:date="2023-11-06T14:00:00Z">
              <w:rPr>
                <w:highlight w:val="yellow"/>
              </w:rPr>
            </w:rPrChange>
          </w:rPr>
          <w:delText xml:space="preserve"> </w:delText>
        </w:r>
        <w:r w:rsidRPr="00C168CB" w:rsidDel="004516C6">
          <w:rPr>
            <w:strike/>
            <w:rPrChange w:id="5858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X.090.XXXX</w:delText>
        </w:r>
        <w:r w:rsidRPr="00C168CB" w:rsidDel="004516C6">
          <w:delText>”.</w:delText>
        </w:r>
      </w:del>
    </w:p>
    <w:p w14:paraId="5E927A8F" w14:textId="17CFD915" w:rsidR="0095147D" w:rsidRPr="00C168CB" w:rsidDel="004516C6" w:rsidRDefault="0095147D" w:rsidP="0095147D">
      <w:pPr>
        <w:spacing w:after="0" w:line="240" w:lineRule="auto"/>
        <w:rPr>
          <w:del w:id="5859" w:author="Silvio Roberto Lessa Amin" w:date="2022-10-24T10:41:00Z"/>
        </w:rPr>
      </w:pPr>
    </w:p>
    <w:p w14:paraId="3474B942" w14:textId="31D1155E" w:rsidR="0095147D" w:rsidRPr="00C168CB" w:rsidDel="004516C6" w:rsidRDefault="0095147D" w:rsidP="0095147D">
      <w:pPr>
        <w:spacing w:after="0" w:line="240" w:lineRule="auto"/>
        <w:rPr>
          <w:del w:id="5860" w:author="Silvio Roberto Lessa Amin" w:date="2022-10-24T10:41:00Z"/>
        </w:rPr>
      </w:pPr>
      <w:del w:id="5861" w:author="Silvio Roberto Lessa Amin" w:date="2022-10-24T10:41:00Z">
        <w:r w:rsidRPr="00C168CB" w:rsidDel="004516C6">
          <w:delText>DCRP.0406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862" w:author="Silvio Roberto Lessa Amin" w:date="2023-11-06T14:00:00Z">
              <w:rPr>
                <w:color w:val="0070C0"/>
                <w:highlight w:val="yellow"/>
              </w:rPr>
            </w:rPrChange>
          </w:rPr>
          <w:delText>X.500.0025</w:delText>
        </w:r>
        <w:r w:rsidRPr="00C168CB" w:rsidDel="004516C6">
          <w:rPr>
            <w:rPrChange w:id="5863" w:author="Silvio Roberto Lessa Amin" w:date="2023-11-06T14:00:00Z">
              <w:rPr>
                <w:highlight w:val="yellow"/>
              </w:rPr>
            </w:rPrChange>
          </w:rPr>
          <w:delText xml:space="preserve"> </w:delText>
        </w:r>
        <w:r w:rsidRPr="00C168CB" w:rsidDel="004516C6">
          <w:rPr>
            <w:strike/>
            <w:rPrChange w:id="5864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X.111.XXXX</w:delText>
        </w:r>
        <w:r w:rsidRPr="00C168CB" w:rsidDel="004516C6">
          <w:delText>”.</w:delText>
        </w:r>
      </w:del>
    </w:p>
    <w:p w14:paraId="7CF3F5BC" w14:textId="3D2D81B4" w:rsidR="0095147D" w:rsidRPr="00C168CB" w:rsidDel="004516C6" w:rsidRDefault="0095147D" w:rsidP="0095147D">
      <w:pPr>
        <w:spacing w:after="0" w:line="240" w:lineRule="auto"/>
        <w:rPr>
          <w:del w:id="5865" w:author="Silvio Roberto Lessa Amin" w:date="2022-10-24T10:41:00Z"/>
        </w:rPr>
      </w:pPr>
    </w:p>
    <w:p w14:paraId="3627288E" w14:textId="05FBA199" w:rsidR="0095147D" w:rsidRPr="00C168CB" w:rsidDel="004516C6" w:rsidRDefault="0095147D" w:rsidP="0095147D">
      <w:pPr>
        <w:spacing w:after="0" w:line="240" w:lineRule="auto"/>
        <w:rPr>
          <w:del w:id="5866" w:author="Silvio Roberto Lessa Amin" w:date="2022-10-24T10:41:00Z"/>
          <w:strike/>
          <w:rPrChange w:id="5867" w:author="Silvio Roberto Lessa Amin" w:date="2023-11-06T14:00:00Z">
            <w:rPr>
              <w:del w:id="5868" w:author="Silvio Roberto Lessa Amin" w:date="2022-10-24T10:41:00Z"/>
              <w:strike/>
              <w:color w:val="FF0000"/>
            </w:rPr>
          </w:rPrChange>
        </w:rPr>
      </w:pPr>
      <w:del w:id="5869" w:author="Silvio Roberto Lessa Amin" w:date="2022-10-24T10:41:00Z">
        <w:r w:rsidRPr="00C168CB" w:rsidDel="004516C6">
          <w:rPr>
            <w:strike/>
            <w:rPrChange w:id="5870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DCRP.0407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“X.150.XXXX”.</w:delText>
        </w:r>
      </w:del>
    </w:p>
    <w:p w14:paraId="174BA1C9" w14:textId="21731897" w:rsidR="0095147D" w:rsidRPr="00C168CB" w:rsidDel="004516C6" w:rsidRDefault="0095147D" w:rsidP="0095147D">
      <w:pPr>
        <w:spacing w:after="0" w:line="240" w:lineRule="auto"/>
        <w:rPr>
          <w:del w:id="5871" w:author="Silvio Roberto Lessa Amin" w:date="2022-10-24T10:41:00Z"/>
        </w:rPr>
      </w:pPr>
    </w:p>
    <w:p w14:paraId="4B8A5976" w14:textId="1DE4BFC7" w:rsidR="0095147D" w:rsidRPr="00C168CB" w:rsidDel="004516C6" w:rsidRDefault="0095147D" w:rsidP="0095147D">
      <w:pPr>
        <w:spacing w:after="0" w:line="240" w:lineRule="auto"/>
        <w:rPr>
          <w:del w:id="5872" w:author="Silvio Roberto Lessa Amin" w:date="2022-10-24T10:41:00Z"/>
        </w:rPr>
      </w:pPr>
      <w:del w:id="5873" w:author="Silvio Roberto Lessa Amin" w:date="2022-10-24T10:41:00Z">
        <w:r w:rsidRPr="00C168CB" w:rsidDel="004516C6">
          <w:delText>DCRP.0408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874" w:author="Silvio Roberto Lessa Amin" w:date="2023-11-06T14:00:00Z">
              <w:rPr>
                <w:color w:val="0070C0"/>
                <w:highlight w:val="yellow"/>
              </w:rPr>
            </w:rPrChange>
          </w:rPr>
          <w:delText>X.540.0030</w:delText>
        </w:r>
        <w:r w:rsidRPr="00C168CB" w:rsidDel="004516C6">
          <w:rPr>
            <w:rPrChange w:id="5875" w:author="Silvio Roberto Lessa Amin" w:date="2023-11-06T14:00:00Z">
              <w:rPr>
                <w:highlight w:val="yellow"/>
              </w:rPr>
            </w:rPrChange>
          </w:rPr>
          <w:delText xml:space="preserve"> </w:delText>
        </w:r>
        <w:r w:rsidRPr="00C168CB" w:rsidDel="004516C6">
          <w:rPr>
            <w:strike/>
            <w:rPrChange w:id="587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X.113.XXXX</w:delText>
        </w:r>
        <w:r w:rsidRPr="00C168CB" w:rsidDel="004516C6">
          <w:delText>”.</w:delText>
        </w:r>
      </w:del>
    </w:p>
    <w:p w14:paraId="1596DB9C" w14:textId="6B9DFBA6" w:rsidR="0095147D" w:rsidRPr="00C168CB" w:rsidDel="004516C6" w:rsidRDefault="0095147D" w:rsidP="0095147D">
      <w:pPr>
        <w:spacing w:after="0" w:line="240" w:lineRule="auto"/>
        <w:rPr>
          <w:del w:id="5877" w:author="Silvio Roberto Lessa Amin" w:date="2022-10-24T10:41:00Z"/>
        </w:rPr>
      </w:pPr>
    </w:p>
    <w:p w14:paraId="5773BE0C" w14:textId="1B546630" w:rsidR="0095147D" w:rsidRPr="00C168CB" w:rsidDel="004516C6" w:rsidRDefault="0095147D" w:rsidP="0095147D">
      <w:pPr>
        <w:spacing w:after="0" w:line="240" w:lineRule="auto"/>
        <w:rPr>
          <w:del w:id="5878" w:author="Silvio Roberto Lessa Amin" w:date="2022-10-24T10:41:00Z"/>
        </w:rPr>
      </w:pPr>
      <w:del w:id="5879" w:author="Silvio Roberto Lessa Amin" w:date="2022-10-24T10:41:00Z">
        <w:r w:rsidRPr="00C168CB" w:rsidDel="004516C6">
          <w:delText>DCRP.0409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880" w:author="Silvio Roberto Lessa Amin" w:date="2023-11-06T14:00:00Z">
              <w:rPr>
                <w:color w:val="0070C0"/>
                <w:highlight w:val="yellow"/>
              </w:rPr>
            </w:rPrChange>
          </w:rPr>
          <w:delText>X.540.0070</w:delText>
        </w:r>
        <w:r w:rsidRPr="00C168CB" w:rsidDel="004516C6">
          <w:rPr>
            <w:rPrChange w:id="5881" w:author="Silvio Roberto Lessa Amin" w:date="2023-11-06T14:00:00Z">
              <w:rPr>
                <w:highlight w:val="yellow"/>
              </w:rPr>
            </w:rPrChange>
          </w:rPr>
          <w:delText xml:space="preserve"> </w:delText>
        </w:r>
        <w:r w:rsidRPr="00C168CB" w:rsidDel="004516C6">
          <w:rPr>
            <w:strike/>
            <w:rPrChange w:id="5882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X.112.XXXX</w:delText>
        </w:r>
        <w:r w:rsidRPr="00C168CB" w:rsidDel="004516C6">
          <w:delText>”.</w:delText>
        </w:r>
      </w:del>
    </w:p>
    <w:p w14:paraId="0E4EAC0D" w14:textId="0FE0ED26" w:rsidR="0095147D" w:rsidRPr="00C168CB" w:rsidDel="004516C6" w:rsidRDefault="0095147D" w:rsidP="0095147D">
      <w:pPr>
        <w:spacing w:after="0" w:line="240" w:lineRule="auto"/>
        <w:rPr>
          <w:del w:id="5883" w:author="Silvio Roberto Lessa Amin" w:date="2022-10-24T10:41:00Z"/>
        </w:rPr>
      </w:pPr>
    </w:p>
    <w:p w14:paraId="7B2B3274" w14:textId="6DA34D85" w:rsidR="0095147D" w:rsidRPr="00C168CB" w:rsidDel="004516C6" w:rsidRDefault="0095147D" w:rsidP="0095147D">
      <w:pPr>
        <w:spacing w:after="0" w:line="240" w:lineRule="auto"/>
        <w:rPr>
          <w:del w:id="5884" w:author="Silvio Roberto Lessa Amin" w:date="2022-10-24T10:41:00Z"/>
          <w:strike/>
        </w:rPr>
      </w:pPr>
      <w:del w:id="5885" w:author="Silvio Roberto Lessa Amin" w:date="2022-10-24T10:41:00Z">
        <w:r w:rsidRPr="00C168CB" w:rsidDel="004516C6">
          <w:rPr>
            <w:strike/>
            <w:rPrChange w:id="588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lastRenderedPageBreak/>
          <w:delText>DCRP.0410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“X.151.XXXX”.</w:delText>
        </w:r>
      </w:del>
    </w:p>
    <w:p w14:paraId="433B9423" w14:textId="2CE1E6A9" w:rsidR="0095147D" w:rsidRPr="00C168CB" w:rsidDel="004516C6" w:rsidRDefault="0095147D" w:rsidP="0095147D">
      <w:pPr>
        <w:spacing w:after="0" w:line="240" w:lineRule="auto"/>
        <w:rPr>
          <w:del w:id="5887" w:author="Silvio Roberto Lessa Amin" w:date="2022-10-24T10:41:00Z"/>
        </w:rPr>
      </w:pPr>
    </w:p>
    <w:p w14:paraId="5FAED044" w14:textId="3B6F2FD1" w:rsidR="0095147D" w:rsidRPr="00C168CB" w:rsidDel="004516C6" w:rsidRDefault="0095147D" w:rsidP="0095147D">
      <w:pPr>
        <w:spacing w:after="0" w:line="240" w:lineRule="auto"/>
        <w:rPr>
          <w:del w:id="5888" w:author="Silvio Roberto Lessa Amin" w:date="2022-10-24T10:41:00Z"/>
        </w:rPr>
      </w:pPr>
      <w:del w:id="5889" w:author="Silvio Roberto Lessa Amin" w:date="2022-10-24T10:41:00Z">
        <w:r w:rsidRPr="00C168CB" w:rsidDel="004516C6">
          <w:delText>DCRP.0411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890" w:author="Silvio Roberto Lessa Amin" w:date="2023-11-06T14:00:00Z">
              <w:rPr>
                <w:color w:val="0070C0"/>
                <w:highlight w:val="yellow"/>
              </w:rPr>
            </w:rPrChange>
          </w:rPr>
          <w:delText>X.541.0030</w:delText>
        </w:r>
        <w:r w:rsidRPr="00C168CB" w:rsidDel="004516C6">
          <w:rPr>
            <w:rPrChange w:id="5891" w:author="Silvio Roberto Lessa Amin" w:date="2023-11-06T14:00:00Z">
              <w:rPr>
                <w:highlight w:val="yellow"/>
              </w:rPr>
            </w:rPrChange>
          </w:rPr>
          <w:delText xml:space="preserve"> </w:delText>
        </w:r>
        <w:r w:rsidRPr="00C168CB" w:rsidDel="004516C6">
          <w:rPr>
            <w:strike/>
            <w:rPrChange w:id="5892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X.115.XXXX</w:delText>
        </w:r>
        <w:r w:rsidRPr="00C168CB" w:rsidDel="004516C6">
          <w:delText>”.</w:delText>
        </w:r>
      </w:del>
    </w:p>
    <w:p w14:paraId="50789A77" w14:textId="338A3806" w:rsidR="0095147D" w:rsidRPr="00C168CB" w:rsidDel="004516C6" w:rsidRDefault="0095147D" w:rsidP="0095147D">
      <w:pPr>
        <w:spacing w:after="0" w:line="240" w:lineRule="auto"/>
        <w:rPr>
          <w:del w:id="5893" w:author="Silvio Roberto Lessa Amin" w:date="2022-10-24T10:41:00Z"/>
        </w:rPr>
      </w:pPr>
    </w:p>
    <w:p w14:paraId="3DCAB84C" w14:textId="32C11099" w:rsidR="0095147D" w:rsidRPr="00C168CB" w:rsidDel="004516C6" w:rsidRDefault="0095147D" w:rsidP="0095147D">
      <w:pPr>
        <w:spacing w:after="0" w:line="240" w:lineRule="auto"/>
        <w:rPr>
          <w:del w:id="5894" w:author="Silvio Roberto Lessa Amin" w:date="2022-10-24T10:41:00Z"/>
        </w:rPr>
      </w:pPr>
      <w:del w:id="5895" w:author="Silvio Roberto Lessa Amin" w:date="2022-10-24T10:41:00Z">
        <w:r w:rsidRPr="00C168CB" w:rsidDel="004516C6">
          <w:delText>DCRP.0412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896" w:author="Silvio Roberto Lessa Amin" w:date="2023-11-06T14:00:00Z">
              <w:rPr>
                <w:color w:val="0070C0"/>
                <w:highlight w:val="yellow"/>
              </w:rPr>
            </w:rPrChange>
          </w:rPr>
          <w:delText>X.541.0070</w:delText>
        </w:r>
        <w:r w:rsidRPr="00C168CB" w:rsidDel="004516C6">
          <w:rPr>
            <w:rPrChange w:id="5897" w:author="Silvio Roberto Lessa Amin" w:date="2023-11-06T14:00:00Z">
              <w:rPr>
                <w:highlight w:val="yellow"/>
              </w:rPr>
            </w:rPrChange>
          </w:rPr>
          <w:delText xml:space="preserve"> </w:delText>
        </w:r>
        <w:r w:rsidRPr="00C168CB" w:rsidDel="004516C6">
          <w:rPr>
            <w:strike/>
            <w:rPrChange w:id="5898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X.114.XXXX</w:delText>
        </w:r>
        <w:r w:rsidRPr="00C168CB" w:rsidDel="004516C6">
          <w:delText>”.</w:delText>
        </w:r>
      </w:del>
    </w:p>
    <w:p w14:paraId="250D191F" w14:textId="33A691E1" w:rsidR="0095147D" w:rsidRPr="00C168CB" w:rsidDel="004516C6" w:rsidRDefault="0095147D" w:rsidP="0095147D">
      <w:pPr>
        <w:spacing w:after="0" w:line="240" w:lineRule="auto"/>
        <w:rPr>
          <w:del w:id="5899" w:author="Silvio Roberto Lessa Amin" w:date="2022-10-24T10:41:00Z"/>
        </w:rPr>
      </w:pPr>
    </w:p>
    <w:p w14:paraId="0289881E" w14:textId="393C065D" w:rsidR="0095147D" w:rsidRPr="00C168CB" w:rsidDel="004516C6" w:rsidRDefault="0095147D" w:rsidP="0095147D">
      <w:pPr>
        <w:spacing w:after="0" w:line="240" w:lineRule="auto"/>
        <w:rPr>
          <w:del w:id="5900" w:author="Silvio Roberto Lessa Amin" w:date="2022-10-24T10:41:00Z"/>
          <w:strike/>
        </w:rPr>
      </w:pPr>
      <w:del w:id="5901" w:author="Silvio Roberto Lessa Amin" w:date="2022-10-24T10:41:00Z">
        <w:r w:rsidRPr="00C168CB" w:rsidDel="004516C6">
          <w:rPr>
            <w:strike/>
            <w:rPrChange w:id="5902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DCRP.0413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“X.152.XXXX”.</w:delText>
        </w:r>
      </w:del>
    </w:p>
    <w:p w14:paraId="71378FCE" w14:textId="4ECCF108" w:rsidR="0095147D" w:rsidRPr="00C168CB" w:rsidDel="004516C6" w:rsidRDefault="0095147D" w:rsidP="0095147D">
      <w:pPr>
        <w:spacing w:after="0" w:line="240" w:lineRule="auto"/>
        <w:rPr>
          <w:del w:id="5903" w:author="Silvio Roberto Lessa Amin" w:date="2022-10-24T10:41:00Z"/>
        </w:rPr>
      </w:pPr>
    </w:p>
    <w:p w14:paraId="7B94D8C8" w14:textId="2E6DE3A9" w:rsidR="0095147D" w:rsidRPr="00C168CB" w:rsidDel="004516C6" w:rsidRDefault="0095147D" w:rsidP="0095147D">
      <w:pPr>
        <w:spacing w:after="0" w:line="240" w:lineRule="auto"/>
        <w:rPr>
          <w:del w:id="5904" w:author="Silvio Roberto Lessa Amin" w:date="2022-10-24T10:41:00Z"/>
        </w:rPr>
      </w:pPr>
      <w:del w:id="5905" w:author="Silvio Roberto Lessa Amin" w:date="2022-10-24T10:41:00Z">
        <w:r w:rsidRPr="00C168CB" w:rsidDel="004516C6">
          <w:delText>DCRP.0414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06" w:author="Silvio Roberto Lessa Amin" w:date="2023-11-06T14:00:00Z">
              <w:rPr>
                <w:color w:val="0070C0"/>
                <w:highlight w:val="yellow"/>
              </w:rPr>
            </w:rPrChange>
          </w:rPr>
          <w:delText>X.550.XXXX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07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X.120.XXXX</w:delText>
        </w:r>
        <w:r w:rsidRPr="00C168CB" w:rsidDel="004516C6">
          <w:delText>”.</w:delText>
        </w:r>
      </w:del>
    </w:p>
    <w:p w14:paraId="184D66AC" w14:textId="48C39C24" w:rsidR="0095147D" w:rsidRPr="00C168CB" w:rsidDel="004516C6" w:rsidRDefault="0095147D" w:rsidP="0095147D">
      <w:pPr>
        <w:spacing w:after="0" w:line="240" w:lineRule="auto"/>
        <w:rPr>
          <w:del w:id="5908" w:author="Silvio Roberto Lessa Amin" w:date="2022-10-24T10:41:00Z"/>
        </w:rPr>
      </w:pPr>
    </w:p>
    <w:p w14:paraId="6C688B41" w14:textId="31ED123D" w:rsidR="0095147D" w:rsidRPr="00C168CB" w:rsidDel="004516C6" w:rsidRDefault="0095147D" w:rsidP="0095147D">
      <w:pPr>
        <w:spacing w:after="0" w:line="240" w:lineRule="auto"/>
        <w:rPr>
          <w:del w:id="5909" w:author="Silvio Roberto Lessa Amin" w:date="2022-10-24T10:41:00Z"/>
        </w:rPr>
      </w:pPr>
      <w:del w:id="5910" w:author="Silvio Roberto Lessa Amin" w:date="2022-10-24T10:41:00Z">
        <w:r w:rsidRPr="00C168CB" w:rsidDel="004516C6">
          <w:delText>DCRP.0415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11" w:author="Silvio Roberto Lessa Amin" w:date="2023-11-06T14:00:00Z">
              <w:rPr>
                <w:color w:val="0070C0"/>
                <w:highlight w:val="yellow"/>
              </w:rPr>
            </w:rPrChange>
          </w:rPr>
          <w:delText>X.551.XXXX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12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X.121.XXXX</w:delText>
        </w:r>
        <w:r w:rsidRPr="00C168CB" w:rsidDel="004516C6">
          <w:delText>”.</w:delText>
        </w:r>
      </w:del>
    </w:p>
    <w:p w14:paraId="01B3345A" w14:textId="6EE171F8" w:rsidR="0095147D" w:rsidRPr="00C168CB" w:rsidDel="004516C6" w:rsidRDefault="0095147D" w:rsidP="0095147D">
      <w:pPr>
        <w:spacing w:after="0" w:line="240" w:lineRule="auto"/>
        <w:rPr>
          <w:del w:id="5913" w:author="Silvio Roberto Lessa Amin" w:date="2022-10-24T10:41:00Z"/>
        </w:rPr>
      </w:pPr>
    </w:p>
    <w:p w14:paraId="52EC1E5C" w14:textId="3515ED6F" w:rsidR="0095147D" w:rsidRPr="00C168CB" w:rsidDel="004516C6" w:rsidRDefault="0095147D" w:rsidP="0095147D">
      <w:pPr>
        <w:spacing w:after="0" w:line="240" w:lineRule="auto"/>
        <w:rPr>
          <w:del w:id="5914" w:author="Silvio Roberto Lessa Amin" w:date="2022-10-24T10:41:00Z"/>
        </w:rPr>
      </w:pPr>
      <w:del w:id="5915" w:author="Silvio Roberto Lessa Amin" w:date="2022-10-24T10:41:00Z">
        <w:r w:rsidRPr="00C168CB" w:rsidDel="004516C6">
          <w:delText>DCRP.0416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16" w:author="Silvio Roberto Lessa Amin" w:date="2023-11-06T14:00:00Z">
              <w:rPr>
                <w:color w:val="0070C0"/>
                <w:highlight w:val="yellow"/>
              </w:rPr>
            </w:rPrChange>
          </w:rPr>
          <w:delText>X.552.XXXX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17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X.122.XXXX</w:delText>
        </w:r>
        <w:r w:rsidRPr="00C168CB" w:rsidDel="004516C6">
          <w:delText>”.</w:delText>
        </w:r>
      </w:del>
    </w:p>
    <w:p w14:paraId="47559C12" w14:textId="25427B77" w:rsidR="0095147D" w:rsidRPr="00C168CB" w:rsidDel="004516C6" w:rsidRDefault="0095147D" w:rsidP="0095147D">
      <w:pPr>
        <w:spacing w:after="0" w:line="240" w:lineRule="auto"/>
        <w:rPr>
          <w:del w:id="5918" w:author="Silvio Roberto Lessa Amin" w:date="2022-10-24T10:41:00Z"/>
        </w:rPr>
      </w:pPr>
    </w:p>
    <w:p w14:paraId="3A51378E" w14:textId="3ECCC3A9" w:rsidR="0095147D" w:rsidRPr="00C168CB" w:rsidDel="004516C6" w:rsidRDefault="0095147D" w:rsidP="0095147D">
      <w:pPr>
        <w:spacing w:after="0" w:line="240" w:lineRule="auto"/>
        <w:rPr>
          <w:del w:id="5919" w:author="Silvio Roberto Lessa Amin" w:date="2022-10-24T10:41:00Z"/>
        </w:rPr>
      </w:pPr>
      <w:del w:id="5920" w:author="Silvio Roberto Lessa Amin" w:date="2022-10-24T10:41:00Z">
        <w:r w:rsidRPr="00C168CB" w:rsidDel="004516C6">
          <w:delText>DCRP.0417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21" w:author="Silvio Roberto Lessa Amin" w:date="2023-11-06T14:00:00Z">
              <w:rPr>
                <w:color w:val="0070C0"/>
                <w:highlight w:val="yellow"/>
              </w:rPr>
            </w:rPrChange>
          </w:rPr>
          <w:delText>X.553.XXXX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22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X.123.XXXX</w:delText>
        </w:r>
        <w:r w:rsidRPr="00C168CB" w:rsidDel="004516C6">
          <w:delText>”.</w:delText>
        </w:r>
      </w:del>
    </w:p>
    <w:p w14:paraId="58CD1455" w14:textId="507B085B" w:rsidR="0095147D" w:rsidRPr="00C168CB" w:rsidDel="004516C6" w:rsidRDefault="0095147D" w:rsidP="0095147D">
      <w:pPr>
        <w:spacing w:after="0" w:line="240" w:lineRule="auto"/>
        <w:rPr>
          <w:del w:id="5923" w:author="Silvio Roberto Lessa Amin" w:date="2022-10-24T10:41:00Z"/>
        </w:rPr>
      </w:pPr>
    </w:p>
    <w:p w14:paraId="4E91E13C" w14:textId="5BD14E65" w:rsidR="0095147D" w:rsidRPr="00C168CB" w:rsidDel="004516C6" w:rsidRDefault="0095147D" w:rsidP="0095147D">
      <w:pPr>
        <w:spacing w:after="0" w:line="240" w:lineRule="auto"/>
        <w:rPr>
          <w:del w:id="5924" w:author="Silvio Roberto Lessa Amin" w:date="2022-10-24T10:41:00Z"/>
        </w:rPr>
      </w:pPr>
      <w:del w:id="5925" w:author="Silvio Roberto Lessa Amin" w:date="2022-10-24T10:41:00Z">
        <w:r w:rsidRPr="00C168CB" w:rsidDel="004516C6">
          <w:delText>DCRP.0418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26" w:author="Silvio Roberto Lessa Amin" w:date="2023-11-06T14:00:00Z">
              <w:rPr>
                <w:color w:val="0070C0"/>
                <w:highlight w:val="yellow"/>
              </w:rPr>
            </w:rPrChange>
          </w:rPr>
          <w:delText>X.569.XXXX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27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X.124.XXXX</w:delText>
        </w:r>
        <w:r w:rsidRPr="00C168CB" w:rsidDel="004516C6">
          <w:delText>”.</w:delText>
        </w:r>
      </w:del>
    </w:p>
    <w:p w14:paraId="4D7AAB44" w14:textId="07B94ECA" w:rsidR="0095147D" w:rsidRPr="00C168CB" w:rsidDel="004516C6" w:rsidRDefault="0095147D" w:rsidP="0095147D">
      <w:pPr>
        <w:spacing w:after="0" w:line="240" w:lineRule="auto"/>
        <w:rPr>
          <w:del w:id="5928" w:author="Silvio Roberto Lessa Amin" w:date="2022-10-24T10:41:00Z"/>
        </w:rPr>
      </w:pPr>
    </w:p>
    <w:p w14:paraId="76091BD4" w14:textId="2537662A" w:rsidR="0095147D" w:rsidRPr="00C168CB" w:rsidDel="004516C6" w:rsidRDefault="0095147D" w:rsidP="0095147D">
      <w:pPr>
        <w:spacing w:after="0" w:line="240" w:lineRule="auto"/>
        <w:rPr>
          <w:del w:id="5929" w:author="Silvio Roberto Lessa Amin" w:date="2022-10-24T10:41:00Z"/>
        </w:rPr>
      </w:pPr>
      <w:del w:id="5930" w:author="Silvio Roberto Lessa Amin" w:date="2022-10-24T10:41:00Z">
        <w:r w:rsidRPr="00C168CB" w:rsidDel="004516C6">
          <w:lastRenderedPageBreak/>
          <w:delText>DCRP.0419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31" w:author="Silvio Roberto Lessa Amin" w:date="2023-11-06T14:00:00Z">
              <w:rPr>
                <w:color w:val="0070C0"/>
                <w:highlight w:val="yellow"/>
              </w:rPr>
            </w:rPrChange>
          </w:rPr>
          <w:delText>X.573.XXXX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32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X.140.XXXX</w:delText>
        </w:r>
        <w:r w:rsidRPr="00C168CB" w:rsidDel="004516C6">
          <w:delText>”.</w:delText>
        </w:r>
      </w:del>
    </w:p>
    <w:p w14:paraId="567D82D5" w14:textId="5957315F" w:rsidR="0095147D" w:rsidRPr="00C168CB" w:rsidDel="004516C6" w:rsidRDefault="0095147D" w:rsidP="0095147D">
      <w:pPr>
        <w:spacing w:after="0" w:line="240" w:lineRule="auto"/>
        <w:rPr>
          <w:del w:id="5933" w:author="Silvio Roberto Lessa Amin" w:date="2022-10-24T10:41:00Z"/>
        </w:rPr>
      </w:pPr>
    </w:p>
    <w:p w14:paraId="28111819" w14:textId="2037134A" w:rsidR="0095147D" w:rsidRPr="00C168CB" w:rsidDel="004516C6" w:rsidRDefault="0095147D" w:rsidP="0095147D">
      <w:pPr>
        <w:spacing w:after="0" w:line="240" w:lineRule="auto"/>
        <w:rPr>
          <w:del w:id="5934" w:author="Silvio Roberto Lessa Amin" w:date="2022-10-24T10:41:00Z"/>
          <w:strike/>
        </w:rPr>
      </w:pPr>
      <w:del w:id="5935" w:author="Silvio Roberto Lessa Amin" w:date="2022-10-24T10:41:00Z">
        <w:r w:rsidRPr="00C168CB" w:rsidDel="004516C6">
          <w:rPr>
            <w:strike/>
            <w:rPrChange w:id="593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DCRP.0420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“X.125.XXXX”.</w:delText>
        </w:r>
      </w:del>
    </w:p>
    <w:p w14:paraId="32D62E15" w14:textId="7BEBB1E1" w:rsidR="0095147D" w:rsidRPr="00C168CB" w:rsidDel="004516C6" w:rsidRDefault="0095147D" w:rsidP="0095147D">
      <w:pPr>
        <w:spacing w:after="0" w:line="240" w:lineRule="auto"/>
        <w:rPr>
          <w:del w:id="5937" w:author="Silvio Roberto Lessa Amin" w:date="2022-10-24T10:41:00Z"/>
        </w:rPr>
      </w:pPr>
    </w:p>
    <w:p w14:paraId="5DB29B8B" w14:textId="201C66FD" w:rsidR="0095147D" w:rsidRPr="00C168CB" w:rsidDel="004516C6" w:rsidRDefault="0095147D" w:rsidP="0095147D">
      <w:pPr>
        <w:spacing w:after="0" w:line="240" w:lineRule="auto"/>
        <w:rPr>
          <w:del w:id="5938" w:author="Silvio Roberto Lessa Amin" w:date="2022-10-24T10:41:00Z"/>
        </w:rPr>
      </w:pPr>
      <w:del w:id="5939" w:author="Silvio Roberto Lessa Amin" w:date="2022-10-24T10:41:00Z">
        <w:r w:rsidRPr="00C168CB" w:rsidDel="004516C6">
          <w:delText>DCRP.0421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40" w:author="Silvio Roberto Lessa Amin" w:date="2023-11-06T14:00:00Z">
              <w:rPr>
                <w:color w:val="0070C0"/>
                <w:highlight w:val="yellow"/>
              </w:rPr>
            </w:rPrChange>
          </w:rPr>
          <w:delText>X.574.XXXX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4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X.130.XXXX</w:delText>
        </w:r>
        <w:r w:rsidRPr="00C168CB" w:rsidDel="004516C6">
          <w:delText>”.</w:delText>
        </w:r>
      </w:del>
    </w:p>
    <w:p w14:paraId="2805FB04" w14:textId="7CA7CB74" w:rsidR="0095147D" w:rsidRPr="00C168CB" w:rsidDel="004516C6" w:rsidRDefault="0095147D" w:rsidP="0095147D">
      <w:pPr>
        <w:spacing w:after="0" w:line="240" w:lineRule="auto"/>
        <w:rPr>
          <w:del w:id="5942" w:author="Silvio Roberto Lessa Amin" w:date="2022-10-24T10:41:00Z"/>
        </w:rPr>
      </w:pPr>
    </w:p>
    <w:p w14:paraId="087B81ED" w14:textId="6D2F4C7F" w:rsidR="0095147D" w:rsidRPr="00C168CB" w:rsidDel="004516C6" w:rsidRDefault="0095147D" w:rsidP="0095147D">
      <w:pPr>
        <w:spacing w:after="0" w:line="240" w:lineRule="auto"/>
        <w:rPr>
          <w:del w:id="5943" w:author="Silvio Roberto Lessa Amin" w:date="2022-10-24T10:41:00Z"/>
        </w:rPr>
      </w:pPr>
      <w:del w:id="5944" w:author="Silvio Roberto Lessa Amin" w:date="2022-10-24T10:41:00Z">
        <w:r w:rsidRPr="00C168CB" w:rsidDel="004516C6">
          <w:delText>DCRP.0422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45" w:author="Silvio Roberto Lessa Amin" w:date="2023-11-06T14:00:00Z">
              <w:rPr>
                <w:color w:val="0070C0"/>
                <w:highlight w:val="yellow"/>
              </w:rPr>
            </w:rPrChange>
          </w:rPr>
          <w:delText>X.599.XXXX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4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X.190.XXXX</w:delText>
        </w:r>
        <w:r w:rsidRPr="00C168CB" w:rsidDel="004516C6">
          <w:delText>”.</w:delText>
        </w:r>
      </w:del>
    </w:p>
    <w:p w14:paraId="053420CA" w14:textId="4A96A324" w:rsidR="0095147D" w:rsidRPr="00C168CB" w:rsidDel="004516C6" w:rsidRDefault="0095147D" w:rsidP="0095147D">
      <w:pPr>
        <w:spacing w:after="0" w:line="240" w:lineRule="auto"/>
        <w:rPr>
          <w:del w:id="5947" w:author="Silvio Roberto Lessa Amin" w:date="2022-10-24T10:41:00Z"/>
        </w:rPr>
      </w:pPr>
    </w:p>
    <w:p w14:paraId="3BDAA7FF" w14:textId="6809E203" w:rsidR="0095147D" w:rsidRPr="00C168CB" w:rsidDel="004516C6" w:rsidRDefault="0095147D" w:rsidP="0095147D">
      <w:pPr>
        <w:spacing w:after="0" w:line="240" w:lineRule="auto"/>
        <w:rPr>
          <w:del w:id="5948" w:author="Silvio Roberto Lessa Amin" w:date="2022-10-24T10:41:00Z"/>
        </w:rPr>
      </w:pPr>
      <w:del w:id="5949" w:author="Silvio Roberto Lessa Amin" w:date="2022-10-24T10:41:00Z">
        <w:r w:rsidRPr="00C168CB" w:rsidDel="004516C6">
          <w:delText>DCRP.0424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50" w:author="Silvio Roberto Lessa Amin" w:date="2023-11-06T14:00:00Z">
              <w:rPr>
                <w:color w:val="0070C0"/>
                <w:highlight w:val="yellow"/>
              </w:rPr>
            </w:rPrChange>
          </w:rPr>
          <w:delText>X.500.0015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5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X.211.XXXX</w:delText>
        </w:r>
        <w:r w:rsidRPr="00C168CB" w:rsidDel="004516C6">
          <w:delText>”.</w:delText>
        </w:r>
      </w:del>
    </w:p>
    <w:p w14:paraId="4E6BA778" w14:textId="5E306E58" w:rsidR="0095147D" w:rsidRPr="00C168CB" w:rsidDel="004516C6" w:rsidRDefault="0095147D" w:rsidP="0095147D">
      <w:pPr>
        <w:spacing w:after="0" w:line="240" w:lineRule="auto"/>
        <w:rPr>
          <w:del w:id="5952" w:author="Silvio Roberto Lessa Amin" w:date="2022-10-24T10:41:00Z"/>
        </w:rPr>
      </w:pPr>
    </w:p>
    <w:p w14:paraId="13048B86" w14:textId="24F86F70" w:rsidR="0095147D" w:rsidRPr="00C168CB" w:rsidDel="004516C6" w:rsidRDefault="0095147D" w:rsidP="0095147D">
      <w:pPr>
        <w:spacing w:after="0" w:line="240" w:lineRule="auto"/>
        <w:rPr>
          <w:del w:id="5953" w:author="Silvio Roberto Lessa Amin" w:date="2022-10-24T10:41:00Z"/>
        </w:rPr>
      </w:pPr>
      <w:del w:id="5954" w:author="Silvio Roberto Lessa Amin" w:date="2022-10-24T10:41:00Z">
        <w:r w:rsidRPr="00C168CB" w:rsidDel="004516C6">
          <w:delText>DCRP.0425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55" w:author="Silvio Roberto Lessa Amin" w:date="2023-11-06T14:00:00Z">
              <w:rPr>
                <w:color w:val="0070C0"/>
                <w:highlight w:val="yellow"/>
              </w:rPr>
            </w:rPrChange>
          </w:rPr>
          <w:delText>X.635.XXXX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5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X.240.XXXX</w:delText>
        </w:r>
        <w:r w:rsidRPr="00C168CB" w:rsidDel="004516C6">
          <w:delText>”.</w:delText>
        </w:r>
      </w:del>
    </w:p>
    <w:p w14:paraId="306960DB" w14:textId="69D7D920" w:rsidR="0095147D" w:rsidRPr="00C168CB" w:rsidDel="004516C6" w:rsidRDefault="0095147D" w:rsidP="0095147D">
      <w:pPr>
        <w:spacing w:after="0" w:line="240" w:lineRule="auto"/>
        <w:rPr>
          <w:del w:id="5957" w:author="Silvio Roberto Lessa Amin" w:date="2022-10-24T10:41:00Z"/>
        </w:rPr>
      </w:pPr>
    </w:p>
    <w:p w14:paraId="55B58ED8" w14:textId="66DE13B2" w:rsidR="0095147D" w:rsidRPr="00C168CB" w:rsidDel="004516C6" w:rsidRDefault="0095147D" w:rsidP="0095147D">
      <w:pPr>
        <w:spacing w:after="0" w:line="240" w:lineRule="auto"/>
        <w:rPr>
          <w:del w:id="5958" w:author="Silvio Roberto Lessa Amin" w:date="2022-10-24T10:41:00Z"/>
        </w:rPr>
      </w:pPr>
      <w:del w:id="5959" w:author="Silvio Roberto Lessa Amin" w:date="2022-10-24T10:41:00Z">
        <w:r w:rsidRPr="00C168CB" w:rsidDel="004516C6">
          <w:delText>DCRP.0426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60" w:author="Silvio Roberto Lessa Amin" w:date="2023-11-06T14:00:00Z">
              <w:rPr>
                <w:color w:val="0070C0"/>
                <w:highlight w:val="yellow"/>
              </w:rPr>
            </w:rPrChange>
          </w:rPr>
          <w:delText>X.621.XXXX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6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X.213.XXXX</w:delText>
        </w:r>
        <w:r w:rsidRPr="00C168CB" w:rsidDel="004516C6">
          <w:delText>”.</w:delText>
        </w:r>
      </w:del>
    </w:p>
    <w:p w14:paraId="3135D3C7" w14:textId="70A69224" w:rsidR="0095147D" w:rsidRPr="00C168CB" w:rsidDel="004516C6" w:rsidRDefault="0095147D" w:rsidP="0095147D">
      <w:pPr>
        <w:spacing w:after="0" w:line="240" w:lineRule="auto"/>
        <w:rPr>
          <w:del w:id="5962" w:author="Silvio Roberto Lessa Amin" w:date="2022-10-24T10:41:00Z"/>
        </w:rPr>
      </w:pPr>
    </w:p>
    <w:p w14:paraId="790A54ED" w14:textId="1082E43B" w:rsidR="0095147D" w:rsidRPr="00C168CB" w:rsidDel="004516C6" w:rsidRDefault="0095147D" w:rsidP="0095147D">
      <w:pPr>
        <w:spacing w:after="0" w:line="240" w:lineRule="auto"/>
        <w:rPr>
          <w:del w:id="5963" w:author="Silvio Roberto Lessa Amin" w:date="2022-10-24T10:41:00Z"/>
        </w:rPr>
      </w:pPr>
      <w:del w:id="5964" w:author="Silvio Roberto Lessa Amin" w:date="2022-10-24T10:41:00Z">
        <w:r w:rsidRPr="00C168CB" w:rsidDel="004516C6">
          <w:delText>DCRP.0427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65" w:author="Silvio Roberto Lessa Amin" w:date="2023-11-06T14:00:00Z">
              <w:rPr>
                <w:color w:val="0070C0"/>
                <w:highlight w:val="yellow"/>
              </w:rPr>
            </w:rPrChange>
          </w:rPr>
          <w:delText>X.622.XXXX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6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X.212.XXXX</w:delText>
        </w:r>
        <w:r w:rsidRPr="00C168CB" w:rsidDel="004516C6">
          <w:delText>”.</w:delText>
        </w:r>
      </w:del>
    </w:p>
    <w:p w14:paraId="1C690DEC" w14:textId="087A53C0" w:rsidR="0095147D" w:rsidRPr="00C168CB" w:rsidDel="004516C6" w:rsidRDefault="0095147D" w:rsidP="0095147D">
      <w:pPr>
        <w:spacing w:after="0" w:line="240" w:lineRule="auto"/>
        <w:rPr>
          <w:del w:id="5967" w:author="Silvio Roberto Lessa Amin" w:date="2022-10-24T10:41:00Z"/>
        </w:rPr>
      </w:pPr>
    </w:p>
    <w:p w14:paraId="0547DA19" w14:textId="44DCC5FC" w:rsidR="0095147D" w:rsidRPr="00C168CB" w:rsidDel="004516C6" w:rsidRDefault="0095147D" w:rsidP="0095147D">
      <w:pPr>
        <w:spacing w:after="0" w:line="240" w:lineRule="auto"/>
        <w:rPr>
          <w:del w:id="5968" w:author="Silvio Roberto Lessa Amin" w:date="2022-10-24T10:41:00Z"/>
          <w:strike/>
        </w:rPr>
      </w:pPr>
      <w:del w:id="5969" w:author="Silvio Roberto Lessa Amin" w:date="2022-10-24T10:41:00Z">
        <w:r w:rsidRPr="00C168CB" w:rsidDel="004516C6">
          <w:rPr>
            <w:strike/>
            <w:rPrChange w:id="5970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DCRP.0428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“X.250.XXXX”.</w:delText>
        </w:r>
      </w:del>
    </w:p>
    <w:p w14:paraId="3086AFE0" w14:textId="64A437FA" w:rsidR="0095147D" w:rsidRPr="00C168CB" w:rsidDel="004516C6" w:rsidRDefault="0095147D" w:rsidP="0095147D">
      <w:pPr>
        <w:spacing w:after="0" w:line="240" w:lineRule="auto"/>
        <w:rPr>
          <w:del w:id="5971" w:author="Silvio Roberto Lessa Amin" w:date="2022-10-24T10:41:00Z"/>
        </w:rPr>
      </w:pPr>
    </w:p>
    <w:p w14:paraId="3A15E018" w14:textId="38CD2764" w:rsidR="0095147D" w:rsidRPr="00C168CB" w:rsidDel="004516C6" w:rsidRDefault="0095147D" w:rsidP="0095147D">
      <w:pPr>
        <w:spacing w:after="0" w:line="240" w:lineRule="auto"/>
        <w:rPr>
          <w:del w:id="5972" w:author="Silvio Roberto Lessa Amin" w:date="2022-10-24T10:41:00Z"/>
        </w:rPr>
      </w:pPr>
      <w:del w:id="5973" w:author="Silvio Roberto Lessa Amin" w:date="2022-10-24T10:41:00Z">
        <w:r w:rsidRPr="00C168CB" w:rsidDel="004516C6">
          <w:lastRenderedPageBreak/>
          <w:delText>DCRP.0429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74" w:author="Silvio Roberto Lessa Amin" w:date="2023-11-06T14:00:00Z">
              <w:rPr>
                <w:color w:val="0070C0"/>
                <w:highlight w:val="yellow"/>
              </w:rPr>
            </w:rPrChange>
          </w:rPr>
          <w:delText>X.600.XXXX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75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X.214.XXXX</w:delText>
        </w:r>
        <w:r w:rsidRPr="00C168CB" w:rsidDel="004516C6">
          <w:delText>”.</w:delText>
        </w:r>
      </w:del>
    </w:p>
    <w:p w14:paraId="7442C9A3" w14:textId="316D0750" w:rsidR="0095147D" w:rsidRPr="00C168CB" w:rsidDel="004516C6" w:rsidRDefault="0095147D" w:rsidP="0095147D">
      <w:pPr>
        <w:spacing w:after="0" w:line="240" w:lineRule="auto"/>
        <w:rPr>
          <w:del w:id="5976" w:author="Silvio Roberto Lessa Amin" w:date="2022-10-24T10:41:00Z"/>
        </w:rPr>
      </w:pPr>
    </w:p>
    <w:p w14:paraId="413E7903" w14:textId="4B3DD4D6" w:rsidR="0095147D" w:rsidRPr="00C168CB" w:rsidDel="004516C6" w:rsidRDefault="0095147D" w:rsidP="0095147D">
      <w:pPr>
        <w:spacing w:after="0" w:line="240" w:lineRule="auto"/>
        <w:rPr>
          <w:del w:id="5977" w:author="Silvio Roberto Lessa Amin" w:date="2022-10-24T10:41:00Z"/>
        </w:rPr>
      </w:pPr>
      <w:del w:id="5978" w:author="Silvio Roberto Lessa Amin" w:date="2022-10-24T10:41:00Z">
        <w:r w:rsidRPr="00C168CB" w:rsidDel="004516C6">
          <w:delText>DCRP.0430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79" w:author="Silvio Roberto Lessa Amin" w:date="2023-11-06T14:00:00Z">
              <w:rPr>
                <w:color w:val="0070C0"/>
                <w:highlight w:val="yellow"/>
              </w:rPr>
            </w:rPrChange>
          </w:rPr>
          <w:delText>X.601.XXXX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80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X.215.XXXX</w:delText>
        </w:r>
        <w:r w:rsidRPr="00C168CB" w:rsidDel="004516C6">
          <w:delText>”.</w:delText>
        </w:r>
      </w:del>
    </w:p>
    <w:p w14:paraId="14B5393D" w14:textId="1E1AF919" w:rsidR="0095147D" w:rsidRPr="00C168CB" w:rsidDel="004516C6" w:rsidRDefault="0095147D" w:rsidP="0095147D">
      <w:pPr>
        <w:spacing w:after="0" w:line="240" w:lineRule="auto"/>
        <w:rPr>
          <w:del w:id="5981" w:author="Silvio Roberto Lessa Amin" w:date="2022-10-24T10:41:00Z"/>
        </w:rPr>
      </w:pPr>
    </w:p>
    <w:p w14:paraId="0761A823" w14:textId="42D1D16A" w:rsidR="0095147D" w:rsidRPr="00C168CB" w:rsidDel="004516C6" w:rsidRDefault="0095147D" w:rsidP="0095147D">
      <w:pPr>
        <w:spacing w:after="0" w:line="240" w:lineRule="auto"/>
        <w:rPr>
          <w:del w:id="5982" w:author="Silvio Roberto Lessa Amin" w:date="2022-10-24T10:41:00Z"/>
          <w:strike/>
          <w:rPrChange w:id="5983" w:author="Silvio Roberto Lessa Amin" w:date="2023-11-06T14:00:00Z">
            <w:rPr>
              <w:del w:id="5984" w:author="Silvio Roberto Lessa Amin" w:date="2022-10-24T10:41:00Z"/>
              <w:strike/>
              <w:color w:val="FF0000"/>
            </w:rPr>
          </w:rPrChange>
        </w:rPr>
      </w:pPr>
      <w:del w:id="5985" w:author="Silvio Roberto Lessa Amin" w:date="2022-10-24T10:41:00Z">
        <w:r w:rsidRPr="00C168CB" w:rsidDel="004516C6">
          <w:rPr>
            <w:strike/>
            <w:rPrChange w:id="598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DCRP.0431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“X.220.XXXX”.</w:delText>
        </w:r>
      </w:del>
    </w:p>
    <w:p w14:paraId="487C0B6D" w14:textId="065B98DE" w:rsidR="0095147D" w:rsidRPr="00C168CB" w:rsidDel="004516C6" w:rsidRDefault="0095147D" w:rsidP="0095147D">
      <w:pPr>
        <w:spacing w:after="0" w:line="240" w:lineRule="auto"/>
        <w:rPr>
          <w:del w:id="5987" w:author="Silvio Roberto Lessa Amin" w:date="2022-10-24T10:41:00Z"/>
        </w:rPr>
      </w:pPr>
    </w:p>
    <w:p w14:paraId="59CF1DBA" w14:textId="74B25D44" w:rsidR="0095147D" w:rsidRPr="00C168CB" w:rsidDel="004516C6" w:rsidRDefault="0095147D" w:rsidP="0095147D">
      <w:pPr>
        <w:spacing w:after="0" w:line="240" w:lineRule="auto"/>
        <w:rPr>
          <w:del w:id="5988" w:author="Silvio Roberto Lessa Amin" w:date="2022-10-24T10:41:00Z"/>
        </w:rPr>
      </w:pPr>
      <w:del w:id="5989" w:author="Silvio Roberto Lessa Amin" w:date="2022-10-24T10:41:00Z">
        <w:r w:rsidRPr="00C168CB" w:rsidDel="004516C6">
          <w:delText>DCRP.0432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90" w:author="Silvio Roberto Lessa Amin" w:date="2023-11-06T14:00:00Z">
              <w:rPr>
                <w:color w:val="0070C0"/>
                <w:highlight w:val="yellow"/>
              </w:rPr>
            </w:rPrChange>
          </w:rPr>
          <w:delText>X.634.XXXX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9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X.230.XXXX</w:delText>
        </w:r>
        <w:r w:rsidRPr="00C168CB" w:rsidDel="004516C6">
          <w:delText>”.</w:delText>
        </w:r>
      </w:del>
    </w:p>
    <w:p w14:paraId="79B44D32" w14:textId="79B0F2B6" w:rsidR="0095147D" w:rsidRPr="00C168CB" w:rsidDel="004516C6" w:rsidRDefault="0095147D" w:rsidP="0095147D">
      <w:pPr>
        <w:spacing w:after="0" w:line="240" w:lineRule="auto"/>
        <w:rPr>
          <w:del w:id="5992" w:author="Silvio Roberto Lessa Amin" w:date="2022-10-24T10:41:00Z"/>
        </w:rPr>
      </w:pPr>
    </w:p>
    <w:p w14:paraId="15027532" w14:textId="01FB8214" w:rsidR="0095147D" w:rsidRPr="00C168CB" w:rsidDel="004516C6" w:rsidRDefault="0095147D" w:rsidP="0095147D">
      <w:pPr>
        <w:spacing w:after="0" w:line="240" w:lineRule="auto"/>
        <w:rPr>
          <w:del w:id="5993" w:author="Silvio Roberto Lessa Amin" w:date="2022-10-24T10:41:00Z"/>
        </w:rPr>
      </w:pPr>
      <w:del w:id="5994" w:author="Silvio Roberto Lessa Amin" w:date="2022-10-24T10:41:00Z">
        <w:r w:rsidRPr="00C168CB" w:rsidDel="004516C6">
          <w:delText>DCRP.0433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5995" w:author="Silvio Roberto Lessa Amin" w:date="2023-11-06T14:00:00Z">
              <w:rPr>
                <w:color w:val="0070C0"/>
                <w:highlight w:val="yellow"/>
              </w:rPr>
            </w:rPrChange>
          </w:rPr>
          <w:delText>X.659.XXXX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599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X.290.XXXX</w:delText>
        </w:r>
        <w:r w:rsidRPr="00C168CB" w:rsidDel="004516C6">
          <w:delText>”.</w:delText>
        </w:r>
      </w:del>
    </w:p>
    <w:p w14:paraId="1A56C6B9" w14:textId="28B9DA61" w:rsidR="0095147D" w:rsidRPr="00C168CB" w:rsidDel="004516C6" w:rsidRDefault="0095147D" w:rsidP="0095147D">
      <w:pPr>
        <w:spacing w:after="0" w:line="240" w:lineRule="auto"/>
        <w:rPr>
          <w:del w:id="5997" w:author="Silvio Roberto Lessa Amin" w:date="2022-10-24T10:41:00Z"/>
        </w:rPr>
      </w:pPr>
    </w:p>
    <w:p w14:paraId="0E126C98" w14:textId="63EA5101" w:rsidR="0095147D" w:rsidRPr="00C168CB" w:rsidDel="004516C6" w:rsidRDefault="0095147D" w:rsidP="0095147D">
      <w:pPr>
        <w:spacing w:after="0" w:line="240" w:lineRule="auto"/>
        <w:rPr>
          <w:del w:id="5998" w:author="Silvio Roberto Lessa Amin" w:date="2022-10-24T10:41:00Z"/>
        </w:rPr>
      </w:pPr>
      <w:del w:id="5999" w:author="Silvio Roberto Lessa Amin" w:date="2022-10-24T10:41:00Z">
        <w:r w:rsidRPr="00C168CB" w:rsidDel="004516C6">
          <w:delText>DCRP.0435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00" w:author="Silvio Roberto Lessa Amin" w:date="2023-11-06T14:00:00Z">
              <w:rPr>
                <w:color w:val="0070C0"/>
                <w:highlight w:val="yellow"/>
              </w:rPr>
            </w:rPrChange>
          </w:rPr>
          <w:delText>X.800.XXXX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0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X.410.XXXX</w:delText>
        </w:r>
        <w:r w:rsidRPr="00C168CB" w:rsidDel="004516C6">
          <w:delText>”.</w:delText>
        </w:r>
      </w:del>
    </w:p>
    <w:p w14:paraId="73DCBE56" w14:textId="2F327598" w:rsidR="0095147D" w:rsidRPr="00C168CB" w:rsidDel="004516C6" w:rsidRDefault="0095147D" w:rsidP="0095147D">
      <w:pPr>
        <w:spacing w:after="0" w:line="240" w:lineRule="auto"/>
        <w:rPr>
          <w:del w:id="6002" w:author="Silvio Roberto Lessa Amin" w:date="2022-10-24T10:41:00Z"/>
        </w:rPr>
      </w:pPr>
    </w:p>
    <w:p w14:paraId="767ECF24" w14:textId="5CDF02B7" w:rsidR="0095147D" w:rsidRPr="00C168CB" w:rsidDel="004516C6" w:rsidRDefault="0095147D" w:rsidP="0095147D">
      <w:pPr>
        <w:spacing w:after="0" w:line="240" w:lineRule="auto"/>
        <w:rPr>
          <w:del w:id="6003" w:author="Silvio Roberto Lessa Amin" w:date="2022-10-24T10:41:00Z"/>
        </w:rPr>
      </w:pPr>
      <w:del w:id="6004" w:author="Silvio Roberto Lessa Amin" w:date="2022-10-24T10:41:00Z">
        <w:r w:rsidRPr="00C168CB" w:rsidDel="004516C6">
          <w:delText>DCRP.0436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05" w:author="Silvio Roberto Lessa Amin" w:date="2023-11-06T14:00:00Z">
              <w:rPr>
                <w:color w:val="0070C0"/>
                <w:highlight w:val="yellow"/>
              </w:rPr>
            </w:rPrChange>
          </w:rPr>
          <w:delText>X.801.XXXX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0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X.420.XXXX</w:delText>
        </w:r>
        <w:r w:rsidRPr="00C168CB" w:rsidDel="004516C6">
          <w:delText>”.</w:delText>
        </w:r>
      </w:del>
    </w:p>
    <w:p w14:paraId="79DD997A" w14:textId="7278191E" w:rsidR="0095147D" w:rsidRPr="00C168CB" w:rsidDel="004516C6" w:rsidRDefault="0095147D" w:rsidP="0095147D">
      <w:pPr>
        <w:spacing w:after="0" w:line="240" w:lineRule="auto"/>
        <w:rPr>
          <w:del w:id="6007" w:author="Silvio Roberto Lessa Amin" w:date="2022-10-24T10:41:00Z"/>
        </w:rPr>
      </w:pPr>
    </w:p>
    <w:p w14:paraId="4555D1D5" w14:textId="77ABCA76" w:rsidR="0095147D" w:rsidRPr="00C168CB" w:rsidDel="004516C6" w:rsidRDefault="0095147D" w:rsidP="0095147D">
      <w:pPr>
        <w:spacing w:after="0" w:line="240" w:lineRule="auto"/>
        <w:rPr>
          <w:del w:id="6008" w:author="Silvio Roberto Lessa Amin" w:date="2022-10-24T10:41:00Z"/>
        </w:rPr>
      </w:pPr>
      <w:del w:id="6009" w:author="Silvio Roberto Lessa Amin" w:date="2022-10-24T10:41:00Z">
        <w:r w:rsidRPr="00C168CB" w:rsidDel="004516C6">
          <w:delText>DCRP.0437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10" w:author="Silvio Roberto Lessa Amin" w:date="2023-11-06T14:00:00Z">
              <w:rPr>
                <w:color w:val="0070C0"/>
                <w:highlight w:val="yellow"/>
              </w:rPr>
            </w:rPrChange>
          </w:rPr>
          <w:delText>X.802.XXXX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1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X.430.XXXX</w:delText>
        </w:r>
        <w:r w:rsidRPr="00C168CB" w:rsidDel="004516C6">
          <w:delText>”.</w:delText>
        </w:r>
      </w:del>
    </w:p>
    <w:p w14:paraId="085FC39B" w14:textId="1483089B" w:rsidR="0095147D" w:rsidRPr="00C168CB" w:rsidDel="004516C6" w:rsidRDefault="0095147D" w:rsidP="0095147D">
      <w:pPr>
        <w:spacing w:after="0" w:line="240" w:lineRule="auto"/>
        <w:rPr>
          <w:del w:id="6012" w:author="Silvio Roberto Lessa Amin" w:date="2022-10-24T10:41:00Z"/>
        </w:rPr>
      </w:pPr>
    </w:p>
    <w:p w14:paraId="5CDFC203" w14:textId="5A5FD9B8" w:rsidR="0095147D" w:rsidRPr="00C168CB" w:rsidDel="004516C6" w:rsidRDefault="0095147D" w:rsidP="0095147D">
      <w:pPr>
        <w:spacing w:after="0" w:line="240" w:lineRule="auto"/>
        <w:rPr>
          <w:del w:id="6013" w:author="Silvio Roberto Lessa Amin" w:date="2022-10-24T10:41:00Z"/>
        </w:rPr>
      </w:pPr>
      <w:del w:id="6014" w:author="Silvio Roberto Lessa Amin" w:date="2022-10-24T10:41:00Z">
        <w:r w:rsidRPr="00C168CB" w:rsidDel="004516C6">
          <w:delText>DCRP.0439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15" w:author="Silvio Roberto Lessa Amin" w:date="2023-11-06T14:00:00Z">
              <w:rPr>
                <w:color w:val="0070C0"/>
                <w:highlight w:val="yellow"/>
              </w:rPr>
            </w:rPrChange>
          </w:rPr>
          <w:delText>X.660.XXXX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1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X.311.XXXX</w:delText>
        </w:r>
        <w:r w:rsidRPr="00C168CB" w:rsidDel="004516C6">
          <w:delText>”.</w:delText>
        </w:r>
      </w:del>
    </w:p>
    <w:p w14:paraId="0F22C97B" w14:textId="2A303CD0" w:rsidR="0095147D" w:rsidRPr="00C168CB" w:rsidDel="004516C6" w:rsidRDefault="0095147D" w:rsidP="0095147D">
      <w:pPr>
        <w:spacing w:after="0" w:line="240" w:lineRule="auto"/>
        <w:rPr>
          <w:del w:id="6017" w:author="Silvio Roberto Lessa Amin" w:date="2022-10-24T10:41:00Z"/>
        </w:rPr>
      </w:pPr>
    </w:p>
    <w:p w14:paraId="449825BC" w14:textId="6AF06C0E" w:rsidR="0095147D" w:rsidRPr="00C168CB" w:rsidDel="004516C6" w:rsidRDefault="0095147D" w:rsidP="0095147D">
      <w:pPr>
        <w:spacing w:after="0" w:line="240" w:lineRule="auto"/>
        <w:rPr>
          <w:del w:id="6018" w:author="Silvio Roberto Lessa Amin" w:date="2022-10-24T10:41:00Z"/>
        </w:rPr>
      </w:pPr>
      <w:del w:id="6019" w:author="Silvio Roberto Lessa Amin" w:date="2022-10-24T10:41:00Z">
        <w:r w:rsidRPr="00C168CB" w:rsidDel="004516C6">
          <w:lastRenderedPageBreak/>
          <w:delText>DCRP.0440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20" w:author="Silvio Roberto Lessa Amin" w:date="2023-11-06T14:00:00Z">
              <w:rPr>
                <w:color w:val="0070C0"/>
                <w:highlight w:val="yellow"/>
              </w:rPr>
            </w:rPrChange>
          </w:rPr>
          <w:delText>X.665.XXXX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2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X.312.XXXX</w:delText>
        </w:r>
        <w:r w:rsidRPr="00C168CB" w:rsidDel="004516C6">
          <w:delText>”.</w:delText>
        </w:r>
      </w:del>
    </w:p>
    <w:p w14:paraId="1BEC8407" w14:textId="246E3692" w:rsidR="0095147D" w:rsidRPr="00C168CB" w:rsidDel="004516C6" w:rsidRDefault="0095147D" w:rsidP="0095147D">
      <w:pPr>
        <w:spacing w:after="0" w:line="240" w:lineRule="auto"/>
        <w:rPr>
          <w:del w:id="6022" w:author="Silvio Roberto Lessa Amin" w:date="2022-10-24T10:41:00Z"/>
        </w:rPr>
      </w:pPr>
    </w:p>
    <w:p w14:paraId="5B91B524" w14:textId="4E403B91" w:rsidR="0095147D" w:rsidRPr="00C168CB" w:rsidDel="004516C6" w:rsidRDefault="0095147D" w:rsidP="0095147D">
      <w:pPr>
        <w:spacing w:after="0" w:line="240" w:lineRule="auto"/>
        <w:rPr>
          <w:del w:id="6023" w:author="Silvio Roberto Lessa Amin" w:date="2022-10-24T10:41:00Z"/>
        </w:rPr>
      </w:pPr>
      <w:del w:id="6024" w:author="Silvio Roberto Lessa Amin" w:date="2022-10-24T10:41:00Z">
        <w:r w:rsidRPr="00C168CB" w:rsidDel="004516C6">
          <w:delText>DCRP.0441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25" w:author="Silvio Roberto Lessa Amin" w:date="2023-11-06T14:00:00Z">
              <w:rPr>
                <w:color w:val="0070C0"/>
                <w:highlight w:val="yellow"/>
              </w:rPr>
            </w:rPrChange>
          </w:rPr>
          <w:delText>X.669.XXXX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2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X.390.XXXX</w:delText>
        </w:r>
        <w:r w:rsidRPr="00C168CB" w:rsidDel="004516C6">
          <w:delText>”.</w:delText>
        </w:r>
      </w:del>
    </w:p>
    <w:p w14:paraId="7FDF138B" w14:textId="113A113B" w:rsidR="0095147D" w:rsidRPr="00C168CB" w:rsidDel="004516C6" w:rsidRDefault="0095147D" w:rsidP="0095147D">
      <w:pPr>
        <w:spacing w:after="0" w:line="240" w:lineRule="auto"/>
        <w:rPr>
          <w:del w:id="6027" w:author="Silvio Roberto Lessa Amin" w:date="2022-10-24T10:41:00Z"/>
        </w:rPr>
      </w:pPr>
    </w:p>
    <w:p w14:paraId="2BFDCA29" w14:textId="54B63F6E" w:rsidR="0095147D" w:rsidRPr="00C168CB" w:rsidDel="004516C6" w:rsidRDefault="0095147D" w:rsidP="0095147D">
      <w:pPr>
        <w:spacing w:after="0" w:line="240" w:lineRule="auto"/>
        <w:rPr>
          <w:del w:id="6028" w:author="Silvio Roberto Lessa Amin" w:date="2022-10-24T10:41:00Z"/>
        </w:rPr>
      </w:pPr>
      <w:del w:id="6029" w:author="Silvio Roberto Lessa Amin" w:date="2022-10-24T10:41:00Z">
        <w:r w:rsidRPr="00C168CB" w:rsidDel="004516C6">
          <w:delText>DCRP.0443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30" w:author="Silvio Roberto Lessa Amin" w:date="2023-11-06T14:00:00Z">
              <w:rPr>
                <w:color w:val="0070C0"/>
                <w:highlight w:val="yellow"/>
              </w:rPr>
            </w:rPrChange>
          </w:rPr>
          <w:delText>X.700.XXXX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3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X.510.XXXX</w:delText>
        </w:r>
        <w:r w:rsidRPr="00C168CB" w:rsidDel="004516C6">
          <w:delText>”.</w:delText>
        </w:r>
      </w:del>
    </w:p>
    <w:p w14:paraId="42415ABD" w14:textId="6EAC47EF" w:rsidR="0095147D" w:rsidRPr="00C168CB" w:rsidDel="004516C6" w:rsidRDefault="0095147D" w:rsidP="0095147D">
      <w:pPr>
        <w:spacing w:after="0" w:line="240" w:lineRule="auto"/>
        <w:rPr>
          <w:del w:id="6032" w:author="Silvio Roberto Lessa Amin" w:date="2022-10-24T10:41:00Z"/>
        </w:rPr>
      </w:pPr>
    </w:p>
    <w:p w14:paraId="6042E850" w14:textId="0E35FE15" w:rsidR="0095147D" w:rsidRPr="00C168CB" w:rsidDel="004516C6" w:rsidRDefault="0095147D" w:rsidP="0095147D">
      <w:pPr>
        <w:spacing w:after="0" w:line="240" w:lineRule="auto"/>
        <w:rPr>
          <w:del w:id="6033" w:author="Silvio Roberto Lessa Amin" w:date="2022-10-24T10:41:00Z"/>
        </w:rPr>
      </w:pPr>
      <w:del w:id="6034" w:author="Silvio Roberto Lessa Amin" w:date="2022-10-24T10:41:00Z">
        <w:r w:rsidRPr="00C168CB" w:rsidDel="004516C6">
          <w:delText>DCRP.0444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35" w:author="Silvio Roberto Lessa Amin" w:date="2023-11-06T14:00:00Z">
              <w:rPr>
                <w:color w:val="0070C0"/>
                <w:highlight w:val="yellow"/>
              </w:rPr>
            </w:rPrChange>
          </w:rPr>
          <w:delText>X.701.XXXX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3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X.520.XXXX</w:delText>
        </w:r>
        <w:r w:rsidRPr="00C168CB" w:rsidDel="004516C6">
          <w:delText>”.</w:delText>
        </w:r>
      </w:del>
    </w:p>
    <w:p w14:paraId="01D7353C" w14:textId="48612A0B" w:rsidR="0095147D" w:rsidRPr="00C168CB" w:rsidDel="004516C6" w:rsidRDefault="0095147D" w:rsidP="0095147D">
      <w:pPr>
        <w:spacing w:after="0" w:line="240" w:lineRule="auto"/>
        <w:rPr>
          <w:del w:id="6037" w:author="Silvio Roberto Lessa Amin" w:date="2022-10-24T10:41:00Z"/>
        </w:rPr>
      </w:pPr>
    </w:p>
    <w:p w14:paraId="3821EF0D" w14:textId="017C9DC4" w:rsidR="0095147D" w:rsidRPr="00C168CB" w:rsidDel="004516C6" w:rsidRDefault="0095147D" w:rsidP="0095147D">
      <w:pPr>
        <w:spacing w:after="0" w:line="240" w:lineRule="auto"/>
        <w:rPr>
          <w:del w:id="6038" w:author="Silvio Roberto Lessa Amin" w:date="2022-10-24T10:41:00Z"/>
        </w:rPr>
      </w:pPr>
      <w:del w:id="6039" w:author="Silvio Roberto Lessa Amin" w:date="2022-10-24T10:41:00Z">
        <w:r w:rsidRPr="00C168CB" w:rsidDel="004516C6">
          <w:delText>DCRP.0445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40" w:author="Silvio Roberto Lessa Amin" w:date="2023-11-06T14:00:00Z">
              <w:rPr>
                <w:color w:val="0070C0"/>
                <w:highlight w:val="yellow"/>
              </w:rPr>
            </w:rPrChange>
          </w:rPr>
          <w:delText>X.750.XXXX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4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X.610.XXXX</w:delText>
        </w:r>
        <w:r w:rsidRPr="00C168CB" w:rsidDel="004516C6">
          <w:delText>”.</w:delText>
        </w:r>
      </w:del>
    </w:p>
    <w:p w14:paraId="08DC9EAB" w14:textId="24BD1E14" w:rsidR="0095147D" w:rsidRPr="00C168CB" w:rsidDel="004516C6" w:rsidRDefault="0095147D" w:rsidP="0095147D">
      <w:pPr>
        <w:spacing w:after="0" w:line="240" w:lineRule="auto"/>
        <w:rPr>
          <w:del w:id="6042" w:author="Silvio Roberto Lessa Amin" w:date="2022-10-24T10:41:00Z"/>
        </w:rPr>
      </w:pPr>
    </w:p>
    <w:p w14:paraId="12BFC18B" w14:textId="47B522A0" w:rsidR="0095147D" w:rsidRPr="00C168CB" w:rsidDel="004516C6" w:rsidRDefault="0095147D" w:rsidP="0095147D">
      <w:pPr>
        <w:spacing w:after="0" w:line="240" w:lineRule="auto"/>
        <w:rPr>
          <w:del w:id="6043" w:author="Silvio Roberto Lessa Amin" w:date="2022-10-24T10:41:00Z"/>
        </w:rPr>
      </w:pPr>
      <w:del w:id="6044" w:author="Silvio Roberto Lessa Amin" w:date="2022-10-24T10:41:00Z">
        <w:r w:rsidRPr="00C168CB" w:rsidDel="004516C6">
          <w:delText>DCRP.0446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45" w:author="Silvio Roberto Lessa Amin" w:date="2023-11-06T14:00:00Z">
              <w:rPr>
                <w:color w:val="0070C0"/>
                <w:highlight w:val="yellow"/>
              </w:rPr>
            </w:rPrChange>
          </w:rPr>
          <w:delText>X.751.XXXX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4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X.620.XXXX</w:delText>
        </w:r>
        <w:r w:rsidRPr="00C168CB" w:rsidDel="004516C6">
          <w:delText>”.</w:delText>
        </w:r>
      </w:del>
    </w:p>
    <w:p w14:paraId="6170A68B" w14:textId="0AFE28CC" w:rsidR="0095147D" w:rsidRPr="00C168CB" w:rsidDel="004516C6" w:rsidRDefault="0095147D" w:rsidP="0095147D">
      <w:pPr>
        <w:spacing w:after="0" w:line="240" w:lineRule="auto"/>
        <w:rPr>
          <w:del w:id="6047" w:author="Silvio Roberto Lessa Amin" w:date="2022-10-24T10:41:00Z"/>
        </w:rPr>
      </w:pPr>
    </w:p>
    <w:p w14:paraId="39B2136A" w14:textId="2182FE40" w:rsidR="0095147D" w:rsidRPr="00C168CB" w:rsidDel="004516C6" w:rsidRDefault="0095147D" w:rsidP="0095147D">
      <w:pPr>
        <w:spacing w:after="0" w:line="240" w:lineRule="auto"/>
        <w:rPr>
          <w:del w:id="6048" w:author="Silvio Roberto Lessa Amin" w:date="2022-10-24T10:41:00Z"/>
        </w:rPr>
      </w:pPr>
      <w:del w:id="6049" w:author="Silvio Roberto Lessa Amin" w:date="2022-10-24T10:41:00Z">
        <w:r w:rsidRPr="00C168CB" w:rsidDel="004516C6">
          <w:delText>DCRP.0447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50" w:author="Silvio Roberto Lessa Amin" w:date="2023-11-06T14:00:00Z">
              <w:rPr>
                <w:color w:val="0070C0"/>
                <w:highlight w:val="yellow"/>
              </w:rPr>
            </w:rPrChange>
          </w:rPr>
          <w:delText>X.752.XXXX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5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X.630.XXXX</w:delText>
        </w:r>
        <w:r w:rsidRPr="00C168CB" w:rsidDel="004516C6">
          <w:delText>”.</w:delText>
        </w:r>
      </w:del>
    </w:p>
    <w:p w14:paraId="7F9F9914" w14:textId="3960A8B4" w:rsidR="0095147D" w:rsidRPr="00C168CB" w:rsidDel="004516C6" w:rsidRDefault="0095147D" w:rsidP="0095147D">
      <w:pPr>
        <w:spacing w:after="0" w:line="240" w:lineRule="auto"/>
        <w:rPr>
          <w:del w:id="6052" w:author="Silvio Roberto Lessa Amin" w:date="2022-10-24T10:41:00Z"/>
        </w:rPr>
      </w:pPr>
    </w:p>
    <w:p w14:paraId="28C090B9" w14:textId="180B9663" w:rsidR="0095147D" w:rsidRPr="00C168CB" w:rsidDel="004516C6" w:rsidRDefault="0095147D" w:rsidP="0095147D">
      <w:pPr>
        <w:spacing w:after="0" w:line="240" w:lineRule="auto"/>
        <w:rPr>
          <w:del w:id="6053" w:author="Silvio Roberto Lessa Amin" w:date="2022-10-24T10:41:00Z"/>
        </w:rPr>
      </w:pPr>
      <w:del w:id="6054" w:author="Silvio Roberto Lessa Amin" w:date="2022-10-24T10:41:00Z">
        <w:r w:rsidRPr="00C168CB" w:rsidDel="004516C6">
          <w:delText>DCRP.0448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55" w:author="Silvio Roberto Lessa Amin" w:date="2023-11-06T14:00:00Z">
              <w:rPr>
                <w:color w:val="0070C0"/>
                <w:highlight w:val="yellow"/>
              </w:rPr>
            </w:rPrChange>
          </w:rPr>
          <w:delText>X.704.XXXX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5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X.530.XXXX</w:delText>
        </w:r>
        <w:r w:rsidRPr="00C168CB" w:rsidDel="004516C6">
          <w:delText>”.</w:delText>
        </w:r>
      </w:del>
    </w:p>
    <w:p w14:paraId="7E7CD7CE" w14:textId="0F950EF0" w:rsidR="0095147D" w:rsidRPr="00C168CB" w:rsidDel="004516C6" w:rsidRDefault="0095147D" w:rsidP="0095147D">
      <w:pPr>
        <w:spacing w:after="0" w:line="240" w:lineRule="auto"/>
        <w:rPr>
          <w:del w:id="6057" w:author="Silvio Roberto Lessa Amin" w:date="2022-10-24T10:41:00Z"/>
        </w:rPr>
      </w:pPr>
    </w:p>
    <w:p w14:paraId="166FE86F" w14:textId="44D1155A" w:rsidR="0095147D" w:rsidRPr="00C168CB" w:rsidDel="004516C6" w:rsidRDefault="0095147D" w:rsidP="0095147D">
      <w:pPr>
        <w:spacing w:after="0" w:line="240" w:lineRule="auto"/>
        <w:rPr>
          <w:del w:id="6058" w:author="Silvio Roberto Lessa Amin" w:date="2022-10-24T10:41:00Z"/>
        </w:rPr>
      </w:pPr>
      <w:del w:id="6059" w:author="Silvio Roberto Lessa Amin" w:date="2022-10-24T10:41:00Z">
        <w:r w:rsidRPr="00C168CB" w:rsidDel="004516C6">
          <w:delText>DCRP.0449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60" w:author="Silvio Roberto Lessa Amin" w:date="2023-11-06T14:00:00Z">
              <w:rPr>
                <w:color w:val="0070C0"/>
                <w:highlight w:val="yellow"/>
              </w:rPr>
            </w:rPrChange>
          </w:rPr>
          <w:delText>X.705.XXXX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6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X.540.XXXX</w:delText>
        </w:r>
        <w:r w:rsidRPr="00C168CB" w:rsidDel="004516C6">
          <w:delText>”.</w:delText>
        </w:r>
      </w:del>
    </w:p>
    <w:p w14:paraId="5E34A1B2" w14:textId="242CF032" w:rsidR="0095147D" w:rsidRPr="00C168CB" w:rsidDel="004516C6" w:rsidRDefault="0095147D" w:rsidP="0095147D">
      <w:pPr>
        <w:spacing w:after="0" w:line="240" w:lineRule="auto"/>
        <w:rPr>
          <w:del w:id="6062" w:author="Silvio Roberto Lessa Amin" w:date="2022-10-24T10:41:00Z"/>
        </w:rPr>
      </w:pPr>
    </w:p>
    <w:p w14:paraId="242C0C6C" w14:textId="1AA34125" w:rsidR="0095147D" w:rsidRPr="00C168CB" w:rsidDel="004516C6" w:rsidRDefault="0095147D" w:rsidP="0095147D">
      <w:pPr>
        <w:spacing w:after="0" w:line="240" w:lineRule="auto"/>
        <w:rPr>
          <w:del w:id="6063" w:author="Silvio Roberto Lessa Amin" w:date="2022-10-24T10:41:00Z"/>
        </w:rPr>
      </w:pPr>
      <w:del w:id="6064" w:author="Silvio Roberto Lessa Amin" w:date="2022-10-24T10:41:00Z">
        <w:r w:rsidRPr="00C168CB" w:rsidDel="004516C6">
          <w:lastRenderedPageBreak/>
          <w:delText>DCRP.0458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65" w:author="Silvio Roberto Lessa Amin" w:date="2023-11-06T14:00:00Z">
              <w:rPr>
                <w:color w:val="0070C0"/>
                <w:highlight w:val="yellow"/>
              </w:rPr>
            </w:rPrChange>
          </w:rPr>
          <w:delText>X.707.XXXX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6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X.560.XXXX</w:delText>
        </w:r>
        <w:r w:rsidRPr="00C168CB" w:rsidDel="004516C6">
          <w:delText>”.</w:delText>
        </w:r>
      </w:del>
    </w:p>
    <w:p w14:paraId="48E54E25" w14:textId="0406DAF2" w:rsidR="0095147D" w:rsidRPr="00C168CB" w:rsidDel="004516C6" w:rsidRDefault="0095147D" w:rsidP="0095147D">
      <w:pPr>
        <w:spacing w:after="0" w:line="240" w:lineRule="auto"/>
        <w:rPr>
          <w:del w:id="6067" w:author="Silvio Roberto Lessa Amin" w:date="2022-10-24T10:41:00Z"/>
        </w:rPr>
      </w:pPr>
    </w:p>
    <w:p w14:paraId="1FF3C326" w14:textId="5CB4F94F" w:rsidR="0095147D" w:rsidRPr="00C168CB" w:rsidDel="004516C6" w:rsidRDefault="0095147D" w:rsidP="0095147D">
      <w:pPr>
        <w:spacing w:after="0" w:line="240" w:lineRule="auto"/>
        <w:rPr>
          <w:del w:id="6068" w:author="Silvio Roberto Lessa Amin" w:date="2022-10-24T10:41:00Z"/>
        </w:rPr>
      </w:pPr>
      <w:del w:id="6069" w:author="Silvio Roberto Lessa Amin" w:date="2022-10-24T10:41:00Z">
        <w:r w:rsidRPr="00C168CB" w:rsidDel="004516C6">
          <w:delText>DCRP.0459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70" w:author="Silvio Roberto Lessa Amin" w:date="2023-11-06T14:00:00Z">
              <w:rPr>
                <w:color w:val="0070C0"/>
                <w:highlight w:val="yellow"/>
              </w:rPr>
            </w:rPrChange>
          </w:rPr>
          <w:delText>X.706.XXXX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7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X.550.XXXX</w:delText>
        </w:r>
        <w:r w:rsidRPr="00C168CB" w:rsidDel="004516C6">
          <w:delText>”.</w:delText>
        </w:r>
      </w:del>
    </w:p>
    <w:p w14:paraId="65925D3F" w14:textId="25CD428A" w:rsidR="0095147D" w:rsidRPr="00C168CB" w:rsidDel="004516C6" w:rsidRDefault="0095147D" w:rsidP="0095147D">
      <w:pPr>
        <w:spacing w:after="0" w:line="240" w:lineRule="auto"/>
        <w:rPr>
          <w:del w:id="6072" w:author="Silvio Roberto Lessa Amin" w:date="2022-10-24T10:41:00Z"/>
        </w:rPr>
      </w:pPr>
    </w:p>
    <w:p w14:paraId="3B102EED" w14:textId="6E2B5F1D" w:rsidR="0095147D" w:rsidRPr="00C168CB" w:rsidDel="004516C6" w:rsidRDefault="0095147D" w:rsidP="0095147D">
      <w:pPr>
        <w:spacing w:after="0" w:line="240" w:lineRule="auto"/>
        <w:rPr>
          <w:del w:id="6073" w:author="Silvio Roberto Lessa Amin" w:date="2022-10-24T10:41:00Z"/>
        </w:rPr>
      </w:pPr>
      <w:del w:id="6074" w:author="Silvio Roberto Lessa Amin" w:date="2022-10-24T10:41:00Z">
        <w:r w:rsidRPr="00C168CB" w:rsidDel="004516C6">
          <w:delText>DCRP.0450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075" w:author="Silvio Roberto Lessa Amin" w:date="2023-11-06T14:00:00Z">
              <w:rPr>
                <w:color w:val="0070C0"/>
                <w:highlight w:val="yellow"/>
              </w:rPr>
            </w:rPrChange>
          </w:rPr>
          <w:delText>X.754.XXXX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07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X.920.XXXX</w:delText>
        </w:r>
        <w:r w:rsidRPr="00C168CB" w:rsidDel="004516C6">
          <w:delText>”.</w:delText>
        </w:r>
      </w:del>
    </w:p>
    <w:p w14:paraId="76E5094B" w14:textId="10ECDF7D" w:rsidR="0095147D" w:rsidRPr="00C168CB" w:rsidDel="004516C6" w:rsidRDefault="0095147D" w:rsidP="0095147D">
      <w:pPr>
        <w:spacing w:after="0" w:line="240" w:lineRule="auto"/>
        <w:rPr>
          <w:del w:id="6077" w:author="Silvio Roberto Lessa Amin" w:date="2022-10-24T10:41:00Z"/>
        </w:rPr>
      </w:pPr>
    </w:p>
    <w:p w14:paraId="4BA28239" w14:textId="5D22D855" w:rsidR="0095147D" w:rsidRPr="00C168CB" w:rsidDel="004516C6" w:rsidRDefault="0095147D" w:rsidP="0095147D">
      <w:pPr>
        <w:spacing w:after="0" w:line="240" w:lineRule="auto"/>
        <w:rPr>
          <w:del w:id="6078" w:author="Silvio Roberto Lessa Amin" w:date="2022-10-24T10:41:00Z"/>
          <w:strike/>
          <w:rPrChange w:id="6079" w:author="Silvio Roberto Lessa Amin" w:date="2023-11-06T14:00:00Z">
            <w:rPr>
              <w:del w:id="6080" w:author="Silvio Roberto Lessa Amin" w:date="2022-10-24T10:41:00Z"/>
              <w:strike/>
              <w:color w:val="FF0000"/>
              <w:highlight w:val="yellow"/>
            </w:rPr>
          </w:rPrChange>
        </w:rPr>
      </w:pPr>
      <w:del w:id="6081" w:author="Silvio Roberto Lessa Amin" w:date="2022-10-24T10:41:00Z">
        <w:r w:rsidRPr="00C168CB" w:rsidDel="004516C6">
          <w:rPr>
            <w:strike/>
            <w:rPrChange w:id="6082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DCRP.0451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“X.930.XXXX”.</w:delText>
        </w:r>
      </w:del>
    </w:p>
    <w:p w14:paraId="346AA7D7" w14:textId="1CD20D39" w:rsidR="0095147D" w:rsidRPr="00C168CB" w:rsidDel="004516C6" w:rsidRDefault="0095147D" w:rsidP="0095147D">
      <w:pPr>
        <w:spacing w:after="0" w:line="240" w:lineRule="auto"/>
        <w:rPr>
          <w:del w:id="6083" w:author="Silvio Roberto Lessa Amin" w:date="2022-10-24T10:41:00Z"/>
          <w:strike/>
          <w:rPrChange w:id="6084" w:author="Silvio Roberto Lessa Amin" w:date="2023-11-06T14:00:00Z">
            <w:rPr>
              <w:del w:id="6085" w:author="Silvio Roberto Lessa Amin" w:date="2022-10-24T10:41:00Z"/>
              <w:strike/>
              <w:color w:val="FF0000"/>
              <w:highlight w:val="yellow"/>
            </w:rPr>
          </w:rPrChange>
        </w:rPr>
      </w:pPr>
    </w:p>
    <w:p w14:paraId="7AB5A27E" w14:textId="51FE1A45" w:rsidR="0095147D" w:rsidRPr="00C168CB" w:rsidDel="004516C6" w:rsidRDefault="0095147D" w:rsidP="0095147D">
      <w:pPr>
        <w:spacing w:after="0" w:line="240" w:lineRule="auto"/>
        <w:rPr>
          <w:del w:id="6086" w:author="Silvio Roberto Lessa Amin" w:date="2022-10-24T10:41:00Z"/>
          <w:strike/>
          <w:rPrChange w:id="6087" w:author="Silvio Roberto Lessa Amin" w:date="2023-11-06T14:00:00Z">
            <w:rPr>
              <w:del w:id="6088" w:author="Silvio Roberto Lessa Amin" w:date="2022-10-24T10:41:00Z"/>
              <w:strike/>
              <w:color w:val="FF0000"/>
              <w:highlight w:val="yellow"/>
            </w:rPr>
          </w:rPrChange>
        </w:rPr>
      </w:pPr>
      <w:del w:id="6089" w:author="Silvio Roberto Lessa Amin" w:date="2022-10-24T10:41:00Z">
        <w:r w:rsidRPr="00C168CB" w:rsidDel="004516C6">
          <w:rPr>
            <w:strike/>
            <w:rPrChange w:id="6090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DCRP.0452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“X.940.XXXX”.</w:delText>
        </w:r>
      </w:del>
    </w:p>
    <w:p w14:paraId="2527AF3D" w14:textId="1C42ADEC" w:rsidR="0095147D" w:rsidRPr="00C168CB" w:rsidDel="004516C6" w:rsidRDefault="0095147D" w:rsidP="0095147D">
      <w:pPr>
        <w:spacing w:after="0" w:line="240" w:lineRule="auto"/>
        <w:rPr>
          <w:del w:id="6091" w:author="Silvio Roberto Lessa Amin" w:date="2022-10-24T10:41:00Z"/>
          <w:strike/>
          <w:rPrChange w:id="6092" w:author="Silvio Roberto Lessa Amin" w:date="2023-11-06T14:00:00Z">
            <w:rPr>
              <w:del w:id="6093" w:author="Silvio Roberto Lessa Amin" w:date="2022-10-24T10:41:00Z"/>
              <w:strike/>
              <w:color w:val="FF0000"/>
              <w:highlight w:val="yellow"/>
            </w:rPr>
          </w:rPrChange>
        </w:rPr>
      </w:pPr>
    </w:p>
    <w:p w14:paraId="7E7A8D8D" w14:textId="4E3A41EA" w:rsidR="0095147D" w:rsidRPr="00C168CB" w:rsidDel="004516C6" w:rsidRDefault="0095147D" w:rsidP="0095147D">
      <w:pPr>
        <w:spacing w:after="0" w:line="240" w:lineRule="auto"/>
        <w:rPr>
          <w:del w:id="6094" w:author="Silvio Roberto Lessa Amin" w:date="2022-10-24T10:41:00Z"/>
          <w:strike/>
          <w:rPrChange w:id="6095" w:author="Silvio Roberto Lessa Amin" w:date="2023-11-06T14:00:00Z">
            <w:rPr>
              <w:del w:id="6096" w:author="Silvio Roberto Lessa Amin" w:date="2022-10-24T10:41:00Z"/>
              <w:strike/>
              <w:color w:val="FF0000"/>
            </w:rPr>
          </w:rPrChange>
        </w:rPr>
      </w:pPr>
      <w:del w:id="6097" w:author="Silvio Roberto Lessa Amin" w:date="2022-10-24T10:41:00Z">
        <w:r w:rsidRPr="00C168CB" w:rsidDel="004516C6">
          <w:rPr>
            <w:strike/>
            <w:rPrChange w:id="6098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DCRP.0453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“X.950.XXXX”.</w:delText>
        </w:r>
      </w:del>
    </w:p>
    <w:p w14:paraId="3E95449F" w14:textId="2BFF8D05" w:rsidR="0095147D" w:rsidRPr="00C168CB" w:rsidDel="004516C6" w:rsidRDefault="0095147D" w:rsidP="0095147D">
      <w:pPr>
        <w:spacing w:after="0" w:line="240" w:lineRule="auto"/>
        <w:rPr>
          <w:del w:id="6099" w:author="Silvio Roberto Lessa Amin" w:date="2022-10-24T10:41:00Z"/>
        </w:rPr>
      </w:pPr>
    </w:p>
    <w:p w14:paraId="7F765EE6" w14:textId="1BBC6A5A" w:rsidR="0095147D" w:rsidRPr="00C168CB" w:rsidDel="004516C6" w:rsidRDefault="0095147D" w:rsidP="0095147D">
      <w:pPr>
        <w:spacing w:after="0" w:line="240" w:lineRule="auto"/>
        <w:rPr>
          <w:del w:id="6100" w:author="Silvio Roberto Lessa Amin" w:date="2022-10-24T10:41:00Z"/>
        </w:rPr>
      </w:pPr>
      <w:del w:id="6101" w:author="Silvio Roberto Lessa Amin" w:date="2022-10-24T10:41:00Z">
        <w:r w:rsidRPr="00C168CB" w:rsidDel="004516C6">
          <w:delText>DCRP.0456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102" w:author="Silvio Roberto Lessa Amin" w:date="2023-11-06T14:00:00Z">
              <w:rPr>
                <w:color w:val="0070C0"/>
                <w:highlight w:val="yellow"/>
              </w:rPr>
            </w:rPrChange>
          </w:rPr>
          <w:delText>X.757.XXXX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103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X.961.XXXX</w:delText>
        </w:r>
        <w:r w:rsidRPr="00C168CB" w:rsidDel="004516C6">
          <w:delText>”.</w:delText>
        </w:r>
      </w:del>
    </w:p>
    <w:p w14:paraId="7B23A745" w14:textId="2648ADAD" w:rsidR="0095147D" w:rsidRPr="00C168CB" w:rsidDel="004516C6" w:rsidRDefault="0095147D" w:rsidP="0095147D">
      <w:pPr>
        <w:spacing w:after="0" w:line="240" w:lineRule="auto"/>
        <w:rPr>
          <w:del w:id="6104" w:author="Silvio Roberto Lessa Amin" w:date="2022-10-24T10:41:00Z"/>
        </w:rPr>
      </w:pPr>
    </w:p>
    <w:p w14:paraId="21D4FCE0" w14:textId="5338A5B1" w:rsidR="0095147D" w:rsidRPr="00C168CB" w:rsidDel="004516C6" w:rsidRDefault="0095147D" w:rsidP="0095147D">
      <w:pPr>
        <w:spacing w:after="0" w:line="240" w:lineRule="auto"/>
        <w:rPr>
          <w:del w:id="6105" w:author="Silvio Roberto Lessa Amin" w:date="2022-10-24T10:41:00Z"/>
        </w:rPr>
      </w:pPr>
      <w:del w:id="6106" w:author="Silvio Roberto Lessa Amin" w:date="2022-10-24T10:41:00Z">
        <w:r w:rsidRPr="00C168CB" w:rsidDel="004516C6">
          <w:delText>DCRP.0457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107" w:author="Silvio Roberto Lessa Amin" w:date="2023-11-06T14:00:00Z">
              <w:rPr>
                <w:color w:val="0070C0"/>
                <w:highlight w:val="yellow"/>
              </w:rPr>
            </w:rPrChange>
          </w:rPr>
          <w:delText>X.758.XXXX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108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X.962.XXXX</w:delText>
        </w:r>
        <w:r w:rsidRPr="00C168CB" w:rsidDel="004516C6">
          <w:delText>”.</w:delText>
        </w:r>
      </w:del>
    </w:p>
    <w:p w14:paraId="02F5EC21" w14:textId="3F396898" w:rsidR="0095147D" w:rsidRPr="00C168CB" w:rsidDel="004516C6" w:rsidRDefault="0095147D" w:rsidP="0095147D">
      <w:pPr>
        <w:spacing w:after="0" w:line="240" w:lineRule="auto"/>
        <w:rPr>
          <w:del w:id="6109" w:author="Silvio Roberto Lessa Amin" w:date="2022-10-24T10:41:00Z"/>
        </w:rPr>
      </w:pPr>
    </w:p>
    <w:p w14:paraId="2F705DCB" w14:textId="75EC9B22" w:rsidR="0095147D" w:rsidRPr="00C168CB" w:rsidDel="004516C6" w:rsidRDefault="0095147D" w:rsidP="0095147D">
      <w:pPr>
        <w:spacing w:after="0" w:line="240" w:lineRule="auto"/>
        <w:rPr>
          <w:del w:id="6110" w:author="Silvio Roberto Lessa Amin" w:date="2022-10-24T10:41:00Z"/>
        </w:rPr>
      </w:pPr>
      <w:del w:id="6111" w:author="Silvio Roberto Lessa Amin" w:date="2022-10-24T10:41:00Z">
        <w:r w:rsidRPr="00C168CB" w:rsidDel="004516C6">
          <w:delText>DCRP.0454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112" w:author="Silvio Roberto Lessa Amin" w:date="2023-11-06T14:00:00Z">
              <w:rPr>
                <w:color w:val="0070C0"/>
                <w:highlight w:val="yellow"/>
              </w:rPr>
            </w:rPrChange>
          </w:rPr>
          <w:delText>X.899.XXXX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113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X.990.XXXX</w:delText>
        </w:r>
        <w:r w:rsidRPr="00C168CB" w:rsidDel="004516C6">
          <w:delText>”.</w:delText>
        </w:r>
      </w:del>
    </w:p>
    <w:p w14:paraId="04CB0A3F" w14:textId="11084EFB" w:rsidR="0095147D" w:rsidRPr="00C168CB" w:rsidDel="004516C6" w:rsidRDefault="0095147D" w:rsidP="0095147D">
      <w:pPr>
        <w:spacing w:after="0" w:line="240" w:lineRule="auto"/>
        <w:rPr>
          <w:del w:id="6114" w:author="Silvio Roberto Lessa Amin" w:date="2022-10-24T10:41:00Z"/>
        </w:rPr>
      </w:pPr>
    </w:p>
    <w:p w14:paraId="7C54C0AA" w14:textId="20153CC2" w:rsidR="0095147D" w:rsidRPr="00C168CB" w:rsidDel="004516C6" w:rsidRDefault="0095147D" w:rsidP="0095147D">
      <w:pPr>
        <w:spacing w:after="0" w:line="240" w:lineRule="auto"/>
        <w:rPr>
          <w:del w:id="6115" w:author="Silvio Roberto Lessa Amin" w:date="2022-10-24T10:41:00Z"/>
        </w:rPr>
      </w:pPr>
      <w:del w:id="6116" w:author="Silvio Roberto Lessa Amin" w:date="2022-10-24T10:41:00Z">
        <w:r w:rsidRPr="00C168CB" w:rsidDel="004516C6">
          <w:lastRenderedPageBreak/>
          <w:delText>DCRP.0460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117" w:author="Silvio Roberto Lessa Amin" w:date="2023-11-06T14:00:00Z">
              <w:rPr>
                <w:color w:val="0070C0"/>
                <w:highlight w:val="yellow"/>
              </w:rPr>
            </w:rPrChange>
          </w:rPr>
          <w:delText>X.542.0070</w:delText>
        </w:r>
        <w:r w:rsidRPr="00C168CB" w:rsidDel="004516C6">
          <w:rPr>
            <w:rPrChange w:id="6118" w:author="Silvio Roberto Lessa Amin" w:date="2023-11-06T14:00:00Z">
              <w:rPr>
                <w:color w:val="0070C0"/>
              </w:rPr>
            </w:rPrChange>
          </w:rPr>
          <w:delText xml:space="preserve"> </w:delText>
        </w:r>
        <w:r w:rsidRPr="00C168CB" w:rsidDel="004516C6">
          <w:rPr>
            <w:strike/>
            <w:rPrChange w:id="6119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X.118.XXXX</w:delText>
        </w:r>
        <w:r w:rsidRPr="00C168CB" w:rsidDel="004516C6">
          <w:delText>”.</w:delText>
        </w:r>
      </w:del>
    </w:p>
    <w:p w14:paraId="5A703949" w14:textId="69C89403" w:rsidR="0095147D" w:rsidRPr="00C168CB" w:rsidDel="004516C6" w:rsidRDefault="0095147D" w:rsidP="0095147D">
      <w:pPr>
        <w:spacing w:after="0" w:line="240" w:lineRule="auto"/>
        <w:rPr>
          <w:del w:id="6120" w:author="Silvio Roberto Lessa Amin" w:date="2022-10-24T10:41:00Z"/>
        </w:rPr>
      </w:pPr>
    </w:p>
    <w:p w14:paraId="1E52855B" w14:textId="23E43C0E" w:rsidR="0095147D" w:rsidRPr="00C168CB" w:rsidDel="004516C6" w:rsidRDefault="0095147D" w:rsidP="0095147D">
      <w:pPr>
        <w:spacing w:after="0" w:line="240" w:lineRule="auto"/>
        <w:rPr>
          <w:del w:id="6121" w:author="Silvio Roberto Lessa Amin" w:date="2022-10-24T10:41:00Z"/>
        </w:rPr>
      </w:pPr>
      <w:del w:id="6122" w:author="Silvio Roberto Lessa Amin" w:date="2022-10-24T10:41:00Z">
        <w:r w:rsidRPr="00C168CB" w:rsidDel="004516C6">
          <w:delText>DCRP.0461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123" w:author="Silvio Roberto Lessa Amin" w:date="2023-11-06T14:00:00Z">
              <w:rPr>
                <w:color w:val="0070C0"/>
                <w:highlight w:val="yellow"/>
              </w:rPr>
            </w:rPrChange>
          </w:rPr>
          <w:delText>X.542.0030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124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X.119.XXXX</w:delText>
        </w:r>
        <w:r w:rsidRPr="00C168CB" w:rsidDel="004516C6">
          <w:delText>”.</w:delText>
        </w:r>
      </w:del>
    </w:p>
    <w:p w14:paraId="5ED2B3BF" w14:textId="05E0B44A" w:rsidR="0095147D" w:rsidRPr="00C168CB" w:rsidDel="004516C6" w:rsidRDefault="0095147D" w:rsidP="0095147D">
      <w:pPr>
        <w:spacing w:after="0" w:line="240" w:lineRule="auto"/>
        <w:rPr>
          <w:del w:id="6125" w:author="Silvio Roberto Lessa Amin" w:date="2022-10-24T10:41:00Z"/>
        </w:rPr>
      </w:pPr>
    </w:p>
    <w:p w14:paraId="54468F5C" w14:textId="2184A776" w:rsidR="0095147D" w:rsidRPr="00C168CB" w:rsidDel="004516C6" w:rsidRDefault="0095147D" w:rsidP="0095147D">
      <w:pPr>
        <w:spacing w:after="0" w:line="240" w:lineRule="auto"/>
        <w:rPr>
          <w:del w:id="6126" w:author="Silvio Roberto Lessa Amin" w:date="2022-10-24T10:41:00Z"/>
        </w:rPr>
      </w:pPr>
      <w:del w:id="6127" w:author="Silvio Roberto Lessa Amin" w:date="2022-10-24T10:41:00Z">
        <w:r w:rsidRPr="00C168CB" w:rsidDel="004516C6">
          <w:delText>DCRP.0462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“X.708.XXXX”.</w:delText>
        </w:r>
      </w:del>
    </w:p>
    <w:p w14:paraId="31F6A89F" w14:textId="79190EC3" w:rsidR="0095147D" w:rsidRPr="00C168CB" w:rsidDel="004516C6" w:rsidRDefault="0095147D" w:rsidP="0095147D">
      <w:pPr>
        <w:spacing w:after="0" w:line="240" w:lineRule="auto"/>
        <w:rPr>
          <w:del w:id="6128" w:author="Silvio Roberto Lessa Amin" w:date="2022-10-24T10:41:00Z"/>
        </w:rPr>
      </w:pPr>
    </w:p>
    <w:p w14:paraId="5EAF9A53" w14:textId="11FFF025" w:rsidR="0095147D" w:rsidRPr="00C168CB" w:rsidDel="004516C6" w:rsidRDefault="0095147D" w:rsidP="0095147D">
      <w:pPr>
        <w:spacing w:after="0" w:line="240" w:lineRule="auto"/>
        <w:rPr>
          <w:del w:id="6129" w:author="Silvio Roberto Lessa Amin" w:date="2022-10-24T10:41:00Z"/>
        </w:rPr>
      </w:pPr>
      <w:del w:id="6130" w:author="Silvio Roberto Lessa Amin" w:date="2022-10-24T10:41:00Z">
        <w:r w:rsidRPr="00C168CB" w:rsidDel="004516C6">
          <w:delText>DCRP.0463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“X.709.XXXX”.</w:delText>
        </w:r>
      </w:del>
    </w:p>
    <w:p w14:paraId="11C055B2" w14:textId="22AC8612" w:rsidR="0095147D" w:rsidRPr="00C168CB" w:rsidDel="004516C6" w:rsidRDefault="0095147D" w:rsidP="0095147D">
      <w:pPr>
        <w:spacing w:after="0" w:line="240" w:lineRule="auto"/>
        <w:rPr>
          <w:del w:id="6131" w:author="Silvio Roberto Lessa Amin" w:date="2022-10-24T10:41:00Z"/>
        </w:rPr>
      </w:pPr>
    </w:p>
    <w:p w14:paraId="1AA44497" w14:textId="1ABB84ED" w:rsidR="0095147D" w:rsidRPr="00C168CB" w:rsidDel="004516C6" w:rsidRDefault="0095147D" w:rsidP="0095147D">
      <w:pPr>
        <w:spacing w:after="0" w:line="240" w:lineRule="auto"/>
        <w:rPr>
          <w:del w:id="6132" w:author="Silvio Roberto Lessa Amin" w:date="2022-10-24T10:41:00Z"/>
        </w:rPr>
      </w:pPr>
      <w:del w:id="6133" w:author="Silvio Roberto Lessa Amin" w:date="2022-10-24T10:41:00Z">
        <w:r w:rsidRPr="00C168CB" w:rsidDel="004516C6">
          <w:delText>DCRP.0464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“X.711.XXXX”.</w:delText>
        </w:r>
      </w:del>
    </w:p>
    <w:p w14:paraId="2AE80DCD" w14:textId="26E72DC0" w:rsidR="0095147D" w:rsidRPr="00C168CB" w:rsidDel="004516C6" w:rsidRDefault="0095147D" w:rsidP="0095147D">
      <w:pPr>
        <w:spacing w:after="0" w:line="240" w:lineRule="auto"/>
        <w:rPr>
          <w:del w:id="6134" w:author="Silvio Roberto Lessa Amin" w:date="2022-10-24T10:41:00Z"/>
        </w:rPr>
      </w:pPr>
    </w:p>
    <w:p w14:paraId="23664D1D" w14:textId="72CCE7F8" w:rsidR="0095147D" w:rsidRPr="00C168CB" w:rsidDel="004516C6" w:rsidRDefault="0095147D" w:rsidP="0095147D">
      <w:pPr>
        <w:spacing w:after="0" w:line="240" w:lineRule="auto"/>
        <w:rPr>
          <w:del w:id="6135" w:author="Silvio Roberto Lessa Amin" w:date="2022-10-24T10:41:00Z"/>
        </w:rPr>
      </w:pPr>
      <w:del w:id="6136" w:author="Silvio Roberto Lessa Amin" w:date="2022-10-24T10:41:00Z">
        <w:r w:rsidRPr="00C168CB" w:rsidDel="004516C6">
          <w:delText>DCRP.0465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“X.761.XXXX”.</w:delText>
        </w:r>
      </w:del>
    </w:p>
    <w:p w14:paraId="26A90AA2" w14:textId="39EC0470" w:rsidR="0095147D" w:rsidRPr="00C168CB" w:rsidDel="004516C6" w:rsidRDefault="0095147D" w:rsidP="0095147D">
      <w:pPr>
        <w:spacing w:after="0" w:line="240" w:lineRule="auto"/>
        <w:rPr>
          <w:del w:id="6137" w:author="Silvio Roberto Lessa Amin" w:date="2022-10-24T10:41:00Z"/>
        </w:rPr>
      </w:pPr>
    </w:p>
    <w:p w14:paraId="3E09AC10" w14:textId="342A5DF3" w:rsidR="0095147D" w:rsidRPr="00C168CB" w:rsidDel="004516C6" w:rsidRDefault="0095147D" w:rsidP="0095147D">
      <w:pPr>
        <w:spacing w:after="0" w:line="240" w:lineRule="auto"/>
        <w:rPr>
          <w:del w:id="6138" w:author="Silvio Roberto Lessa Amin" w:date="2022-10-24T10:41:00Z"/>
        </w:rPr>
      </w:pPr>
      <w:del w:id="6139" w:author="Silvio Roberto Lessa Amin" w:date="2022-10-24T10:41:00Z">
        <w:r w:rsidRPr="00C168CB" w:rsidDel="004516C6">
          <w:delText>DCRP.0466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140" w:author="Silvio Roberto Lessa Amin" w:date="2023-11-06T14:00:00Z">
              <w:rPr>
                <w:color w:val="0070C0"/>
                <w:highlight w:val="yellow"/>
              </w:rPr>
            </w:rPrChange>
          </w:rPr>
          <w:delText>X.860.XXXX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14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X.971.XXXX</w:delText>
        </w:r>
        <w:r w:rsidRPr="00C168CB" w:rsidDel="004516C6">
          <w:delText>”.</w:delText>
        </w:r>
      </w:del>
    </w:p>
    <w:p w14:paraId="141AB908" w14:textId="5862F21B" w:rsidR="0095147D" w:rsidRPr="00C168CB" w:rsidDel="004516C6" w:rsidRDefault="0095147D" w:rsidP="0095147D">
      <w:pPr>
        <w:spacing w:after="0" w:line="240" w:lineRule="auto"/>
        <w:rPr>
          <w:del w:id="6142" w:author="Silvio Roberto Lessa Amin" w:date="2022-10-24T10:41:00Z"/>
        </w:rPr>
      </w:pPr>
    </w:p>
    <w:p w14:paraId="60392BDD" w14:textId="50CCB77B" w:rsidR="0095147D" w:rsidRPr="00C168CB" w:rsidDel="004516C6" w:rsidRDefault="0095147D" w:rsidP="0095147D">
      <w:pPr>
        <w:spacing w:after="0" w:line="240" w:lineRule="auto"/>
        <w:rPr>
          <w:del w:id="6143" w:author="Silvio Roberto Lessa Amin" w:date="2022-10-24T10:41:00Z"/>
        </w:rPr>
      </w:pPr>
      <w:del w:id="6144" w:author="Silvio Roberto Lessa Amin" w:date="2022-10-24T10:41:00Z">
        <w:r w:rsidRPr="00C168CB" w:rsidDel="004516C6">
          <w:delText>DCRP.0467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145" w:author="Silvio Roberto Lessa Amin" w:date="2023-11-06T14:00:00Z">
              <w:rPr>
                <w:color w:val="0070C0"/>
                <w:highlight w:val="yellow"/>
              </w:rPr>
            </w:rPrChange>
          </w:rPr>
          <w:delText>X.861.XXXX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146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X.972.XXXX</w:delText>
        </w:r>
        <w:r w:rsidRPr="00C168CB" w:rsidDel="004516C6">
          <w:delText>”.</w:delText>
        </w:r>
      </w:del>
    </w:p>
    <w:p w14:paraId="0C54B3D3" w14:textId="58A7C372" w:rsidR="0095147D" w:rsidRPr="00C168CB" w:rsidDel="004516C6" w:rsidRDefault="0095147D" w:rsidP="0095147D">
      <w:pPr>
        <w:spacing w:after="0" w:line="240" w:lineRule="auto"/>
        <w:rPr>
          <w:del w:id="6147" w:author="Silvio Roberto Lessa Amin" w:date="2022-10-24T10:41:00Z"/>
        </w:rPr>
      </w:pPr>
    </w:p>
    <w:p w14:paraId="288366C4" w14:textId="301B3E44" w:rsidR="0095147D" w:rsidRPr="00C168CB" w:rsidDel="004516C6" w:rsidRDefault="0095147D" w:rsidP="0095147D">
      <w:pPr>
        <w:spacing w:after="0" w:line="240" w:lineRule="auto"/>
        <w:rPr>
          <w:del w:id="6148" w:author="Silvio Roberto Lessa Amin" w:date="2022-10-24T10:41:00Z"/>
        </w:rPr>
      </w:pPr>
      <w:del w:id="6149" w:author="Silvio Roberto Lessa Amin" w:date="2022-10-24T10:41:00Z">
        <w:r w:rsidRPr="00C168CB" w:rsidDel="004516C6">
          <w:delText>DCRP.0468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</w:delText>
        </w:r>
        <w:r w:rsidRPr="00C168CB" w:rsidDel="004516C6">
          <w:rPr>
            <w:rPrChange w:id="6150" w:author="Silvio Roberto Lessa Amin" w:date="2023-11-06T14:00:00Z">
              <w:rPr>
                <w:color w:val="0070C0"/>
                <w:highlight w:val="yellow"/>
              </w:rPr>
            </w:rPrChange>
          </w:rPr>
          <w:delText>X.869.XXXX</w:delText>
        </w:r>
        <w:r w:rsidRPr="00C168CB" w:rsidDel="004516C6">
          <w:delText xml:space="preserve"> </w:delText>
        </w:r>
        <w:r w:rsidRPr="00C168CB" w:rsidDel="004516C6">
          <w:rPr>
            <w:strike/>
            <w:rPrChange w:id="6151" w:author="Silvio Roberto Lessa Amin" w:date="2023-11-06T14:00:00Z">
              <w:rPr>
                <w:strike/>
                <w:color w:val="FF0000"/>
                <w:highlight w:val="yellow"/>
              </w:rPr>
            </w:rPrChange>
          </w:rPr>
          <w:delText>X.979.XXXX</w:delText>
        </w:r>
        <w:r w:rsidRPr="00C168CB" w:rsidDel="004516C6">
          <w:delText>”.</w:delText>
        </w:r>
      </w:del>
    </w:p>
    <w:p w14:paraId="540A411F" w14:textId="203080BC" w:rsidR="0095147D" w:rsidRPr="00C168CB" w:rsidDel="004516C6" w:rsidRDefault="0095147D" w:rsidP="0095147D">
      <w:pPr>
        <w:spacing w:after="0" w:line="240" w:lineRule="auto"/>
        <w:rPr>
          <w:del w:id="6152" w:author="Silvio Roberto Lessa Amin" w:date="2022-10-24T10:41:00Z"/>
        </w:rPr>
      </w:pPr>
    </w:p>
    <w:p w14:paraId="28712CE3" w14:textId="36B755A3" w:rsidR="0095147D" w:rsidRPr="00C168CB" w:rsidDel="004516C6" w:rsidRDefault="0095147D" w:rsidP="0095147D">
      <w:pPr>
        <w:spacing w:after="0" w:line="240" w:lineRule="auto"/>
        <w:rPr>
          <w:del w:id="6153" w:author="Silvio Roberto Lessa Amin" w:date="2022-10-24T10:41:00Z"/>
        </w:rPr>
      </w:pPr>
      <w:del w:id="6154" w:author="Silvio Roberto Lessa Amin" w:date="2022-10-24T10:41:00Z">
        <w:r w:rsidRPr="00C168CB" w:rsidDel="004516C6">
          <w:lastRenderedPageBreak/>
          <w:delText>DCRP.0469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“X.718.0000”.</w:delText>
        </w:r>
      </w:del>
    </w:p>
    <w:p w14:paraId="18D3C627" w14:textId="325D15C6" w:rsidR="0095147D" w:rsidRPr="00C168CB" w:rsidDel="004516C6" w:rsidRDefault="0095147D" w:rsidP="0095147D">
      <w:pPr>
        <w:spacing w:after="0" w:line="240" w:lineRule="auto"/>
        <w:rPr>
          <w:del w:id="6155" w:author="Silvio Roberto Lessa Amin" w:date="2022-10-24T10:41:00Z"/>
        </w:rPr>
      </w:pPr>
    </w:p>
    <w:p w14:paraId="0F6576CD" w14:textId="2D108CCC" w:rsidR="0095147D" w:rsidRPr="00C168CB" w:rsidDel="004516C6" w:rsidRDefault="0095147D" w:rsidP="0095147D">
      <w:pPr>
        <w:spacing w:after="0" w:line="240" w:lineRule="auto"/>
        <w:rPr>
          <w:del w:id="6156" w:author="Silvio Roberto Lessa Amin" w:date="2022-10-24T10:41:00Z"/>
        </w:rPr>
      </w:pPr>
      <w:del w:id="6157" w:author="Silvio Roberto Lessa Amin" w:date="2022-10-24T10:41:00Z">
        <w:r w:rsidRPr="00C168CB" w:rsidDel="004516C6">
          <w:delText>DCRP.0470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“X.718.0025”.</w:delText>
        </w:r>
      </w:del>
    </w:p>
    <w:p w14:paraId="428B4587" w14:textId="6EF62BEC" w:rsidR="0095147D" w:rsidRPr="00C168CB" w:rsidDel="004516C6" w:rsidRDefault="0095147D" w:rsidP="0095147D">
      <w:pPr>
        <w:spacing w:after="0" w:line="240" w:lineRule="auto"/>
        <w:rPr>
          <w:del w:id="6158" w:author="Silvio Roberto Lessa Amin" w:date="2022-10-24T10:41:00Z"/>
        </w:rPr>
      </w:pPr>
    </w:p>
    <w:p w14:paraId="73F72894" w14:textId="36924778" w:rsidR="0095147D" w:rsidRPr="00C168CB" w:rsidDel="004516C6" w:rsidRDefault="0095147D" w:rsidP="0095147D">
      <w:pPr>
        <w:spacing w:after="0" w:line="240" w:lineRule="auto"/>
        <w:rPr>
          <w:del w:id="6159" w:author="Silvio Roberto Lessa Amin" w:date="2022-10-24T10:41:00Z"/>
        </w:rPr>
      </w:pPr>
      <w:del w:id="6160" w:author="Silvio Roberto Lessa Amin" w:date="2022-10-24T10:41:00Z">
        <w:r w:rsidRPr="00C168CB" w:rsidDel="004516C6">
          <w:delText>DCRP.0471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“X.604.XXXX”.</w:delText>
        </w:r>
      </w:del>
    </w:p>
    <w:p w14:paraId="6BDC9C1E" w14:textId="24CC96C5" w:rsidR="0095147D" w:rsidRPr="00C168CB" w:rsidDel="004516C6" w:rsidRDefault="0095147D" w:rsidP="0095147D">
      <w:pPr>
        <w:spacing w:after="0" w:line="240" w:lineRule="auto"/>
        <w:rPr>
          <w:del w:id="6161" w:author="Silvio Roberto Lessa Amin" w:date="2022-10-24T10:41:00Z"/>
        </w:rPr>
      </w:pPr>
    </w:p>
    <w:p w14:paraId="095E0989" w14:textId="4E5F0F29" w:rsidR="0095147D" w:rsidRPr="00C168CB" w:rsidDel="004516C6" w:rsidRDefault="0095147D" w:rsidP="0095147D">
      <w:pPr>
        <w:spacing w:after="0" w:line="240" w:lineRule="auto"/>
        <w:rPr>
          <w:del w:id="6162" w:author="Silvio Roberto Lessa Amin" w:date="2022-10-24T10:41:00Z"/>
        </w:rPr>
      </w:pPr>
      <w:del w:id="6163" w:author="Silvio Roberto Lessa Amin" w:date="2022-10-24T10:41:00Z">
        <w:r w:rsidRPr="00C168CB" w:rsidDel="004516C6">
          <w:delText>DCRP.0472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“X.715.XXXX”.</w:delText>
        </w:r>
      </w:del>
    </w:p>
    <w:p w14:paraId="77A09021" w14:textId="2FD5746F" w:rsidR="0095147D" w:rsidRPr="00C168CB" w:rsidDel="004516C6" w:rsidRDefault="0095147D" w:rsidP="0095147D">
      <w:pPr>
        <w:spacing w:after="0" w:line="240" w:lineRule="auto"/>
        <w:rPr>
          <w:del w:id="6164" w:author="Silvio Roberto Lessa Amin" w:date="2022-10-24T10:41:00Z"/>
        </w:rPr>
      </w:pPr>
    </w:p>
    <w:p w14:paraId="65C62724" w14:textId="5D68623D" w:rsidR="0095147D" w:rsidRPr="00C168CB" w:rsidDel="004516C6" w:rsidRDefault="0095147D" w:rsidP="0095147D">
      <w:pPr>
        <w:spacing w:after="0" w:line="240" w:lineRule="auto"/>
        <w:rPr>
          <w:del w:id="6165" w:author="Silvio Roberto Lessa Amin" w:date="2022-10-24T10:41:00Z"/>
        </w:rPr>
      </w:pPr>
      <w:del w:id="6166" w:author="Silvio Roberto Lessa Amin" w:date="2022-10-24T10:41:00Z">
        <w:r w:rsidRPr="00C168CB" w:rsidDel="004516C6">
          <w:delText>DCRP.0473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“X.716.XXXX”.</w:delText>
        </w:r>
      </w:del>
    </w:p>
    <w:p w14:paraId="7DD8724E" w14:textId="088DADE2" w:rsidR="0095147D" w:rsidRPr="00C168CB" w:rsidDel="004516C6" w:rsidRDefault="0095147D" w:rsidP="0095147D">
      <w:pPr>
        <w:spacing w:after="0" w:line="240" w:lineRule="auto"/>
        <w:rPr>
          <w:del w:id="6167" w:author="Silvio Roberto Lessa Amin" w:date="2022-10-24T10:41:00Z"/>
        </w:rPr>
      </w:pPr>
    </w:p>
    <w:p w14:paraId="73A61F8E" w14:textId="68D20D58" w:rsidR="0095147D" w:rsidRPr="00C168CB" w:rsidDel="004516C6" w:rsidRDefault="0095147D" w:rsidP="0095147D">
      <w:pPr>
        <w:spacing w:after="0" w:line="240" w:lineRule="auto"/>
        <w:rPr>
          <w:del w:id="6168" w:author="Silvio Roberto Lessa Amin" w:date="2022-10-24T10:41:00Z"/>
        </w:rPr>
      </w:pPr>
      <w:del w:id="6169" w:author="Silvio Roberto Lessa Amin" w:date="2022-10-24T10:41:00Z">
        <w:r w:rsidRPr="00C168CB" w:rsidDel="004516C6">
          <w:delText>DCRP.0474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“X.717.XXXX”.</w:delText>
        </w:r>
      </w:del>
    </w:p>
    <w:p w14:paraId="4715894A" w14:textId="5D56E2F3" w:rsidR="0095147D" w:rsidRPr="00C168CB" w:rsidDel="004516C6" w:rsidRDefault="0095147D" w:rsidP="0095147D">
      <w:pPr>
        <w:spacing w:after="0" w:line="240" w:lineRule="auto"/>
        <w:rPr>
          <w:del w:id="6170" w:author="Silvio Roberto Lessa Amin" w:date="2022-10-24T10:41:00Z"/>
        </w:rPr>
      </w:pPr>
    </w:p>
    <w:p w14:paraId="2040BBB8" w14:textId="4DB3C565" w:rsidR="0095147D" w:rsidRPr="00C168CB" w:rsidDel="004516C6" w:rsidRDefault="0095147D" w:rsidP="0095147D">
      <w:pPr>
        <w:spacing w:after="0" w:line="240" w:lineRule="auto"/>
        <w:rPr>
          <w:del w:id="6171" w:author="Silvio Roberto Lessa Amin" w:date="2022-10-24T10:41:00Z"/>
          <w:rPrChange w:id="6172" w:author="Silvio Roberto Lessa Amin" w:date="2023-11-06T14:00:00Z">
            <w:rPr>
              <w:del w:id="6173" w:author="Silvio Roberto Lessa Amin" w:date="2022-10-24T10:41:00Z"/>
              <w:color w:val="0070C0"/>
            </w:rPr>
          </w:rPrChange>
        </w:rPr>
      </w:pPr>
      <w:del w:id="6174" w:author="Silvio Roberto Lessa Amin" w:date="2022-10-24T10:41:00Z">
        <w:r w:rsidRPr="00C168CB" w:rsidDel="004516C6">
          <w:rPr>
            <w:rPrChange w:id="6175" w:author="Silvio Roberto Lessa Amin" w:date="2023-11-06T14:00:00Z">
              <w:rPr>
                <w:color w:val="0070C0"/>
                <w:highlight w:val="yellow"/>
              </w:rPr>
            </w:rPrChange>
          </w:rPr>
          <w:delText>DCRP.0475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“X.500.0000”.</w:delText>
        </w:r>
      </w:del>
    </w:p>
    <w:p w14:paraId="6E6E4188" w14:textId="04A8A4D6" w:rsidR="0095147D" w:rsidRPr="00C168CB" w:rsidDel="004516C6" w:rsidRDefault="0095147D" w:rsidP="0095147D">
      <w:pPr>
        <w:spacing w:after="0" w:line="240" w:lineRule="auto"/>
        <w:rPr>
          <w:del w:id="6176" w:author="Silvio Roberto Lessa Amin" w:date="2022-10-24T10:41:00Z"/>
          <w:rPrChange w:id="6177" w:author="Silvio Roberto Lessa Amin" w:date="2023-11-06T14:00:00Z">
            <w:rPr>
              <w:del w:id="6178" w:author="Silvio Roberto Lessa Amin" w:date="2022-10-24T10:41:00Z"/>
              <w:color w:val="0070C0"/>
            </w:rPr>
          </w:rPrChange>
        </w:rPr>
      </w:pPr>
    </w:p>
    <w:p w14:paraId="16D4E762" w14:textId="603CC3AC" w:rsidR="0095147D" w:rsidRPr="00C168CB" w:rsidDel="004516C6" w:rsidRDefault="0095147D" w:rsidP="0095147D">
      <w:pPr>
        <w:spacing w:after="0" w:line="240" w:lineRule="auto"/>
        <w:rPr>
          <w:del w:id="6179" w:author="Silvio Roberto Lessa Amin" w:date="2022-10-24T10:41:00Z"/>
          <w:b/>
          <w:sz w:val="24"/>
          <w:szCs w:val="24"/>
          <w:rPrChange w:id="6180" w:author="Silvio Roberto Lessa Amin" w:date="2023-11-06T14:00:00Z">
            <w:rPr>
              <w:del w:id="6181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182" w:author="Silvio Roberto Lessa Amin" w:date="2022-10-24T10:41:00Z">
        <w:r w:rsidRPr="00C168CB" w:rsidDel="004516C6">
          <w:rPr>
            <w:rPrChange w:id="6183" w:author="Silvio Roberto Lessa Amin" w:date="2023-11-06T14:00:00Z">
              <w:rPr>
                <w:color w:val="0070C0"/>
                <w:highlight w:val="yellow"/>
              </w:rPr>
            </w:rPrChange>
          </w:rPr>
          <w:delText>DCRP.0476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“X.543.XXXX”.</w:delText>
        </w:r>
      </w:del>
    </w:p>
    <w:p w14:paraId="00BD6084" w14:textId="162B74EE" w:rsidR="0095147D" w:rsidRPr="00C168CB" w:rsidDel="004516C6" w:rsidRDefault="0095147D" w:rsidP="0095147D">
      <w:pPr>
        <w:spacing w:after="0" w:line="240" w:lineRule="auto"/>
        <w:rPr>
          <w:del w:id="6184" w:author="Silvio Roberto Lessa Amin" w:date="2022-10-24T10:41:00Z"/>
          <w:rPrChange w:id="6185" w:author="Silvio Roberto Lessa Amin" w:date="2023-11-06T14:00:00Z">
            <w:rPr>
              <w:del w:id="6186" w:author="Silvio Roberto Lessa Amin" w:date="2022-10-24T10:41:00Z"/>
              <w:color w:val="0070C0"/>
            </w:rPr>
          </w:rPrChange>
        </w:rPr>
      </w:pPr>
    </w:p>
    <w:p w14:paraId="7C2C471F" w14:textId="01E434E4" w:rsidR="0095147D" w:rsidRPr="00C168CB" w:rsidDel="004516C6" w:rsidRDefault="0095147D" w:rsidP="0095147D">
      <w:pPr>
        <w:spacing w:after="0" w:line="240" w:lineRule="auto"/>
        <w:rPr>
          <w:del w:id="6187" w:author="Silvio Roberto Lessa Amin" w:date="2022-10-24T10:41:00Z"/>
          <w:b/>
          <w:sz w:val="24"/>
          <w:szCs w:val="24"/>
          <w:rPrChange w:id="6188" w:author="Silvio Roberto Lessa Amin" w:date="2023-11-06T14:00:00Z">
            <w:rPr>
              <w:del w:id="6189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190" w:author="Silvio Roberto Lessa Amin" w:date="2022-10-24T10:41:00Z">
        <w:r w:rsidRPr="00C168CB" w:rsidDel="004516C6">
          <w:rPr>
            <w:rPrChange w:id="6191" w:author="Silvio Roberto Lessa Amin" w:date="2023-11-06T14:00:00Z">
              <w:rPr>
                <w:color w:val="0070C0"/>
                <w:highlight w:val="yellow"/>
              </w:rPr>
            </w:rPrChange>
          </w:rPr>
          <w:delText>DCRP.0477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“X.544.XXXX”.</w:delText>
        </w:r>
      </w:del>
    </w:p>
    <w:p w14:paraId="49B15FAE" w14:textId="2ACDB891" w:rsidR="0095147D" w:rsidRPr="00C168CB" w:rsidDel="004516C6" w:rsidRDefault="0095147D" w:rsidP="0095147D">
      <w:pPr>
        <w:spacing w:after="0" w:line="240" w:lineRule="auto"/>
        <w:rPr>
          <w:del w:id="6192" w:author="Silvio Roberto Lessa Amin" w:date="2022-10-24T10:41:00Z"/>
          <w:rPrChange w:id="6193" w:author="Silvio Roberto Lessa Amin" w:date="2023-11-06T14:00:00Z">
            <w:rPr>
              <w:del w:id="6194" w:author="Silvio Roberto Lessa Amin" w:date="2022-10-24T10:41:00Z"/>
              <w:color w:val="0070C0"/>
            </w:rPr>
          </w:rPrChange>
        </w:rPr>
      </w:pPr>
    </w:p>
    <w:p w14:paraId="34B07F7C" w14:textId="6733803D" w:rsidR="0095147D" w:rsidRPr="00C168CB" w:rsidDel="004516C6" w:rsidRDefault="0095147D" w:rsidP="0095147D">
      <w:pPr>
        <w:spacing w:after="0" w:line="240" w:lineRule="auto"/>
        <w:rPr>
          <w:del w:id="6195" w:author="Silvio Roberto Lessa Amin" w:date="2022-10-24T10:41:00Z"/>
          <w:b/>
          <w:sz w:val="24"/>
          <w:szCs w:val="24"/>
          <w:rPrChange w:id="6196" w:author="Silvio Roberto Lessa Amin" w:date="2023-11-06T14:00:00Z">
            <w:rPr>
              <w:del w:id="6197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198" w:author="Silvio Roberto Lessa Amin" w:date="2022-10-24T10:41:00Z">
        <w:r w:rsidRPr="00C168CB" w:rsidDel="004516C6">
          <w:rPr>
            <w:rPrChange w:id="6199" w:author="Silvio Roberto Lessa Amin" w:date="2023-11-06T14:00:00Z">
              <w:rPr>
                <w:color w:val="0070C0"/>
                <w:highlight w:val="yellow"/>
              </w:rPr>
            </w:rPrChange>
          </w:rPr>
          <w:lastRenderedPageBreak/>
          <w:delText>DCRP.0478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“X.570.XXXX”.</w:delText>
        </w:r>
      </w:del>
    </w:p>
    <w:p w14:paraId="721799C0" w14:textId="3DCB8545" w:rsidR="0095147D" w:rsidRPr="00C168CB" w:rsidDel="004516C6" w:rsidRDefault="0095147D" w:rsidP="0095147D">
      <w:pPr>
        <w:spacing w:after="0" w:line="240" w:lineRule="auto"/>
        <w:rPr>
          <w:del w:id="6200" w:author="Silvio Roberto Lessa Amin" w:date="2022-10-24T10:41:00Z"/>
          <w:rPrChange w:id="6201" w:author="Silvio Roberto Lessa Amin" w:date="2023-11-06T14:00:00Z">
            <w:rPr>
              <w:del w:id="6202" w:author="Silvio Roberto Lessa Amin" w:date="2022-10-24T10:41:00Z"/>
              <w:color w:val="0070C0"/>
            </w:rPr>
          </w:rPrChange>
        </w:rPr>
      </w:pPr>
    </w:p>
    <w:p w14:paraId="0E725590" w14:textId="0828B270" w:rsidR="0095147D" w:rsidRPr="00C168CB" w:rsidDel="004516C6" w:rsidRDefault="0095147D" w:rsidP="0095147D">
      <w:pPr>
        <w:spacing w:after="0" w:line="240" w:lineRule="auto"/>
        <w:rPr>
          <w:del w:id="6203" w:author="Silvio Roberto Lessa Amin" w:date="2022-10-24T10:41:00Z"/>
          <w:b/>
          <w:sz w:val="24"/>
          <w:szCs w:val="24"/>
          <w:rPrChange w:id="6204" w:author="Silvio Roberto Lessa Amin" w:date="2023-11-06T14:00:00Z">
            <w:rPr>
              <w:del w:id="6205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206" w:author="Silvio Roberto Lessa Amin" w:date="2022-10-24T10:41:00Z">
        <w:r w:rsidRPr="00C168CB" w:rsidDel="004516C6">
          <w:rPr>
            <w:rPrChange w:id="6207" w:author="Silvio Roberto Lessa Amin" w:date="2023-11-06T14:00:00Z">
              <w:rPr>
                <w:color w:val="0070C0"/>
                <w:highlight w:val="yellow"/>
              </w:rPr>
            </w:rPrChange>
          </w:rPr>
          <w:delText>DCRP.0479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“X.571.XXXX”.</w:delText>
        </w:r>
      </w:del>
    </w:p>
    <w:p w14:paraId="53491DB3" w14:textId="1C521921" w:rsidR="0095147D" w:rsidRPr="00C168CB" w:rsidDel="004516C6" w:rsidRDefault="0095147D" w:rsidP="0095147D">
      <w:pPr>
        <w:spacing w:after="0" w:line="240" w:lineRule="auto"/>
        <w:rPr>
          <w:del w:id="6208" w:author="Silvio Roberto Lessa Amin" w:date="2022-10-24T10:41:00Z"/>
          <w:b/>
          <w:sz w:val="24"/>
          <w:szCs w:val="24"/>
          <w:rPrChange w:id="6209" w:author="Silvio Roberto Lessa Amin" w:date="2023-11-06T14:00:00Z">
            <w:rPr>
              <w:del w:id="6210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37053232" w14:textId="595E0404" w:rsidR="0095147D" w:rsidRPr="00C168CB" w:rsidDel="004516C6" w:rsidRDefault="0095147D" w:rsidP="0095147D">
      <w:pPr>
        <w:spacing w:after="0" w:line="240" w:lineRule="auto"/>
        <w:rPr>
          <w:del w:id="6211" w:author="Silvio Roberto Lessa Amin" w:date="2022-10-24T10:41:00Z"/>
          <w:b/>
          <w:sz w:val="24"/>
          <w:szCs w:val="24"/>
          <w:rPrChange w:id="6212" w:author="Silvio Roberto Lessa Amin" w:date="2023-11-06T14:00:00Z">
            <w:rPr>
              <w:del w:id="6213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214" w:author="Silvio Roberto Lessa Amin" w:date="2022-10-24T10:41:00Z">
        <w:r w:rsidRPr="00C168CB" w:rsidDel="004516C6">
          <w:rPr>
            <w:rPrChange w:id="6215" w:author="Silvio Roberto Lessa Amin" w:date="2023-11-06T14:00:00Z">
              <w:rPr>
                <w:color w:val="0070C0"/>
                <w:highlight w:val="yellow"/>
              </w:rPr>
            </w:rPrChange>
          </w:rPr>
          <w:delText>DCRP.0480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“X.572.XXXX”.</w:delText>
        </w:r>
      </w:del>
    </w:p>
    <w:p w14:paraId="5D637DA8" w14:textId="06CCEC77" w:rsidR="0095147D" w:rsidRPr="00C168CB" w:rsidDel="004516C6" w:rsidRDefault="0095147D" w:rsidP="0095147D">
      <w:pPr>
        <w:spacing w:after="0" w:line="240" w:lineRule="auto"/>
        <w:rPr>
          <w:del w:id="6216" w:author="Silvio Roberto Lessa Amin" w:date="2022-10-24T10:41:00Z"/>
          <w:b/>
          <w:sz w:val="24"/>
          <w:szCs w:val="24"/>
          <w:rPrChange w:id="6217" w:author="Silvio Roberto Lessa Amin" w:date="2023-11-06T14:00:00Z">
            <w:rPr>
              <w:del w:id="6218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4CD87989" w14:textId="263F6259" w:rsidR="0095147D" w:rsidRPr="00C168CB" w:rsidDel="004516C6" w:rsidRDefault="0095147D" w:rsidP="0095147D">
      <w:pPr>
        <w:spacing w:after="0" w:line="240" w:lineRule="auto"/>
        <w:rPr>
          <w:del w:id="6219" w:author="Silvio Roberto Lessa Amin" w:date="2022-10-24T10:41:00Z"/>
          <w:b/>
          <w:sz w:val="24"/>
          <w:szCs w:val="24"/>
          <w:rPrChange w:id="6220" w:author="Silvio Roberto Lessa Amin" w:date="2023-11-06T14:00:00Z">
            <w:rPr>
              <w:del w:id="6221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222" w:author="Silvio Roberto Lessa Amin" w:date="2022-10-24T10:41:00Z">
        <w:r w:rsidRPr="00C168CB" w:rsidDel="004516C6">
          <w:rPr>
            <w:rPrChange w:id="6223" w:author="Silvio Roberto Lessa Amin" w:date="2023-11-06T14:00:00Z">
              <w:rPr>
                <w:color w:val="0070C0"/>
                <w:highlight w:val="yellow"/>
              </w:rPr>
            </w:rPrChange>
          </w:rPr>
          <w:delText>DCRP.0481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“X.575.XXXX”.</w:delText>
        </w:r>
      </w:del>
    </w:p>
    <w:p w14:paraId="27BB5F01" w14:textId="68ACB99C" w:rsidR="0095147D" w:rsidRPr="00C168CB" w:rsidDel="004516C6" w:rsidRDefault="0095147D" w:rsidP="0095147D">
      <w:pPr>
        <w:spacing w:after="0" w:line="240" w:lineRule="auto"/>
        <w:rPr>
          <w:del w:id="6224" w:author="Silvio Roberto Lessa Amin" w:date="2022-10-24T10:41:00Z"/>
          <w:b/>
          <w:sz w:val="24"/>
          <w:szCs w:val="24"/>
          <w:rPrChange w:id="6225" w:author="Silvio Roberto Lessa Amin" w:date="2023-11-06T14:00:00Z">
            <w:rPr>
              <w:del w:id="6226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5A3861DC" w14:textId="2264A8C7" w:rsidR="0095147D" w:rsidRPr="00C168CB" w:rsidDel="004516C6" w:rsidRDefault="0095147D" w:rsidP="0095147D">
      <w:pPr>
        <w:spacing w:after="0" w:line="240" w:lineRule="auto"/>
        <w:rPr>
          <w:del w:id="6227" w:author="Silvio Roberto Lessa Amin" w:date="2022-10-24T10:41:00Z"/>
          <w:b/>
          <w:sz w:val="24"/>
          <w:szCs w:val="24"/>
          <w:rPrChange w:id="6228" w:author="Silvio Roberto Lessa Amin" w:date="2023-11-06T14:00:00Z">
            <w:rPr>
              <w:del w:id="6229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230" w:author="Silvio Roberto Lessa Amin" w:date="2022-10-24T10:41:00Z">
        <w:r w:rsidRPr="00C168CB" w:rsidDel="004516C6">
          <w:rPr>
            <w:rPrChange w:id="6231" w:author="Silvio Roberto Lessa Amin" w:date="2023-11-06T14:00:00Z">
              <w:rPr>
                <w:color w:val="0070C0"/>
                <w:highlight w:val="yellow"/>
              </w:rPr>
            </w:rPrChange>
          </w:rPr>
          <w:delText>DCRP.0482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“X.576.XXXX”.</w:delText>
        </w:r>
      </w:del>
    </w:p>
    <w:p w14:paraId="400F0D1D" w14:textId="0AABA719" w:rsidR="0095147D" w:rsidRPr="00C168CB" w:rsidDel="004516C6" w:rsidRDefault="0095147D" w:rsidP="0095147D">
      <w:pPr>
        <w:spacing w:after="0" w:line="240" w:lineRule="auto"/>
        <w:rPr>
          <w:del w:id="6232" w:author="Silvio Roberto Lessa Amin" w:date="2022-10-24T10:41:00Z"/>
          <w:b/>
          <w:sz w:val="24"/>
          <w:szCs w:val="24"/>
          <w:rPrChange w:id="6233" w:author="Silvio Roberto Lessa Amin" w:date="2023-11-06T14:00:00Z">
            <w:rPr>
              <w:del w:id="6234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1C76E35C" w14:textId="50136CF6" w:rsidR="0095147D" w:rsidRPr="00C168CB" w:rsidDel="004516C6" w:rsidRDefault="0095147D" w:rsidP="0095147D">
      <w:pPr>
        <w:spacing w:after="0" w:line="240" w:lineRule="auto"/>
        <w:rPr>
          <w:del w:id="6235" w:author="Silvio Roberto Lessa Amin" w:date="2022-10-24T10:41:00Z"/>
          <w:b/>
          <w:sz w:val="24"/>
          <w:szCs w:val="24"/>
          <w:rPrChange w:id="6236" w:author="Silvio Roberto Lessa Amin" w:date="2023-11-06T14:00:00Z">
            <w:rPr>
              <w:del w:id="6237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238" w:author="Silvio Roberto Lessa Amin" w:date="2022-10-24T10:41:00Z">
        <w:r w:rsidRPr="00C168CB" w:rsidDel="004516C6">
          <w:rPr>
            <w:rPrChange w:id="6239" w:author="Silvio Roberto Lessa Amin" w:date="2023-11-06T14:00:00Z">
              <w:rPr>
                <w:color w:val="0070C0"/>
                <w:highlight w:val="yellow"/>
              </w:rPr>
            </w:rPrChange>
          </w:rPr>
          <w:delText>DCRP.0483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“X.602.XXXX”.</w:delText>
        </w:r>
      </w:del>
    </w:p>
    <w:p w14:paraId="17FD0163" w14:textId="1447E6EC" w:rsidR="0095147D" w:rsidRPr="00C168CB" w:rsidDel="004516C6" w:rsidRDefault="0095147D" w:rsidP="0095147D">
      <w:pPr>
        <w:spacing w:after="0" w:line="240" w:lineRule="auto"/>
        <w:rPr>
          <w:del w:id="6240" w:author="Silvio Roberto Lessa Amin" w:date="2022-10-24T10:41:00Z"/>
          <w:b/>
          <w:sz w:val="24"/>
          <w:szCs w:val="24"/>
          <w:rPrChange w:id="6241" w:author="Silvio Roberto Lessa Amin" w:date="2023-11-06T14:00:00Z">
            <w:rPr>
              <w:del w:id="6242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602AF8F2" w14:textId="416939EA" w:rsidR="0095147D" w:rsidRPr="00C168CB" w:rsidDel="004516C6" w:rsidRDefault="0095147D" w:rsidP="0095147D">
      <w:pPr>
        <w:spacing w:after="0" w:line="240" w:lineRule="auto"/>
        <w:rPr>
          <w:del w:id="6243" w:author="Silvio Roberto Lessa Amin" w:date="2022-10-24T10:41:00Z"/>
          <w:b/>
          <w:sz w:val="24"/>
          <w:szCs w:val="24"/>
          <w:rPrChange w:id="6244" w:author="Silvio Roberto Lessa Amin" w:date="2023-11-06T14:00:00Z">
            <w:rPr>
              <w:del w:id="6245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246" w:author="Silvio Roberto Lessa Amin" w:date="2022-10-24T10:41:00Z">
        <w:r w:rsidRPr="00C168CB" w:rsidDel="004516C6">
          <w:rPr>
            <w:rPrChange w:id="6247" w:author="Silvio Roberto Lessa Amin" w:date="2023-11-06T14:00:00Z">
              <w:rPr>
                <w:color w:val="0070C0"/>
                <w:highlight w:val="yellow"/>
              </w:rPr>
            </w:rPrChange>
          </w:rPr>
          <w:delText>DCRP.0484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“X.603.XXXX”.</w:delText>
        </w:r>
      </w:del>
    </w:p>
    <w:p w14:paraId="6B9D4EC7" w14:textId="7CDF8F96" w:rsidR="0095147D" w:rsidRPr="00C168CB" w:rsidDel="004516C6" w:rsidRDefault="0095147D" w:rsidP="0095147D">
      <w:pPr>
        <w:spacing w:after="0" w:line="240" w:lineRule="auto"/>
        <w:rPr>
          <w:del w:id="6248" w:author="Silvio Roberto Lessa Amin" w:date="2022-10-24T10:41:00Z"/>
          <w:b/>
          <w:sz w:val="24"/>
          <w:szCs w:val="24"/>
          <w:rPrChange w:id="6249" w:author="Silvio Roberto Lessa Amin" w:date="2023-11-06T14:00:00Z">
            <w:rPr>
              <w:del w:id="6250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0CE41398" w14:textId="5F7A4699" w:rsidR="0095147D" w:rsidRPr="00C168CB" w:rsidDel="004516C6" w:rsidRDefault="0095147D" w:rsidP="0095147D">
      <w:pPr>
        <w:spacing w:after="0" w:line="240" w:lineRule="auto"/>
        <w:rPr>
          <w:del w:id="6251" w:author="Silvio Roberto Lessa Amin" w:date="2022-10-24T10:41:00Z"/>
          <w:b/>
          <w:sz w:val="24"/>
          <w:szCs w:val="24"/>
          <w:rPrChange w:id="6252" w:author="Silvio Roberto Lessa Amin" w:date="2023-11-06T14:00:00Z">
            <w:rPr>
              <w:del w:id="6253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254" w:author="Silvio Roberto Lessa Amin" w:date="2022-10-24T10:41:00Z">
        <w:r w:rsidRPr="00C168CB" w:rsidDel="004516C6">
          <w:rPr>
            <w:rPrChange w:id="6255" w:author="Silvio Roberto Lessa Amin" w:date="2023-11-06T14:00:00Z">
              <w:rPr>
                <w:color w:val="0070C0"/>
                <w:highlight w:val="yellow"/>
              </w:rPr>
            </w:rPrChange>
          </w:rPr>
          <w:delText>DCRP.0485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“X.631.XXXX”.</w:delText>
        </w:r>
      </w:del>
    </w:p>
    <w:p w14:paraId="24D065E4" w14:textId="70F3327F" w:rsidR="0095147D" w:rsidRPr="00C168CB" w:rsidDel="004516C6" w:rsidRDefault="0095147D" w:rsidP="0095147D">
      <w:pPr>
        <w:spacing w:after="0" w:line="240" w:lineRule="auto"/>
        <w:rPr>
          <w:del w:id="6256" w:author="Silvio Roberto Lessa Amin" w:date="2022-10-24T10:41:00Z"/>
          <w:b/>
          <w:sz w:val="24"/>
          <w:szCs w:val="24"/>
          <w:rPrChange w:id="6257" w:author="Silvio Roberto Lessa Amin" w:date="2023-11-06T14:00:00Z">
            <w:rPr>
              <w:del w:id="6258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69E1B417" w14:textId="178C3B63" w:rsidR="0095147D" w:rsidRPr="00C168CB" w:rsidDel="004516C6" w:rsidRDefault="0095147D" w:rsidP="0095147D">
      <w:pPr>
        <w:spacing w:after="0" w:line="240" w:lineRule="auto"/>
        <w:rPr>
          <w:del w:id="6259" w:author="Silvio Roberto Lessa Amin" w:date="2022-10-24T10:41:00Z"/>
          <w:b/>
          <w:sz w:val="24"/>
          <w:szCs w:val="24"/>
          <w:rPrChange w:id="6260" w:author="Silvio Roberto Lessa Amin" w:date="2023-11-06T14:00:00Z">
            <w:rPr>
              <w:del w:id="6261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262" w:author="Silvio Roberto Lessa Amin" w:date="2022-10-24T10:41:00Z">
        <w:r w:rsidRPr="00C168CB" w:rsidDel="004516C6">
          <w:rPr>
            <w:rPrChange w:id="6263" w:author="Silvio Roberto Lessa Amin" w:date="2023-11-06T14:00:00Z">
              <w:rPr>
                <w:color w:val="0070C0"/>
                <w:highlight w:val="yellow"/>
              </w:rPr>
            </w:rPrChange>
          </w:rPr>
          <w:delText>DCRP.0486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“X.632.XXXX”.</w:delText>
        </w:r>
      </w:del>
    </w:p>
    <w:p w14:paraId="12C6D583" w14:textId="79CF10CA" w:rsidR="0095147D" w:rsidRPr="00C168CB" w:rsidDel="004516C6" w:rsidRDefault="0095147D" w:rsidP="0095147D">
      <w:pPr>
        <w:spacing w:after="0" w:line="240" w:lineRule="auto"/>
        <w:rPr>
          <w:del w:id="6264" w:author="Silvio Roberto Lessa Amin" w:date="2022-10-24T10:41:00Z"/>
          <w:b/>
          <w:sz w:val="24"/>
          <w:szCs w:val="24"/>
          <w:rPrChange w:id="6265" w:author="Silvio Roberto Lessa Amin" w:date="2023-11-06T14:00:00Z">
            <w:rPr>
              <w:del w:id="6266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70F9BF6E" w14:textId="2221D7F1" w:rsidR="0095147D" w:rsidRPr="00C168CB" w:rsidDel="004516C6" w:rsidRDefault="0095147D" w:rsidP="0095147D">
      <w:pPr>
        <w:spacing w:after="0" w:line="240" w:lineRule="auto"/>
        <w:rPr>
          <w:del w:id="6267" w:author="Silvio Roberto Lessa Amin" w:date="2022-10-24T10:41:00Z"/>
          <w:b/>
          <w:sz w:val="24"/>
          <w:szCs w:val="24"/>
          <w:rPrChange w:id="6268" w:author="Silvio Roberto Lessa Amin" w:date="2023-11-06T14:00:00Z">
            <w:rPr>
              <w:del w:id="6269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270" w:author="Silvio Roberto Lessa Amin" w:date="2022-10-24T10:41:00Z">
        <w:r w:rsidRPr="00C168CB" w:rsidDel="004516C6">
          <w:rPr>
            <w:rPrChange w:id="6271" w:author="Silvio Roberto Lessa Amin" w:date="2023-11-06T14:00:00Z">
              <w:rPr>
                <w:color w:val="0070C0"/>
                <w:highlight w:val="yellow"/>
              </w:rPr>
            </w:rPrChange>
          </w:rPr>
          <w:lastRenderedPageBreak/>
          <w:delText>DCRP.0487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“X.633.XXXX”.</w:delText>
        </w:r>
      </w:del>
    </w:p>
    <w:p w14:paraId="3831CBAF" w14:textId="0765FF49" w:rsidR="0095147D" w:rsidRPr="00C168CB" w:rsidDel="004516C6" w:rsidRDefault="0095147D" w:rsidP="0095147D">
      <w:pPr>
        <w:spacing w:after="0" w:line="240" w:lineRule="auto"/>
        <w:rPr>
          <w:del w:id="6272" w:author="Silvio Roberto Lessa Amin" w:date="2022-10-24T10:41:00Z"/>
          <w:b/>
          <w:sz w:val="24"/>
          <w:szCs w:val="24"/>
          <w:rPrChange w:id="6273" w:author="Silvio Roberto Lessa Amin" w:date="2023-11-06T14:00:00Z">
            <w:rPr>
              <w:del w:id="6274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695FC1A1" w14:textId="3237CD8A" w:rsidR="0095147D" w:rsidRPr="00C168CB" w:rsidDel="004516C6" w:rsidRDefault="0095147D" w:rsidP="0095147D">
      <w:pPr>
        <w:spacing w:after="0" w:line="240" w:lineRule="auto"/>
        <w:rPr>
          <w:del w:id="6275" w:author="Silvio Roberto Lessa Amin" w:date="2022-10-24T10:41:00Z"/>
          <w:b/>
          <w:sz w:val="24"/>
          <w:szCs w:val="24"/>
          <w:rPrChange w:id="6276" w:author="Silvio Roberto Lessa Amin" w:date="2023-11-06T14:00:00Z">
            <w:rPr>
              <w:del w:id="6277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278" w:author="Silvio Roberto Lessa Amin" w:date="2022-10-24T10:41:00Z">
        <w:r w:rsidRPr="00C168CB" w:rsidDel="004516C6">
          <w:rPr>
            <w:rPrChange w:id="6279" w:author="Silvio Roberto Lessa Amin" w:date="2023-11-06T14:00:00Z">
              <w:rPr>
                <w:color w:val="0070C0"/>
                <w:highlight w:val="yellow"/>
              </w:rPr>
            </w:rPrChange>
          </w:rPr>
          <w:delText>DCRP.0488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“X.636.XXXX”.</w:delText>
        </w:r>
      </w:del>
    </w:p>
    <w:p w14:paraId="19941B27" w14:textId="21D4E3D4" w:rsidR="0095147D" w:rsidRPr="00C168CB" w:rsidDel="004516C6" w:rsidRDefault="0095147D" w:rsidP="0095147D">
      <w:pPr>
        <w:spacing w:after="0" w:line="240" w:lineRule="auto"/>
        <w:rPr>
          <w:del w:id="6280" w:author="Silvio Roberto Lessa Amin" w:date="2022-10-24T10:41:00Z"/>
          <w:b/>
          <w:sz w:val="24"/>
          <w:szCs w:val="24"/>
          <w:rPrChange w:id="6281" w:author="Silvio Roberto Lessa Amin" w:date="2023-11-06T14:00:00Z">
            <w:rPr>
              <w:del w:id="6282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61E25C97" w14:textId="663A49BD" w:rsidR="0095147D" w:rsidRPr="00C168CB" w:rsidDel="004516C6" w:rsidRDefault="0095147D" w:rsidP="0095147D">
      <w:pPr>
        <w:spacing w:after="0" w:line="240" w:lineRule="auto"/>
        <w:rPr>
          <w:del w:id="6283" w:author="Silvio Roberto Lessa Amin" w:date="2022-10-24T10:41:00Z"/>
          <w:b/>
          <w:sz w:val="24"/>
          <w:szCs w:val="24"/>
          <w:rPrChange w:id="6284" w:author="Silvio Roberto Lessa Amin" w:date="2023-11-06T14:00:00Z">
            <w:rPr>
              <w:del w:id="6285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286" w:author="Silvio Roberto Lessa Amin" w:date="2022-10-24T10:41:00Z">
        <w:r w:rsidRPr="00C168CB" w:rsidDel="004516C6">
          <w:rPr>
            <w:rPrChange w:id="6287" w:author="Silvio Roberto Lessa Amin" w:date="2023-11-06T14:00:00Z">
              <w:rPr>
                <w:color w:val="0070C0"/>
                <w:highlight w:val="yellow"/>
              </w:rPr>
            </w:rPrChange>
          </w:rPr>
          <w:delText>DCRP.0489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“X.661.XXXX”.</w:delText>
        </w:r>
      </w:del>
    </w:p>
    <w:p w14:paraId="4406FA40" w14:textId="652BD131" w:rsidR="0095147D" w:rsidRPr="00C168CB" w:rsidDel="004516C6" w:rsidRDefault="0095147D" w:rsidP="0095147D">
      <w:pPr>
        <w:spacing w:after="0" w:line="240" w:lineRule="auto"/>
        <w:rPr>
          <w:del w:id="6288" w:author="Silvio Roberto Lessa Amin" w:date="2022-10-24T10:41:00Z"/>
          <w:b/>
          <w:sz w:val="24"/>
          <w:szCs w:val="24"/>
          <w:rPrChange w:id="6289" w:author="Silvio Roberto Lessa Amin" w:date="2023-11-06T14:00:00Z">
            <w:rPr>
              <w:del w:id="6290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5ABB4A95" w14:textId="63491A67" w:rsidR="0095147D" w:rsidRPr="00C168CB" w:rsidDel="004516C6" w:rsidRDefault="0095147D" w:rsidP="0095147D">
      <w:pPr>
        <w:spacing w:after="0" w:line="240" w:lineRule="auto"/>
        <w:rPr>
          <w:del w:id="6291" w:author="Silvio Roberto Lessa Amin" w:date="2022-10-24T10:41:00Z"/>
          <w:b/>
          <w:sz w:val="24"/>
          <w:szCs w:val="24"/>
          <w:rPrChange w:id="6292" w:author="Silvio Roberto Lessa Amin" w:date="2023-11-06T14:00:00Z">
            <w:rPr>
              <w:del w:id="6293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294" w:author="Silvio Roberto Lessa Amin" w:date="2022-10-24T10:41:00Z">
        <w:r w:rsidRPr="00C168CB" w:rsidDel="004516C6">
          <w:rPr>
            <w:rPrChange w:id="6295" w:author="Silvio Roberto Lessa Amin" w:date="2023-11-06T14:00:00Z">
              <w:rPr>
                <w:color w:val="0070C0"/>
                <w:highlight w:val="yellow"/>
              </w:rPr>
            </w:rPrChange>
          </w:rPr>
          <w:delText>DCRP.0490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“X.662.XXXX”.</w:delText>
        </w:r>
      </w:del>
    </w:p>
    <w:p w14:paraId="5E290E18" w14:textId="0686DD47" w:rsidR="0095147D" w:rsidRPr="00C168CB" w:rsidDel="004516C6" w:rsidRDefault="0095147D" w:rsidP="0095147D">
      <w:pPr>
        <w:spacing w:after="0" w:line="240" w:lineRule="auto"/>
        <w:rPr>
          <w:del w:id="6296" w:author="Silvio Roberto Lessa Amin" w:date="2022-10-24T10:41:00Z"/>
          <w:b/>
          <w:sz w:val="24"/>
          <w:szCs w:val="24"/>
          <w:rPrChange w:id="6297" w:author="Silvio Roberto Lessa Amin" w:date="2023-11-06T14:00:00Z">
            <w:rPr>
              <w:del w:id="6298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680E91FF" w14:textId="10EFD7DC" w:rsidR="0095147D" w:rsidRPr="00C168CB" w:rsidDel="004516C6" w:rsidRDefault="0095147D" w:rsidP="0095147D">
      <w:pPr>
        <w:spacing w:after="0" w:line="240" w:lineRule="auto"/>
        <w:rPr>
          <w:del w:id="6299" w:author="Silvio Roberto Lessa Amin" w:date="2022-10-24T10:41:00Z"/>
          <w:b/>
          <w:sz w:val="24"/>
          <w:szCs w:val="24"/>
          <w:rPrChange w:id="6300" w:author="Silvio Roberto Lessa Amin" w:date="2023-11-06T14:00:00Z">
            <w:rPr>
              <w:del w:id="6301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302" w:author="Silvio Roberto Lessa Amin" w:date="2022-10-24T10:41:00Z">
        <w:r w:rsidRPr="00C168CB" w:rsidDel="004516C6">
          <w:rPr>
            <w:rPrChange w:id="6303" w:author="Silvio Roberto Lessa Amin" w:date="2023-11-06T14:00:00Z">
              <w:rPr>
                <w:color w:val="0070C0"/>
                <w:highlight w:val="yellow"/>
              </w:rPr>
            </w:rPrChange>
          </w:rPr>
          <w:delText>DCRP.0491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“X.702.XXXX”.</w:delText>
        </w:r>
      </w:del>
    </w:p>
    <w:p w14:paraId="1203D754" w14:textId="5C38C50C" w:rsidR="0095147D" w:rsidRPr="00C168CB" w:rsidDel="004516C6" w:rsidRDefault="0095147D" w:rsidP="0095147D">
      <w:pPr>
        <w:spacing w:after="0" w:line="240" w:lineRule="auto"/>
        <w:rPr>
          <w:del w:id="6304" w:author="Silvio Roberto Lessa Amin" w:date="2022-10-24T10:41:00Z"/>
          <w:b/>
          <w:sz w:val="24"/>
          <w:szCs w:val="24"/>
          <w:rPrChange w:id="6305" w:author="Silvio Roberto Lessa Amin" w:date="2023-11-06T14:00:00Z">
            <w:rPr>
              <w:del w:id="6306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38687660" w14:textId="7FDDE9BC" w:rsidR="0095147D" w:rsidRPr="00C168CB" w:rsidDel="004516C6" w:rsidRDefault="0095147D" w:rsidP="0095147D">
      <w:pPr>
        <w:spacing w:after="0" w:line="240" w:lineRule="auto"/>
        <w:rPr>
          <w:del w:id="6307" w:author="Silvio Roberto Lessa Amin" w:date="2022-10-24T10:41:00Z"/>
          <w:b/>
          <w:sz w:val="24"/>
          <w:szCs w:val="24"/>
          <w:rPrChange w:id="6308" w:author="Silvio Roberto Lessa Amin" w:date="2023-11-06T14:00:00Z">
            <w:rPr>
              <w:del w:id="6309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310" w:author="Silvio Roberto Lessa Amin" w:date="2022-10-24T10:41:00Z">
        <w:r w:rsidRPr="00C168CB" w:rsidDel="004516C6">
          <w:rPr>
            <w:rPrChange w:id="6311" w:author="Silvio Roberto Lessa Amin" w:date="2023-11-06T14:00:00Z">
              <w:rPr>
                <w:color w:val="0070C0"/>
                <w:highlight w:val="yellow"/>
              </w:rPr>
            </w:rPrChange>
          </w:rPr>
          <w:delText>DCRP.0492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“X.703.XXXX”.</w:delText>
        </w:r>
      </w:del>
    </w:p>
    <w:p w14:paraId="1A9217F2" w14:textId="7F5CBB04" w:rsidR="0095147D" w:rsidRPr="00C168CB" w:rsidDel="004516C6" w:rsidRDefault="0095147D" w:rsidP="0095147D">
      <w:pPr>
        <w:spacing w:after="0" w:line="240" w:lineRule="auto"/>
        <w:rPr>
          <w:del w:id="6312" w:author="Silvio Roberto Lessa Amin" w:date="2022-10-24T10:41:00Z"/>
          <w:b/>
          <w:sz w:val="24"/>
          <w:szCs w:val="24"/>
          <w:rPrChange w:id="6313" w:author="Silvio Roberto Lessa Amin" w:date="2023-11-06T14:00:00Z">
            <w:rPr>
              <w:del w:id="6314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71AD54EF" w14:textId="74375663" w:rsidR="0095147D" w:rsidRPr="00C168CB" w:rsidDel="004516C6" w:rsidRDefault="0095147D" w:rsidP="0095147D">
      <w:pPr>
        <w:spacing w:after="0" w:line="240" w:lineRule="auto"/>
        <w:rPr>
          <w:del w:id="6315" w:author="Silvio Roberto Lessa Amin" w:date="2022-10-24T10:41:00Z"/>
          <w:b/>
          <w:sz w:val="24"/>
          <w:szCs w:val="24"/>
          <w:rPrChange w:id="6316" w:author="Silvio Roberto Lessa Amin" w:date="2023-11-06T14:00:00Z">
            <w:rPr>
              <w:del w:id="6317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318" w:author="Silvio Roberto Lessa Amin" w:date="2022-10-24T10:41:00Z">
        <w:r w:rsidRPr="00C168CB" w:rsidDel="004516C6">
          <w:rPr>
            <w:rPrChange w:id="6319" w:author="Silvio Roberto Lessa Amin" w:date="2023-11-06T14:00:00Z">
              <w:rPr>
                <w:color w:val="0070C0"/>
                <w:highlight w:val="yellow"/>
              </w:rPr>
            </w:rPrChange>
          </w:rPr>
          <w:delText>DCRP.0493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“X.710.XXXX”.</w:delText>
        </w:r>
      </w:del>
    </w:p>
    <w:p w14:paraId="21A0539B" w14:textId="09FA1A17" w:rsidR="0095147D" w:rsidRPr="00C168CB" w:rsidDel="004516C6" w:rsidRDefault="0095147D" w:rsidP="0095147D">
      <w:pPr>
        <w:spacing w:after="0" w:line="240" w:lineRule="auto"/>
        <w:rPr>
          <w:del w:id="6320" w:author="Silvio Roberto Lessa Amin" w:date="2022-10-24T10:41:00Z"/>
          <w:b/>
          <w:sz w:val="24"/>
          <w:szCs w:val="24"/>
          <w:rPrChange w:id="6321" w:author="Silvio Roberto Lessa Amin" w:date="2023-11-06T14:00:00Z">
            <w:rPr>
              <w:del w:id="6322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1EB421AD" w14:textId="0812FF58" w:rsidR="0095147D" w:rsidRPr="00C168CB" w:rsidDel="004516C6" w:rsidRDefault="0095147D" w:rsidP="0095147D">
      <w:pPr>
        <w:spacing w:after="0" w:line="240" w:lineRule="auto"/>
        <w:rPr>
          <w:del w:id="6323" w:author="Silvio Roberto Lessa Amin" w:date="2022-10-24T10:41:00Z"/>
          <w:b/>
          <w:sz w:val="24"/>
          <w:szCs w:val="24"/>
          <w:rPrChange w:id="6324" w:author="Silvio Roberto Lessa Amin" w:date="2023-11-06T14:00:00Z">
            <w:rPr>
              <w:del w:id="6325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326" w:author="Silvio Roberto Lessa Amin" w:date="2022-10-24T10:41:00Z">
        <w:r w:rsidRPr="00C168CB" w:rsidDel="004516C6">
          <w:rPr>
            <w:rPrChange w:id="6327" w:author="Silvio Roberto Lessa Amin" w:date="2023-11-06T14:00:00Z">
              <w:rPr>
                <w:color w:val="0070C0"/>
                <w:highlight w:val="yellow"/>
              </w:rPr>
            </w:rPrChange>
          </w:rPr>
          <w:delText>DCRP.0494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“X.712.XXXX”.</w:delText>
        </w:r>
      </w:del>
    </w:p>
    <w:p w14:paraId="7F7C9E72" w14:textId="5BDA9AD3" w:rsidR="0095147D" w:rsidRPr="00C168CB" w:rsidDel="004516C6" w:rsidRDefault="0095147D" w:rsidP="0095147D">
      <w:pPr>
        <w:spacing w:after="0" w:line="240" w:lineRule="auto"/>
        <w:rPr>
          <w:del w:id="6328" w:author="Silvio Roberto Lessa Amin" w:date="2022-10-24T10:41:00Z"/>
          <w:b/>
          <w:sz w:val="24"/>
          <w:szCs w:val="24"/>
          <w:rPrChange w:id="6329" w:author="Silvio Roberto Lessa Amin" w:date="2023-11-06T14:00:00Z">
            <w:rPr>
              <w:del w:id="6330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6AD768E2" w14:textId="230FEEB7" w:rsidR="0095147D" w:rsidRPr="00C168CB" w:rsidDel="004516C6" w:rsidRDefault="0095147D" w:rsidP="0095147D">
      <w:pPr>
        <w:spacing w:after="0" w:line="240" w:lineRule="auto"/>
        <w:rPr>
          <w:del w:id="6331" w:author="Silvio Roberto Lessa Amin" w:date="2022-10-24T10:41:00Z"/>
          <w:b/>
          <w:sz w:val="24"/>
          <w:szCs w:val="24"/>
          <w:rPrChange w:id="6332" w:author="Silvio Roberto Lessa Amin" w:date="2023-11-06T14:00:00Z">
            <w:rPr>
              <w:del w:id="6333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334" w:author="Silvio Roberto Lessa Amin" w:date="2022-10-24T10:41:00Z">
        <w:r w:rsidRPr="00C168CB" w:rsidDel="004516C6">
          <w:rPr>
            <w:rPrChange w:id="6335" w:author="Silvio Roberto Lessa Amin" w:date="2023-11-06T14:00:00Z">
              <w:rPr>
                <w:color w:val="0070C0"/>
                <w:highlight w:val="yellow"/>
              </w:rPr>
            </w:rPrChange>
          </w:rPr>
          <w:delText>DCRP.0495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“X.713.XXXX”.</w:delText>
        </w:r>
      </w:del>
    </w:p>
    <w:p w14:paraId="64DF8E7A" w14:textId="3545A458" w:rsidR="0095147D" w:rsidRPr="00C168CB" w:rsidDel="004516C6" w:rsidRDefault="0095147D" w:rsidP="0095147D">
      <w:pPr>
        <w:spacing w:after="0" w:line="240" w:lineRule="auto"/>
        <w:rPr>
          <w:del w:id="6336" w:author="Silvio Roberto Lessa Amin" w:date="2022-10-24T10:41:00Z"/>
          <w:b/>
          <w:sz w:val="24"/>
          <w:szCs w:val="24"/>
          <w:rPrChange w:id="6337" w:author="Silvio Roberto Lessa Amin" w:date="2023-11-06T14:00:00Z">
            <w:rPr>
              <w:del w:id="6338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6F69B935" w14:textId="382E24B1" w:rsidR="0095147D" w:rsidRPr="00C168CB" w:rsidDel="004516C6" w:rsidRDefault="0095147D" w:rsidP="0095147D">
      <w:pPr>
        <w:spacing w:after="0" w:line="240" w:lineRule="auto"/>
        <w:rPr>
          <w:del w:id="6339" w:author="Silvio Roberto Lessa Amin" w:date="2022-10-24T10:41:00Z"/>
          <w:b/>
          <w:sz w:val="24"/>
          <w:szCs w:val="24"/>
          <w:rPrChange w:id="6340" w:author="Silvio Roberto Lessa Amin" w:date="2023-11-06T14:00:00Z">
            <w:rPr>
              <w:del w:id="6341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342" w:author="Silvio Roberto Lessa Amin" w:date="2022-10-24T10:41:00Z">
        <w:r w:rsidRPr="00C168CB" w:rsidDel="004516C6">
          <w:rPr>
            <w:rPrChange w:id="6343" w:author="Silvio Roberto Lessa Amin" w:date="2023-11-06T14:00:00Z">
              <w:rPr>
                <w:color w:val="0070C0"/>
                <w:highlight w:val="yellow"/>
              </w:rPr>
            </w:rPrChange>
          </w:rPr>
          <w:lastRenderedPageBreak/>
          <w:delText>DCRP.0496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“X.714.XXXX”.</w:delText>
        </w:r>
      </w:del>
    </w:p>
    <w:p w14:paraId="45F30CC1" w14:textId="5D426095" w:rsidR="0095147D" w:rsidRPr="00C168CB" w:rsidDel="004516C6" w:rsidRDefault="0095147D" w:rsidP="0095147D">
      <w:pPr>
        <w:spacing w:after="0" w:line="240" w:lineRule="auto"/>
        <w:rPr>
          <w:del w:id="6344" w:author="Silvio Roberto Lessa Amin" w:date="2022-10-24T10:41:00Z"/>
          <w:b/>
          <w:sz w:val="24"/>
          <w:szCs w:val="24"/>
          <w:rPrChange w:id="6345" w:author="Silvio Roberto Lessa Amin" w:date="2023-11-06T14:00:00Z">
            <w:rPr>
              <w:del w:id="6346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183D348A" w14:textId="0CA1E5D6" w:rsidR="0095147D" w:rsidRPr="00C168CB" w:rsidDel="004516C6" w:rsidRDefault="0095147D" w:rsidP="0095147D">
      <w:pPr>
        <w:spacing w:after="0" w:line="240" w:lineRule="auto"/>
        <w:rPr>
          <w:del w:id="6347" w:author="Silvio Roberto Lessa Amin" w:date="2022-10-24T10:41:00Z"/>
          <w:b/>
          <w:sz w:val="24"/>
          <w:szCs w:val="24"/>
          <w:rPrChange w:id="6348" w:author="Silvio Roberto Lessa Amin" w:date="2023-11-06T14:00:00Z">
            <w:rPr>
              <w:del w:id="6349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350" w:author="Silvio Roberto Lessa Amin" w:date="2022-10-24T10:41:00Z">
        <w:r w:rsidRPr="00C168CB" w:rsidDel="004516C6">
          <w:rPr>
            <w:rPrChange w:id="6351" w:author="Silvio Roberto Lessa Amin" w:date="2023-11-06T14:00:00Z">
              <w:rPr>
                <w:color w:val="0070C0"/>
                <w:highlight w:val="yellow"/>
              </w:rPr>
            </w:rPrChange>
          </w:rPr>
          <w:delText>DCRP.0497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“X.719.XXXX”.</w:delText>
        </w:r>
      </w:del>
    </w:p>
    <w:p w14:paraId="7F153F3C" w14:textId="39FAF22C" w:rsidR="0095147D" w:rsidRPr="00C168CB" w:rsidDel="004516C6" w:rsidRDefault="0095147D" w:rsidP="0095147D">
      <w:pPr>
        <w:spacing w:after="0" w:line="240" w:lineRule="auto"/>
        <w:rPr>
          <w:del w:id="6352" w:author="Silvio Roberto Lessa Amin" w:date="2022-10-24T10:41:00Z"/>
          <w:b/>
          <w:sz w:val="24"/>
          <w:szCs w:val="24"/>
          <w:rPrChange w:id="6353" w:author="Silvio Roberto Lessa Amin" w:date="2023-11-06T14:00:00Z">
            <w:rPr>
              <w:del w:id="6354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6D27EE56" w14:textId="2AE4A778" w:rsidR="0095147D" w:rsidRPr="00C168CB" w:rsidDel="004516C6" w:rsidRDefault="0095147D" w:rsidP="0095147D">
      <w:pPr>
        <w:spacing w:after="0" w:line="240" w:lineRule="auto"/>
        <w:rPr>
          <w:del w:id="6355" w:author="Silvio Roberto Lessa Amin" w:date="2022-10-24T10:41:00Z"/>
          <w:b/>
          <w:sz w:val="24"/>
          <w:szCs w:val="24"/>
          <w:rPrChange w:id="6356" w:author="Silvio Roberto Lessa Amin" w:date="2023-11-06T14:00:00Z">
            <w:rPr>
              <w:del w:id="6357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358" w:author="Silvio Roberto Lessa Amin" w:date="2022-10-24T10:41:00Z">
        <w:r w:rsidRPr="00C168CB" w:rsidDel="004516C6">
          <w:rPr>
            <w:rPrChange w:id="6359" w:author="Silvio Roberto Lessa Amin" w:date="2023-11-06T14:00:00Z">
              <w:rPr>
                <w:color w:val="0070C0"/>
                <w:highlight w:val="yellow"/>
              </w:rPr>
            </w:rPrChange>
          </w:rPr>
          <w:delText>DCRP.0498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“X.749.XXXX”.</w:delText>
        </w:r>
      </w:del>
    </w:p>
    <w:p w14:paraId="2FEF37BA" w14:textId="20F96C81" w:rsidR="0095147D" w:rsidRPr="00C168CB" w:rsidDel="004516C6" w:rsidRDefault="0095147D" w:rsidP="0095147D">
      <w:pPr>
        <w:spacing w:after="0" w:line="240" w:lineRule="auto"/>
        <w:rPr>
          <w:del w:id="6360" w:author="Silvio Roberto Lessa Amin" w:date="2022-10-24T10:41:00Z"/>
          <w:b/>
          <w:sz w:val="24"/>
          <w:szCs w:val="24"/>
          <w:rPrChange w:id="6361" w:author="Silvio Roberto Lessa Amin" w:date="2023-11-06T14:00:00Z">
            <w:rPr>
              <w:del w:id="6362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0739B65C" w14:textId="76626C02" w:rsidR="0095147D" w:rsidRPr="00C168CB" w:rsidDel="004516C6" w:rsidRDefault="0095147D" w:rsidP="0095147D">
      <w:pPr>
        <w:spacing w:after="0" w:line="240" w:lineRule="auto"/>
        <w:rPr>
          <w:del w:id="6363" w:author="Silvio Roberto Lessa Amin" w:date="2022-10-24T10:41:00Z"/>
          <w:b/>
          <w:sz w:val="24"/>
          <w:szCs w:val="24"/>
          <w:rPrChange w:id="6364" w:author="Silvio Roberto Lessa Amin" w:date="2023-11-06T14:00:00Z">
            <w:rPr>
              <w:del w:id="6365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366" w:author="Silvio Roberto Lessa Amin" w:date="2022-10-24T10:41:00Z">
        <w:r w:rsidRPr="00C168CB" w:rsidDel="004516C6">
          <w:rPr>
            <w:rPrChange w:id="6367" w:author="Silvio Roberto Lessa Amin" w:date="2023-11-06T14:00:00Z">
              <w:rPr>
                <w:color w:val="0070C0"/>
                <w:highlight w:val="yellow"/>
              </w:rPr>
            </w:rPrChange>
          </w:rPr>
          <w:delText>DCRP.0499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“X.753.XXXX”.</w:delText>
        </w:r>
      </w:del>
    </w:p>
    <w:p w14:paraId="4C15AE74" w14:textId="38D67C6B" w:rsidR="0095147D" w:rsidRPr="00C168CB" w:rsidDel="004516C6" w:rsidRDefault="0095147D" w:rsidP="0095147D">
      <w:pPr>
        <w:spacing w:after="0" w:line="240" w:lineRule="auto"/>
        <w:rPr>
          <w:del w:id="6368" w:author="Silvio Roberto Lessa Amin" w:date="2022-10-24T10:41:00Z"/>
          <w:b/>
          <w:sz w:val="24"/>
          <w:szCs w:val="24"/>
          <w:rPrChange w:id="6369" w:author="Silvio Roberto Lessa Amin" w:date="2023-11-06T14:00:00Z">
            <w:rPr>
              <w:del w:id="6370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76D27978" w14:textId="7E841D7D" w:rsidR="0095147D" w:rsidRPr="00C168CB" w:rsidDel="004516C6" w:rsidRDefault="0095147D" w:rsidP="0095147D">
      <w:pPr>
        <w:spacing w:after="0" w:line="240" w:lineRule="auto"/>
        <w:rPr>
          <w:del w:id="6371" w:author="Silvio Roberto Lessa Amin" w:date="2022-10-24T10:41:00Z"/>
          <w:b/>
          <w:sz w:val="24"/>
          <w:szCs w:val="24"/>
          <w:rPrChange w:id="6372" w:author="Silvio Roberto Lessa Amin" w:date="2023-11-06T14:00:00Z">
            <w:rPr>
              <w:del w:id="6373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374" w:author="Silvio Roberto Lessa Amin" w:date="2022-10-24T10:41:00Z">
        <w:r w:rsidRPr="00C168CB" w:rsidDel="004516C6">
          <w:rPr>
            <w:rPrChange w:id="6375" w:author="Silvio Roberto Lessa Amin" w:date="2023-11-06T14:00:00Z">
              <w:rPr>
                <w:color w:val="0070C0"/>
                <w:highlight w:val="yellow"/>
              </w:rPr>
            </w:rPrChange>
          </w:rPr>
          <w:delText>DCRP.1400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“X.755.XXXX”.</w:delText>
        </w:r>
      </w:del>
    </w:p>
    <w:p w14:paraId="038AEEED" w14:textId="2D6C4E6E" w:rsidR="0095147D" w:rsidRPr="00C168CB" w:rsidDel="004516C6" w:rsidRDefault="0095147D" w:rsidP="0095147D">
      <w:pPr>
        <w:spacing w:after="0" w:line="240" w:lineRule="auto"/>
        <w:rPr>
          <w:del w:id="6376" w:author="Silvio Roberto Lessa Amin" w:date="2022-10-24T10:41:00Z"/>
          <w:b/>
          <w:sz w:val="24"/>
          <w:szCs w:val="24"/>
          <w:rPrChange w:id="6377" w:author="Silvio Roberto Lessa Amin" w:date="2023-11-06T14:00:00Z">
            <w:rPr>
              <w:del w:id="6378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03FCB72B" w14:textId="44445486" w:rsidR="0095147D" w:rsidRPr="00C168CB" w:rsidDel="004516C6" w:rsidRDefault="0095147D" w:rsidP="0095147D">
      <w:pPr>
        <w:spacing w:after="0" w:line="240" w:lineRule="auto"/>
        <w:rPr>
          <w:del w:id="6379" w:author="Silvio Roberto Lessa Amin" w:date="2022-10-24T10:41:00Z"/>
          <w:b/>
          <w:sz w:val="24"/>
          <w:szCs w:val="24"/>
          <w:rPrChange w:id="6380" w:author="Silvio Roberto Lessa Amin" w:date="2023-11-06T14:00:00Z">
            <w:rPr>
              <w:del w:id="6381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382" w:author="Silvio Roberto Lessa Amin" w:date="2022-10-24T10:41:00Z">
        <w:r w:rsidRPr="00C168CB" w:rsidDel="004516C6">
          <w:rPr>
            <w:rPrChange w:id="6383" w:author="Silvio Roberto Lessa Amin" w:date="2023-11-06T14:00:00Z">
              <w:rPr>
                <w:color w:val="0070C0"/>
                <w:highlight w:val="yellow"/>
              </w:rPr>
            </w:rPrChange>
          </w:rPr>
          <w:delText>DCRP.1401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“X.756.XXXX”.</w:delText>
        </w:r>
      </w:del>
    </w:p>
    <w:p w14:paraId="110BA186" w14:textId="0C6B7B37" w:rsidR="0095147D" w:rsidRPr="00C168CB" w:rsidDel="004516C6" w:rsidRDefault="0095147D" w:rsidP="0095147D">
      <w:pPr>
        <w:spacing w:after="0" w:line="240" w:lineRule="auto"/>
        <w:rPr>
          <w:del w:id="6384" w:author="Silvio Roberto Lessa Amin" w:date="2022-10-24T10:41:00Z"/>
          <w:b/>
          <w:sz w:val="24"/>
          <w:szCs w:val="24"/>
          <w:rPrChange w:id="6385" w:author="Silvio Roberto Lessa Amin" w:date="2023-11-06T14:00:00Z">
            <w:rPr>
              <w:del w:id="6386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06404E4D" w14:textId="36A3DEC4" w:rsidR="0095147D" w:rsidRPr="00C168CB" w:rsidDel="004516C6" w:rsidRDefault="0095147D" w:rsidP="0095147D">
      <w:pPr>
        <w:spacing w:after="0" w:line="240" w:lineRule="auto"/>
        <w:rPr>
          <w:del w:id="6387" w:author="Silvio Roberto Lessa Amin" w:date="2022-10-24T10:41:00Z"/>
          <w:b/>
          <w:sz w:val="24"/>
          <w:szCs w:val="24"/>
          <w:rPrChange w:id="6388" w:author="Silvio Roberto Lessa Amin" w:date="2023-11-06T14:00:00Z">
            <w:rPr>
              <w:del w:id="6389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390" w:author="Silvio Roberto Lessa Amin" w:date="2022-10-24T10:41:00Z">
        <w:r w:rsidRPr="00C168CB" w:rsidDel="004516C6">
          <w:rPr>
            <w:rPrChange w:id="6391" w:author="Silvio Roberto Lessa Amin" w:date="2023-11-06T14:00:00Z">
              <w:rPr>
                <w:color w:val="0070C0"/>
                <w:highlight w:val="yellow"/>
              </w:rPr>
            </w:rPrChange>
          </w:rPr>
          <w:delText>DCRP.1402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“X.759.XXXX”.</w:delText>
        </w:r>
      </w:del>
    </w:p>
    <w:p w14:paraId="6C08916C" w14:textId="47A5D719" w:rsidR="0095147D" w:rsidRPr="00C168CB" w:rsidDel="004516C6" w:rsidRDefault="0095147D" w:rsidP="0095147D">
      <w:pPr>
        <w:spacing w:after="0" w:line="240" w:lineRule="auto"/>
        <w:rPr>
          <w:del w:id="6392" w:author="Silvio Roberto Lessa Amin" w:date="2022-10-24T10:41:00Z"/>
          <w:b/>
          <w:sz w:val="24"/>
          <w:szCs w:val="24"/>
          <w:rPrChange w:id="6393" w:author="Silvio Roberto Lessa Amin" w:date="2023-11-06T14:00:00Z">
            <w:rPr>
              <w:del w:id="6394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1FBFD7F1" w14:textId="3AEC0BA5" w:rsidR="0095147D" w:rsidRPr="00C168CB" w:rsidDel="004516C6" w:rsidRDefault="0095147D" w:rsidP="0095147D">
      <w:pPr>
        <w:spacing w:after="0" w:line="240" w:lineRule="auto"/>
        <w:rPr>
          <w:del w:id="6395" w:author="Silvio Roberto Lessa Amin" w:date="2022-10-24T10:41:00Z"/>
          <w:b/>
          <w:sz w:val="24"/>
          <w:szCs w:val="24"/>
          <w:rPrChange w:id="6396" w:author="Silvio Roberto Lessa Amin" w:date="2023-11-06T14:00:00Z">
            <w:rPr>
              <w:del w:id="6397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398" w:author="Silvio Roberto Lessa Amin" w:date="2022-10-24T10:41:00Z">
        <w:r w:rsidRPr="00C168CB" w:rsidDel="004516C6">
          <w:rPr>
            <w:rPrChange w:id="6399" w:author="Silvio Roberto Lessa Amin" w:date="2023-11-06T14:00:00Z">
              <w:rPr>
                <w:color w:val="0070C0"/>
                <w:highlight w:val="yellow"/>
              </w:rPr>
            </w:rPrChange>
          </w:rPr>
          <w:delText>DCRP.1403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“X.760.XXXX”.</w:delText>
        </w:r>
      </w:del>
    </w:p>
    <w:p w14:paraId="1DCC0E32" w14:textId="0C87848C" w:rsidR="0095147D" w:rsidRPr="00C168CB" w:rsidDel="004516C6" w:rsidRDefault="0095147D" w:rsidP="0095147D">
      <w:pPr>
        <w:spacing w:after="0" w:line="240" w:lineRule="auto"/>
        <w:rPr>
          <w:del w:id="6400" w:author="Silvio Roberto Lessa Amin" w:date="2022-10-24T10:41:00Z"/>
          <w:b/>
          <w:sz w:val="24"/>
          <w:szCs w:val="24"/>
          <w:rPrChange w:id="6401" w:author="Silvio Roberto Lessa Amin" w:date="2023-11-06T14:00:00Z">
            <w:rPr>
              <w:del w:id="6402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38495F3E" w14:textId="5DBC469E" w:rsidR="0095147D" w:rsidRPr="00C168CB" w:rsidDel="004516C6" w:rsidRDefault="0095147D" w:rsidP="0095147D">
      <w:pPr>
        <w:spacing w:after="0" w:line="240" w:lineRule="auto"/>
        <w:rPr>
          <w:del w:id="6403" w:author="Silvio Roberto Lessa Amin" w:date="2022-10-24T10:41:00Z"/>
          <w:b/>
          <w:sz w:val="24"/>
          <w:szCs w:val="24"/>
          <w:rPrChange w:id="6404" w:author="Silvio Roberto Lessa Amin" w:date="2023-11-06T14:00:00Z">
            <w:rPr>
              <w:del w:id="6405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  <w:del w:id="6406" w:author="Silvio Roberto Lessa Amin" w:date="2022-10-24T10:41:00Z">
        <w:r w:rsidRPr="00C168CB" w:rsidDel="004516C6">
          <w:rPr>
            <w:rPrChange w:id="6407" w:author="Silvio Roberto Lessa Amin" w:date="2023-11-06T14:00:00Z">
              <w:rPr>
                <w:color w:val="0070C0"/>
                <w:highlight w:val="yellow"/>
              </w:rPr>
            </w:rPrChange>
          </w:rPr>
          <w:delText>DCRP.1404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“X.799.XXXX”.</w:delText>
        </w:r>
      </w:del>
    </w:p>
    <w:p w14:paraId="71D7A782" w14:textId="1AEDFE15" w:rsidR="0095147D" w:rsidRPr="00C168CB" w:rsidDel="004516C6" w:rsidRDefault="0095147D" w:rsidP="0095147D">
      <w:pPr>
        <w:spacing w:after="0" w:line="240" w:lineRule="auto"/>
        <w:rPr>
          <w:del w:id="6408" w:author="Silvio Roberto Lessa Amin" w:date="2022-10-24T10:41:00Z"/>
          <w:b/>
          <w:sz w:val="24"/>
          <w:szCs w:val="24"/>
          <w:rPrChange w:id="6409" w:author="Silvio Roberto Lessa Amin" w:date="2023-11-06T14:00:00Z">
            <w:rPr>
              <w:del w:id="6410" w:author="Silvio Roberto Lessa Amin" w:date="2022-10-24T10:41:00Z"/>
              <w:b/>
              <w:color w:val="0070C0"/>
              <w:sz w:val="24"/>
              <w:szCs w:val="24"/>
            </w:rPr>
          </w:rPrChange>
        </w:rPr>
      </w:pPr>
    </w:p>
    <w:p w14:paraId="3B8A5E3A" w14:textId="04A463EF" w:rsidR="00027AC8" w:rsidRPr="00C168CB" w:rsidDel="004516C6" w:rsidRDefault="0095147D" w:rsidP="0095147D">
      <w:pPr>
        <w:spacing w:after="0" w:line="240" w:lineRule="auto"/>
        <w:rPr>
          <w:del w:id="6411" w:author="Silvio Roberto Lessa Amin" w:date="2022-10-24T10:41:00Z"/>
        </w:rPr>
      </w:pPr>
      <w:del w:id="6412" w:author="Silvio Roberto Lessa Amin" w:date="2022-10-24T10:41:00Z">
        <w:r w:rsidRPr="00C168CB" w:rsidDel="004516C6">
          <w:rPr>
            <w:rPrChange w:id="6413" w:author="Silvio Roberto Lessa Amin" w:date="2023-11-06T14:00:00Z">
              <w:rPr>
                <w:color w:val="0070C0"/>
                <w:highlight w:val="yellow"/>
              </w:rPr>
            </w:rPrChange>
          </w:rPr>
          <w:lastRenderedPageBreak/>
          <w:delText>DCRP.1406 = Buscar a informação “Valor do Saldo Final”, mês 13, do Balancorr, somando-se todas as Contas Contábeis de lançamento que começam com “2.1.8.8.X.XX.XX (exceto contas 2.1.8.8.2.XX.XX), 2.2.8.8.X.XX.XX (exceto contas 2.2.8.8.2.XX.XX) e 8.6.3.2.1.00.00”, Com Contas Correntes “01”, “03” ou “36”, conforme a Conta, para a Fonte de Recursos “X.862.XXXX”.</w:delText>
        </w:r>
      </w:del>
    </w:p>
    <w:p w14:paraId="296F6BBD" w14:textId="08A7A6A6" w:rsidR="004516C6" w:rsidRPr="00C168CB" w:rsidDel="0044447C" w:rsidRDefault="004516C6" w:rsidP="004516C6">
      <w:pPr>
        <w:spacing w:after="0" w:line="240" w:lineRule="auto"/>
        <w:rPr>
          <w:ins w:id="6414" w:author="Silvio Roberto Lessa Amin" w:date="2022-10-24T10:42:00Z"/>
          <w:del w:id="6415" w:author="Gleidson Bertollo" w:date="2023-03-07T15:04:00Z"/>
        </w:rPr>
      </w:pPr>
    </w:p>
    <w:p w14:paraId="32850030" w14:textId="50B2A05D" w:rsidR="004516C6" w:rsidRPr="00C168CB" w:rsidRDefault="004516C6" w:rsidP="004516C6">
      <w:pPr>
        <w:spacing w:after="0" w:line="240" w:lineRule="auto"/>
        <w:rPr>
          <w:ins w:id="6416" w:author="Silvio Roberto Lessa Amin" w:date="2022-10-24T10:42:00Z"/>
        </w:rPr>
      </w:pPr>
      <w:ins w:id="6417" w:author="Silvio Roberto Lessa Amin" w:date="2022-10-24T10:42:00Z">
        <w:r w:rsidRPr="00C168CB">
          <w:t xml:space="preserve">DCRP.0403 = </w:t>
        </w:r>
        <w:del w:id="6418" w:author="Gleidson Bertollo" w:date="2023-03-07T14:08:00Z">
          <w:r w:rsidRPr="00C168CB" w:rsidDel="00AD0A73"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C168CB">
          <w:rPr>
            <w:rPrChange w:id="6419" w:author="Silvio Roberto Lessa Amin" w:date="2023-11-06T14:00:00Z">
              <w:rPr>
                <w:color w:val="0070C0"/>
                <w:highlight w:val="yellow"/>
              </w:rPr>
            </w:rPrChange>
          </w:rPr>
          <w:t>X.501.XXXX</w:t>
        </w:r>
        <w:del w:id="6420" w:author="Gleidson Bertollo" w:date="2023-03-07T14:08:00Z">
          <w:r w:rsidRPr="00C168CB" w:rsidDel="00AD0A73">
            <w:delText>”.</w:delText>
          </w:r>
        </w:del>
      </w:ins>
    </w:p>
    <w:p w14:paraId="3364F2B3" w14:textId="22B0F184" w:rsidR="004516C6" w:rsidRPr="00C168CB" w:rsidDel="0044447C" w:rsidRDefault="004516C6" w:rsidP="004516C6">
      <w:pPr>
        <w:spacing w:after="0" w:line="240" w:lineRule="auto"/>
        <w:rPr>
          <w:ins w:id="6421" w:author="Silvio Roberto Lessa Amin" w:date="2022-10-24T10:42:00Z"/>
          <w:del w:id="6422" w:author="Gleidson Bertollo" w:date="2023-03-07T15:04:00Z"/>
        </w:rPr>
      </w:pPr>
    </w:p>
    <w:p w14:paraId="42BF9EE2" w14:textId="11DA0F60" w:rsidR="004516C6" w:rsidRPr="009B0C31" w:rsidDel="0044447C" w:rsidRDefault="004516C6" w:rsidP="004516C6">
      <w:pPr>
        <w:spacing w:after="0" w:line="240" w:lineRule="auto"/>
        <w:rPr>
          <w:ins w:id="6423" w:author="Silvio Roberto Lessa Amin" w:date="2022-10-24T10:42:00Z"/>
          <w:del w:id="6424" w:author="Gleidson Bertollo" w:date="2023-03-07T15:04:00Z"/>
          <w:lang w:val="en-US"/>
        </w:rPr>
      </w:pPr>
      <w:ins w:id="6425" w:author="Silvio Roberto Lessa Amin" w:date="2022-10-24T10:42:00Z">
        <w:r w:rsidRPr="009B0C31">
          <w:rPr>
            <w:lang w:val="en-US"/>
          </w:rPr>
          <w:t xml:space="preserve">DCRP.0406 = </w:t>
        </w:r>
        <w:del w:id="6426" w:author="Gleidson Bertollo" w:date="2023-03-07T15:04:00Z">
          <w:r w:rsidRPr="009B0C31" w:rsidDel="0044447C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427" w:author="Silvio Roberto Lessa Amin" w:date="2023-11-06T14:00:00Z">
              <w:rPr>
                <w:color w:val="0070C0"/>
                <w:highlight w:val="yellow"/>
              </w:rPr>
            </w:rPrChange>
          </w:rPr>
          <w:t>X.500.0025</w:t>
        </w:r>
        <w:del w:id="6428" w:author="Gleidson Bertollo" w:date="2023-03-07T15:04:00Z">
          <w:r w:rsidRPr="009B0C31" w:rsidDel="0044447C">
            <w:rPr>
              <w:lang w:val="en-US"/>
            </w:rPr>
            <w:delText>”.</w:delText>
          </w:r>
        </w:del>
      </w:ins>
    </w:p>
    <w:p w14:paraId="4C3F267B" w14:textId="77777777" w:rsidR="004516C6" w:rsidRPr="009B0C31" w:rsidRDefault="004516C6" w:rsidP="004516C6">
      <w:pPr>
        <w:spacing w:after="0" w:line="240" w:lineRule="auto"/>
        <w:rPr>
          <w:ins w:id="6429" w:author="Silvio Roberto Lessa Amin" w:date="2022-10-24T10:42:00Z"/>
          <w:lang w:val="en-US"/>
        </w:rPr>
      </w:pPr>
    </w:p>
    <w:p w14:paraId="146BD06D" w14:textId="4D919160" w:rsidR="004516C6" w:rsidRPr="009B0C31" w:rsidDel="0044447C" w:rsidRDefault="004516C6" w:rsidP="004516C6">
      <w:pPr>
        <w:spacing w:after="0" w:line="240" w:lineRule="auto"/>
        <w:rPr>
          <w:ins w:id="6430" w:author="Silvio Roberto Lessa Amin" w:date="2022-10-24T10:42:00Z"/>
          <w:del w:id="6431" w:author="Gleidson Bertollo" w:date="2023-03-07T15:04:00Z"/>
          <w:lang w:val="en-US"/>
        </w:rPr>
      </w:pPr>
      <w:ins w:id="6432" w:author="Silvio Roberto Lessa Amin" w:date="2022-10-24T10:42:00Z">
        <w:r w:rsidRPr="009B0C31">
          <w:rPr>
            <w:lang w:val="en-US"/>
          </w:rPr>
          <w:t xml:space="preserve">DCRP.0408 = </w:t>
        </w:r>
        <w:del w:id="6433" w:author="Gleidson Bertollo" w:date="2023-03-07T15:04:00Z">
          <w:r w:rsidRPr="009B0C31" w:rsidDel="0044447C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434" w:author="Silvio Roberto Lessa Amin" w:date="2023-11-06T14:00:00Z">
              <w:rPr>
                <w:color w:val="0070C0"/>
                <w:highlight w:val="yellow"/>
              </w:rPr>
            </w:rPrChange>
          </w:rPr>
          <w:t>X.540.0030</w:t>
        </w:r>
        <w:del w:id="6435" w:author="Gleidson Bertollo" w:date="2023-03-07T15:04:00Z">
          <w:r w:rsidRPr="009B0C31" w:rsidDel="0044447C">
            <w:rPr>
              <w:lang w:val="en-US"/>
            </w:rPr>
            <w:delText>”.</w:delText>
          </w:r>
        </w:del>
      </w:ins>
    </w:p>
    <w:p w14:paraId="07279FAC" w14:textId="77777777" w:rsidR="004516C6" w:rsidRPr="009B0C31" w:rsidRDefault="004516C6" w:rsidP="004516C6">
      <w:pPr>
        <w:spacing w:after="0" w:line="240" w:lineRule="auto"/>
        <w:rPr>
          <w:ins w:id="6436" w:author="Silvio Roberto Lessa Amin" w:date="2022-10-24T10:42:00Z"/>
          <w:lang w:val="en-US"/>
        </w:rPr>
      </w:pPr>
    </w:p>
    <w:p w14:paraId="16253432" w14:textId="3FAC2D77" w:rsidR="004516C6" w:rsidRPr="009B0C31" w:rsidDel="0044447C" w:rsidRDefault="004516C6" w:rsidP="004516C6">
      <w:pPr>
        <w:spacing w:after="0" w:line="240" w:lineRule="auto"/>
        <w:rPr>
          <w:ins w:id="6437" w:author="Silvio Roberto Lessa Amin" w:date="2022-10-24T10:42:00Z"/>
          <w:del w:id="6438" w:author="Gleidson Bertollo" w:date="2023-03-07T15:04:00Z"/>
          <w:lang w:val="en-US"/>
        </w:rPr>
      </w:pPr>
      <w:ins w:id="6439" w:author="Silvio Roberto Lessa Amin" w:date="2022-10-24T10:42:00Z">
        <w:r w:rsidRPr="009B0C31">
          <w:rPr>
            <w:lang w:val="en-US"/>
          </w:rPr>
          <w:t xml:space="preserve">DCRP.0409 = </w:t>
        </w:r>
        <w:del w:id="6440" w:author="Gleidson Bertollo" w:date="2023-03-07T15:04:00Z">
          <w:r w:rsidRPr="009B0C31" w:rsidDel="0044447C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441" w:author="Silvio Roberto Lessa Amin" w:date="2023-11-06T14:00:00Z">
              <w:rPr>
                <w:color w:val="0070C0"/>
                <w:highlight w:val="yellow"/>
              </w:rPr>
            </w:rPrChange>
          </w:rPr>
          <w:t>X.540.0070</w:t>
        </w:r>
        <w:del w:id="6442" w:author="Gleidson Bertollo" w:date="2023-03-07T15:04:00Z">
          <w:r w:rsidRPr="009B0C31" w:rsidDel="0044447C">
            <w:rPr>
              <w:lang w:val="en-US"/>
            </w:rPr>
            <w:delText>”.</w:delText>
          </w:r>
        </w:del>
      </w:ins>
    </w:p>
    <w:p w14:paraId="2C502A2C" w14:textId="77777777" w:rsidR="004516C6" w:rsidRPr="009B0C31" w:rsidRDefault="004516C6" w:rsidP="004516C6">
      <w:pPr>
        <w:spacing w:after="0" w:line="240" w:lineRule="auto"/>
        <w:rPr>
          <w:ins w:id="6443" w:author="Silvio Roberto Lessa Amin" w:date="2022-10-24T10:42:00Z"/>
          <w:lang w:val="en-US"/>
        </w:rPr>
      </w:pPr>
    </w:p>
    <w:p w14:paraId="527F9F5C" w14:textId="14807E95" w:rsidR="004516C6" w:rsidRPr="009B0C31" w:rsidDel="0044447C" w:rsidRDefault="004516C6" w:rsidP="004516C6">
      <w:pPr>
        <w:spacing w:after="0" w:line="240" w:lineRule="auto"/>
        <w:rPr>
          <w:ins w:id="6444" w:author="Silvio Roberto Lessa Amin" w:date="2022-10-24T10:42:00Z"/>
          <w:del w:id="6445" w:author="Gleidson Bertollo" w:date="2023-03-07T15:04:00Z"/>
          <w:lang w:val="en-US"/>
        </w:rPr>
      </w:pPr>
      <w:ins w:id="6446" w:author="Silvio Roberto Lessa Amin" w:date="2022-10-24T10:42:00Z">
        <w:r w:rsidRPr="009B0C31">
          <w:rPr>
            <w:lang w:val="en-US"/>
          </w:rPr>
          <w:t xml:space="preserve">DCRP.0411 = </w:t>
        </w:r>
        <w:del w:id="6447" w:author="Gleidson Bertollo" w:date="2023-03-07T15:04:00Z">
          <w:r w:rsidRPr="009B0C31" w:rsidDel="0044447C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448" w:author="Silvio Roberto Lessa Amin" w:date="2023-11-06T14:00:00Z">
              <w:rPr>
                <w:color w:val="0070C0"/>
                <w:highlight w:val="yellow"/>
              </w:rPr>
            </w:rPrChange>
          </w:rPr>
          <w:t>X.541.0030</w:t>
        </w:r>
        <w:del w:id="6449" w:author="Gleidson Bertollo" w:date="2023-03-07T15:04:00Z">
          <w:r w:rsidRPr="009B0C31" w:rsidDel="0044447C">
            <w:rPr>
              <w:lang w:val="en-US"/>
            </w:rPr>
            <w:delText>”.</w:delText>
          </w:r>
        </w:del>
      </w:ins>
    </w:p>
    <w:p w14:paraId="051178B2" w14:textId="77777777" w:rsidR="004516C6" w:rsidRPr="009B0C31" w:rsidRDefault="004516C6" w:rsidP="004516C6">
      <w:pPr>
        <w:spacing w:after="0" w:line="240" w:lineRule="auto"/>
        <w:rPr>
          <w:ins w:id="6450" w:author="Silvio Roberto Lessa Amin" w:date="2022-10-24T10:42:00Z"/>
          <w:lang w:val="en-US"/>
        </w:rPr>
      </w:pPr>
    </w:p>
    <w:p w14:paraId="0A500A33" w14:textId="228434A2" w:rsidR="004516C6" w:rsidRPr="009B0C31" w:rsidDel="0044447C" w:rsidRDefault="004516C6" w:rsidP="004516C6">
      <w:pPr>
        <w:spacing w:after="0" w:line="240" w:lineRule="auto"/>
        <w:rPr>
          <w:ins w:id="6451" w:author="Silvio Roberto Lessa Amin" w:date="2022-10-24T10:42:00Z"/>
          <w:del w:id="6452" w:author="Gleidson Bertollo" w:date="2023-03-07T15:04:00Z"/>
          <w:lang w:val="en-US"/>
        </w:rPr>
      </w:pPr>
      <w:ins w:id="6453" w:author="Silvio Roberto Lessa Amin" w:date="2022-10-24T10:42:00Z">
        <w:r w:rsidRPr="009B0C31">
          <w:rPr>
            <w:lang w:val="en-US"/>
          </w:rPr>
          <w:t xml:space="preserve">DCRP.0412 = </w:t>
        </w:r>
        <w:del w:id="6454" w:author="Gleidson Bertollo" w:date="2023-03-07T15:04:00Z">
          <w:r w:rsidRPr="009B0C31" w:rsidDel="0044447C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455" w:author="Silvio Roberto Lessa Amin" w:date="2023-11-06T14:00:00Z">
              <w:rPr>
                <w:color w:val="0070C0"/>
                <w:highlight w:val="yellow"/>
              </w:rPr>
            </w:rPrChange>
          </w:rPr>
          <w:t>X.541.0070</w:t>
        </w:r>
        <w:del w:id="6456" w:author="Gleidson Bertollo" w:date="2023-03-07T15:04:00Z">
          <w:r w:rsidRPr="009B0C31" w:rsidDel="0044447C">
            <w:rPr>
              <w:lang w:val="en-US"/>
            </w:rPr>
            <w:delText>”.</w:delText>
          </w:r>
        </w:del>
      </w:ins>
    </w:p>
    <w:p w14:paraId="3BA40F95" w14:textId="77777777" w:rsidR="004516C6" w:rsidRPr="009B0C31" w:rsidRDefault="004516C6" w:rsidP="004516C6">
      <w:pPr>
        <w:spacing w:after="0" w:line="240" w:lineRule="auto"/>
        <w:rPr>
          <w:ins w:id="6457" w:author="Silvio Roberto Lessa Amin" w:date="2022-10-24T10:42:00Z"/>
          <w:lang w:val="en-US"/>
        </w:rPr>
      </w:pPr>
    </w:p>
    <w:p w14:paraId="6C5F2004" w14:textId="31A11CF4" w:rsidR="004516C6" w:rsidRPr="009B0C31" w:rsidDel="009F39D4" w:rsidRDefault="004516C6" w:rsidP="004516C6">
      <w:pPr>
        <w:spacing w:after="0" w:line="240" w:lineRule="auto"/>
        <w:rPr>
          <w:ins w:id="6458" w:author="Silvio Roberto Lessa Amin" w:date="2022-10-24T10:42:00Z"/>
          <w:del w:id="6459" w:author="Gleidson Bertollo" w:date="2023-03-07T16:43:00Z"/>
          <w:lang w:val="en-US"/>
        </w:rPr>
      </w:pPr>
      <w:ins w:id="6460" w:author="Silvio Roberto Lessa Amin" w:date="2022-10-24T10:42:00Z">
        <w:r w:rsidRPr="009B0C31">
          <w:rPr>
            <w:lang w:val="en-US"/>
          </w:rPr>
          <w:t xml:space="preserve">DCRP.0414 = </w:t>
        </w:r>
        <w:del w:id="6461" w:author="Gleidson Bertollo" w:date="2023-03-07T16:45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462" w:author="Silvio Roberto Lessa Amin" w:date="2023-11-06T14:00:00Z">
              <w:rPr>
                <w:color w:val="0070C0"/>
                <w:highlight w:val="yellow"/>
              </w:rPr>
            </w:rPrChange>
          </w:rPr>
          <w:t>X.550.XXXX</w:t>
        </w:r>
        <w:del w:id="6463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185C1ACA" w14:textId="77777777" w:rsidR="004516C6" w:rsidRPr="009B0C31" w:rsidRDefault="004516C6" w:rsidP="004516C6">
      <w:pPr>
        <w:spacing w:after="0" w:line="240" w:lineRule="auto"/>
        <w:rPr>
          <w:ins w:id="6464" w:author="Silvio Roberto Lessa Amin" w:date="2022-10-24T10:42:00Z"/>
          <w:lang w:val="en-US"/>
        </w:rPr>
      </w:pPr>
    </w:p>
    <w:p w14:paraId="207C6910" w14:textId="48C91AEA" w:rsidR="004516C6" w:rsidRPr="009B0C31" w:rsidDel="009F39D4" w:rsidRDefault="004516C6" w:rsidP="004516C6">
      <w:pPr>
        <w:spacing w:after="0" w:line="240" w:lineRule="auto"/>
        <w:rPr>
          <w:ins w:id="6465" w:author="Silvio Roberto Lessa Amin" w:date="2022-10-24T10:42:00Z"/>
          <w:del w:id="6466" w:author="Gleidson Bertollo" w:date="2023-03-07T16:43:00Z"/>
          <w:lang w:val="en-US"/>
        </w:rPr>
      </w:pPr>
      <w:ins w:id="6467" w:author="Silvio Roberto Lessa Amin" w:date="2022-10-24T10:42:00Z">
        <w:r w:rsidRPr="009B0C31">
          <w:rPr>
            <w:lang w:val="en-US"/>
          </w:rPr>
          <w:t xml:space="preserve">DCRP.0415 = </w:t>
        </w:r>
        <w:del w:id="6468" w:author="Gleidson Bertollo" w:date="2023-03-07T16:45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469" w:author="Silvio Roberto Lessa Amin" w:date="2023-11-06T14:00:00Z">
              <w:rPr>
                <w:color w:val="0070C0"/>
                <w:highlight w:val="yellow"/>
              </w:rPr>
            </w:rPrChange>
          </w:rPr>
          <w:t>X.551.XXXX</w:t>
        </w:r>
        <w:del w:id="6470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5FD74EB2" w14:textId="77777777" w:rsidR="004516C6" w:rsidRPr="009B0C31" w:rsidRDefault="004516C6" w:rsidP="004516C6">
      <w:pPr>
        <w:spacing w:after="0" w:line="240" w:lineRule="auto"/>
        <w:rPr>
          <w:ins w:id="6471" w:author="Silvio Roberto Lessa Amin" w:date="2022-10-24T10:42:00Z"/>
          <w:lang w:val="en-US"/>
        </w:rPr>
      </w:pPr>
    </w:p>
    <w:p w14:paraId="61F2F23B" w14:textId="39847847" w:rsidR="004516C6" w:rsidRPr="009B0C31" w:rsidDel="009F39D4" w:rsidRDefault="004516C6" w:rsidP="004516C6">
      <w:pPr>
        <w:spacing w:after="0" w:line="240" w:lineRule="auto"/>
        <w:rPr>
          <w:ins w:id="6472" w:author="Silvio Roberto Lessa Amin" w:date="2022-10-24T10:42:00Z"/>
          <w:del w:id="6473" w:author="Gleidson Bertollo" w:date="2023-03-07T16:43:00Z"/>
          <w:lang w:val="en-US"/>
        </w:rPr>
      </w:pPr>
      <w:ins w:id="6474" w:author="Silvio Roberto Lessa Amin" w:date="2022-10-24T10:42:00Z">
        <w:r w:rsidRPr="009B0C31">
          <w:rPr>
            <w:lang w:val="en-US"/>
          </w:rPr>
          <w:t xml:space="preserve">DCRP.0416 = </w:t>
        </w:r>
        <w:del w:id="6475" w:author="Gleidson Bertollo" w:date="2023-03-07T16:45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476" w:author="Silvio Roberto Lessa Amin" w:date="2023-11-06T14:00:00Z">
              <w:rPr>
                <w:color w:val="0070C0"/>
                <w:highlight w:val="yellow"/>
              </w:rPr>
            </w:rPrChange>
          </w:rPr>
          <w:t>X.552.XXXX</w:t>
        </w:r>
        <w:del w:id="6477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4043AD08" w14:textId="77777777" w:rsidR="004516C6" w:rsidRPr="009B0C31" w:rsidRDefault="004516C6" w:rsidP="004516C6">
      <w:pPr>
        <w:spacing w:after="0" w:line="240" w:lineRule="auto"/>
        <w:rPr>
          <w:ins w:id="6478" w:author="Silvio Roberto Lessa Amin" w:date="2022-10-24T10:42:00Z"/>
          <w:lang w:val="en-US"/>
        </w:rPr>
      </w:pPr>
    </w:p>
    <w:p w14:paraId="7F51DF73" w14:textId="0DE36DE4" w:rsidR="004516C6" w:rsidRPr="009B0C31" w:rsidDel="009F39D4" w:rsidRDefault="004516C6" w:rsidP="004516C6">
      <w:pPr>
        <w:spacing w:after="0" w:line="240" w:lineRule="auto"/>
        <w:rPr>
          <w:ins w:id="6479" w:author="Silvio Roberto Lessa Amin" w:date="2022-10-24T10:42:00Z"/>
          <w:del w:id="6480" w:author="Gleidson Bertollo" w:date="2023-03-07T16:43:00Z"/>
          <w:lang w:val="en-US"/>
        </w:rPr>
      </w:pPr>
      <w:ins w:id="6481" w:author="Silvio Roberto Lessa Amin" w:date="2022-10-24T10:42:00Z">
        <w:r w:rsidRPr="009B0C31">
          <w:rPr>
            <w:lang w:val="en-US"/>
          </w:rPr>
          <w:t xml:space="preserve">DCRP.0417 = </w:t>
        </w:r>
        <w:del w:id="6482" w:author="Gleidson Bertollo" w:date="2023-03-07T16:45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483" w:author="Silvio Roberto Lessa Amin" w:date="2023-11-06T14:00:00Z">
              <w:rPr>
                <w:color w:val="0070C0"/>
                <w:highlight w:val="yellow"/>
              </w:rPr>
            </w:rPrChange>
          </w:rPr>
          <w:t>X.553.XXXX</w:t>
        </w:r>
        <w:del w:id="6484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02F62CED" w14:textId="77777777" w:rsidR="004516C6" w:rsidRPr="009B0C31" w:rsidRDefault="004516C6" w:rsidP="004516C6">
      <w:pPr>
        <w:spacing w:after="0" w:line="240" w:lineRule="auto"/>
        <w:rPr>
          <w:ins w:id="6485" w:author="Silvio Roberto Lessa Amin" w:date="2022-10-24T10:42:00Z"/>
          <w:lang w:val="en-US"/>
        </w:rPr>
      </w:pPr>
    </w:p>
    <w:p w14:paraId="3926342C" w14:textId="6634D3E0" w:rsidR="004516C6" w:rsidRPr="009B0C31" w:rsidDel="009F39D4" w:rsidRDefault="004516C6" w:rsidP="004516C6">
      <w:pPr>
        <w:spacing w:after="0" w:line="240" w:lineRule="auto"/>
        <w:rPr>
          <w:ins w:id="6486" w:author="Silvio Roberto Lessa Amin" w:date="2022-10-24T10:42:00Z"/>
          <w:del w:id="6487" w:author="Gleidson Bertollo" w:date="2023-03-07T16:43:00Z"/>
          <w:lang w:val="en-US"/>
        </w:rPr>
      </w:pPr>
      <w:ins w:id="6488" w:author="Silvio Roberto Lessa Amin" w:date="2022-10-24T10:42:00Z">
        <w:r w:rsidRPr="009B0C31">
          <w:rPr>
            <w:lang w:val="en-US"/>
          </w:rPr>
          <w:t xml:space="preserve">DCRP.0418 = </w:t>
        </w:r>
        <w:del w:id="6489" w:author="Gleidson Bertollo" w:date="2023-03-07T16:45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490" w:author="Silvio Roberto Lessa Amin" w:date="2023-11-06T14:00:00Z">
              <w:rPr>
                <w:color w:val="0070C0"/>
                <w:highlight w:val="yellow"/>
              </w:rPr>
            </w:rPrChange>
          </w:rPr>
          <w:t>X.569.XXXX</w:t>
        </w:r>
        <w:del w:id="6491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09AC5F0C" w14:textId="77777777" w:rsidR="004516C6" w:rsidRPr="009B0C31" w:rsidRDefault="004516C6" w:rsidP="004516C6">
      <w:pPr>
        <w:spacing w:after="0" w:line="240" w:lineRule="auto"/>
        <w:rPr>
          <w:ins w:id="6492" w:author="Silvio Roberto Lessa Amin" w:date="2022-10-24T10:42:00Z"/>
          <w:lang w:val="en-US"/>
        </w:rPr>
      </w:pPr>
    </w:p>
    <w:p w14:paraId="34C6F86C" w14:textId="1381F84A" w:rsidR="004516C6" w:rsidRPr="009B0C31" w:rsidDel="009F39D4" w:rsidRDefault="004516C6" w:rsidP="004516C6">
      <w:pPr>
        <w:spacing w:after="0" w:line="240" w:lineRule="auto"/>
        <w:rPr>
          <w:ins w:id="6493" w:author="Silvio Roberto Lessa Amin" w:date="2022-10-24T10:42:00Z"/>
          <w:del w:id="6494" w:author="Gleidson Bertollo" w:date="2023-03-07T16:43:00Z"/>
          <w:lang w:val="en-US"/>
        </w:rPr>
      </w:pPr>
      <w:ins w:id="6495" w:author="Silvio Roberto Lessa Amin" w:date="2022-10-24T10:42:00Z">
        <w:r w:rsidRPr="009B0C31">
          <w:rPr>
            <w:lang w:val="en-US"/>
          </w:rPr>
          <w:lastRenderedPageBreak/>
          <w:t xml:space="preserve">DCRP.0419 = </w:t>
        </w:r>
        <w:del w:id="6496" w:author="Gleidson Bertollo" w:date="2023-03-07T16:45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497" w:author="Silvio Roberto Lessa Amin" w:date="2023-11-06T14:00:00Z">
              <w:rPr>
                <w:color w:val="0070C0"/>
                <w:highlight w:val="yellow"/>
              </w:rPr>
            </w:rPrChange>
          </w:rPr>
          <w:t>X.573.XXXX</w:t>
        </w:r>
        <w:del w:id="6498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50350F64" w14:textId="77777777" w:rsidR="004516C6" w:rsidRPr="009B0C31" w:rsidRDefault="004516C6" w:rsidP="004516C6">
      <w:pPr>
        <w:spacing w:after="0" w:line="240" w:lineRule="auto"/>
        <w:rPr>
          <w:ins w:id="6499" w:author="Silvio Roberto Lessa Amin" w:date="2022-10-24T10:42:00Z"/>
          <w:lang w:val="en-US"/>
        </w:rPr>
      </w:pPr>
    </w:p>
    <w:p w14:paraId="055CC91F" w14:textId="7A97D28D" w:rsidR="004516C6" w:rsidRPr="009B0C31" w:rsidDel="009F39D4" w:rsidRDefault="004516C6" w:rsidP="004516C6">
      <w:pPr>
        <w:spacing w:after="0" w:line="240" w:lineRule="auto"/>
        <w:rPr>
          <w:ins w:id="6500" w:author="Silvio Roberto Lessa Amin" w:date="2022-10-24T10:42:00Z"/>
          <w:del w:id="6501" w:author="Gleidson Bertollo" w:date="2023-03-07T16:43:00Z"/>
          <w:lang w:val="en-US"/>
        </w:rPr>
      </w:pPr>
      <w:ins w:id="6502" w:author="Silvio Roberto Lessa Amin" w:date="2022-10-24T10:42:00Z">
        <w:r w:rsidRPr="009B0C31">
          <w:rPr>
            <w:lang w:val="en-US"/>
          </w:rPr>
          <w:t xml:space="preserve">DCRP.0421 = </w:t>
        </w:r>
        <w:del w:id="6503" w:author="Gleidson Bertollo" w:date="2023-03-07T16:45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04" w:author="Silvio Roberto Lessa Amin" w:date="2023-11-06T14:00:00Z">
              <w:rPr>
                <w:color w:val="0070C0"/>
                <w:highlight w:val="yellow"/>
              </w:rPr>
            </w:rPrChange>
          </w:rPr>
          <w:t>X.574.XXXX</w:t>
        </w:r>
        <w:del w:id="6505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539C6920" w14:textId="77777777" w:rsidR="004516C6" w:rsidRPr="009B0C31" w:rsidRDefault="004516C6" w:rsidP="004516C6">
      <w:pPr>
        <w:spacing w:after="0" w:line="240" w:lineRule="auto"/>
        <w:rPr>
          <w:ins w:id="6506" w:author="Silvio Roberto Lessa Amin" w:date="2022-10-24T10:42:00Z"/>
          <w:lang w:val="en-US"/>
        </w:rPr>
      </w:pPr>
    </w:p>
    <w:p w14:paraId="3279D9AD" w14:textId="155C1AFB" w:rsidR="004516C6" w:rsidRPr="009B0C31" w:rsidDel="009F39D4" w:rsidRDefault="004516C6" w:rsidP="004516C6">
      <w:pPr>
        <w:spacing w:after="0" w:line="240" w:lineRule="auto"/>
        <w:rPr>
          <w:ins w:id="6507" w:author="Silvio Roberto Lessa Amin" w:date="2022-10-24T10:42:00Z"/>
          <w:del w:id="6508" w:author="Gleidson Bertollo" w:date="2023-03-07T16:43:00Z"/>
          <w:lang w:val="en-US"/>
        </w:rPr>
      </w:pPr>
      <w:ins w:id="6509" w:author="Silvio Roberto Lessa Amin" w:date="2022-10-24T10:42:00Z">
        <w:r w:rsidRPr="009B0C31">
          <w:rPr>
            <w:lang w:val="en-US"/>
          </w:rPr>
          <w:t xml:space="preserve">DCRP.0422 = </w:t>
        </w:r>
        <w:del w:id="6510" w:author="Gleidson Bertollo" w:date="2023-03-07T16:45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11" w:author="Silvio Roberto Lessa Amin" w:date="2023-11-06T14:00:00Z">
              <w:rPr>
                <w:color w:val="0070C0"/>
                <w:highlight w:val="yellow"/>
              </w:rPr>
            </w:rPrChange>
          </w:rPr>
          <w:t>X.599.XXXX</w:t>
        </w:r>
        <w:del w:id="6512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07A08EA7" w14:textId="77777777" w:rsidR="004516C6" w:rsidRPr="009B0C31" w:rsidRDefault="004516C6" w:rsidP="004516C6">
      <w:pPr>
        <w:spacing w:after="0" w:line="240" w:lineRule="auto"/>
        <w:rPr>
          <w:ins w:id="6513" w:author="Silvio Roberto Lessa Amin" w:date="2022-10-24T10:42:00Z"/>
          <w:lang w:val="en-US"/>
        </w:rPr>
      </w:pPr>
    </w:p>
    <w:p w14:paraId="358D571D" w14:textId="2FE7A000" w:rsidR="004516C6" w:rsidRPr="009B0C31" w:rsidDel="009F39D4" w:rsidRDefault="004516C6" w:rsidP="004516C6">
      <w:pPr>
        <w:spacing w:after="0" w:line="240" w:lineRule="auto"/>
        <w:rPr>
          <w:ins w:id="6514" w:author="Silvio Roberto Lessa Amin" w:date="2022-10-24T10:42:00Z"/>
          <w:del w:id="6515" w:author="Gleidson Bertollo" w:date="2023-03-07T16:43:00Z"/>
          <w:lang w:val="en-US"/>
        </w:rPr>
      </w:pPr>
      <w:ins w:id="6516" w:author="Silvio Roberto Lessa Amin" w:date="2022-10-24T10:42:00Z">
        <w:r w:rsidRPr="009B0C31">
          <w:rPr>
            <w:lang w:val="en-US"/>
          </w:rPr>
          <w:t xml:space="preserve">DCRP.0424 = </w:t>
        </w:r>
        <w:del w:id="6517" w:author="Gleidson Bertollo" w:date="2023-03-07T16:45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18" w:author="Silvio Roberto Lessa Amin" w:date="2023-11-06T14:00:00Z">
              <w:rPr>
                <w:color w:val="0070C0"/>
                <w:highlight w:val="yellow"/>
              </w:rPr>
            </w:rPrChange>
          </w:rPr>
          <w:t>X.500.0015</w:t>
        </w:r>
        <w:del w:id="6519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0A53C117" w14:textId="77777777" w:rsidR="004516C6" w:rsidRPr="009B0C31" w:rsidRDefault="004516C6" w:rsidP="004516C6">
      <w:pPr>
        <w:spacing w:after="0" w:line="240" w:lineRule="auto"/>
        <w:rPr>
          <w:ins w:id="6520" w:author="Silvio Roberto Lessa Amin" w:date="2022-10-24T10:42:00Z"/>
          <w:lang w:val="en-US"/>
        </w:rPr>
      </w:pPr>
    </w:p>
    <w:p w14:paraId="4A2342C2" w14:textId="20987D77" w:rsidR="004516C6" w:rsidRPr="009B0C31" w:rsidDel="009F39D4" w:rsidRDefault="004516C6" w:rsidP="004516C6">
      <w:pPr>
        <w:spacing w:after="0" w:line="240" w:lineRule="auto"/>
        <w:rPr>
          <w:ins w:id="6521" w:author="Silvio Roberto Lessa Amin" w:date="2022-10-24T10:42:00Z"/>
          <w:del w:id="6522" w:author="Gleidson Bertollo" w:date="2023-03-07T16:43:00Z"/>
          <w:lang w:val="en-US"/>
        </w:rPr>
      </w:pPr>
      <w:ins w:id="6523" w:author="Silvio Roberto Lessa Amin" w:date="2022-10-24T10:42:00Z">
        <w:r w:rsidRPr="009B0C31">
          <w:rPr>
            <w:lang w:val="en-US"/>
          </w:rPr>
          <w:t xml:space="preserve">DCRP.0425 = </w:t>
        </w:r>
        <w:del w:id="6524" w:author="Gleidson Bertollo" w:date="2023-03-07T16:45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25" w:author="Silvio Roberto Lessa Amin" w:date="2023-11-06T14:00:00Z">
              <w:rPr>
                <w:color w:val="0070C0"/>
                <w:highlight w:val="yellow"/>
              </w:rPr>
            </w:rPrChange>
          </w:rPr>
          <w:t>X.635.XXXX</w:t>
        </w:r>
        <w:del w:id="6526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45C4D72E" w14:textId="77777777" w:rsidR="004516C6" w:rsidRPr="009B0C31" w:rsidRDefault="004516C6" w:rsidP="004516C6">
      <w:pPr>
        <w:spacing w:after="0" w:line="240" w:lineRule="auto"/>
        <w:rPr>
          <w:ins w:id="6527" w:author="Silvio Roberto Lessa Amin" w:date="2022-10-24T10:42:00Z"/>
          <w:lang w:val="en-US"/>
        </w:rPr>
      </w:pPr>
    </w:p>
    <w:p w14:paraId="2B7FDD39" w14:textId="0FAA6308" w:rsidR="004516C6" w:rsidRPr="009B0C31" w:rsidDel="009F39D4" w:rsidRDefault="004516C6" w:rsidP="004516C6">
      <w:pPr>
        <w:spacing w:after="0" w:line="240" w:lineRule="auto"/>
        <w:rPr>
          <w:ins w:id="6528" w:author="Silvio Roberto Lessa Amin" w:date="2022-10-24T10:42:00Z"/>
          <w:del w:id="6529" w:author="Gleidson Bertollo" w:date="2023-03-07T16:43:00Z"/>
          <w:lang w:val="en-US"/>
        </w:rPr>
      </w:pPr>
      <w:ins w:id="6530" w:author="Silvio Roberto Lessa Amin" w:date="2022-10-24T10:42:00Z">
        <w:r w:rsidRPr="009B0C31">
          <w:rPr>
            <w:lang w:val="en-US"/>
          </w:rPr>
          <w:t xml:space="preserve">DCRP.0426 = </w:t>
        </w:r>
        <w:del w:id="6531" w:author="Gleidson Bertollo" w:date="2023-03-07T16:45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32" w:author="Silvio Roberto Lessa Amin" w:date="2023-11-06T14:00:00Z">
              <w:rPr>
                <w:color w:val="0070C0"/>
                <w:highlight w:val="yellow"/>
              </w:rPr>
            </w:rPrChange>
          </w:rPr>
          <w:t>X.621.XXXX</w:t>
        </w:r>
        <w:del w:id="6533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6356A18E" w14:textId="77777777" w:rsidR="004516C6" w:rsidRPr="009B0C31" w:rsidRDefault="004516C6" w:rsidP="004516C6">
      <w:pPr>
        <w:spacing w:after="0" w:line="240" w:lineRule="auto"/>
        <w:rPr>
          <w:ins w:id="6534" w:author="Silvio Roberto Lessa Amin" w:date="2022-10-24T10:42:00Z"/>
          <w:lang w:val="en-US"/>
        </w:rPr>
      </w:pPr>
    </w:p>
    <w:p w14:paraId="0D80BA3A" w14:textId="10BC8545" w:rsidR="004516C6" w:rsidRPr="009B0C31" w:rsidDel="009F39D4" w:rsidRDefault="004516C6" w:rsidP="004516C6">
      <w:pPr>
        <w:spacing w:after="0" w:line="240" w:lineRule="auto"/>
        <w:rPr>
          <w:ins w:id="6535" w:author="Silvio Roberto Lessa Amin" w:date="2022-10-24T10:42:00Z"/>
          <w:del w:id="6536" w:author="Gleidson Bertollo" w:date="2023-03-07T16:43:00Z"/>
          <w:lang w:val="en-US"/>
        </w:rPr>
      </w:pPr>
      <w:ins w:id="6537" w:author="Silvio Roberto Lessa Amin" w:date="2022-10-24T10:42:00Z">
        <w:r w:rsidRPr="009B0C31">
          <w:rPr>
            <w:lang w:val="en-US"/>
          </w:rPr>
          <w:t xml:space="preserve">DCRP.0427 = </w:t>
        </w:r>
        <w:del w:id="6538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39" w:author="Silvio Roberto Lessa Amin" w:date="2023-11-06T14:00:00Z">
              <w:rPr>
                <w:color w:val="0070C0"/>
                <w:highlight w:val="yellow"/>
              </w:rPr>
            </w:rPrChange>
          </w:rPr>
          <w:t>X.622.XXXX</w:t>
        </w:r>
        <w:del w:id="6540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1E74FD4B" w14:textId="77777777" w:rsidR="004516C6" w:rsidRPr="009B0C31" w:rsidRDefault="004516C6" w:rsidP="004516C6">
      <w:pPr>
        <w:spacing w:after="0" w:line="240" w:lineRule="auto"/>
        <w:rPr>
          <w:ins w:id="6541" w:author="Silvio Roberto Lessa Amin" w:date="2022-10-24T10:42:00Z"/>
          <w:lang w:val="en-US"/>
        </w:rPr>
      </w:pPr>
    </w:p>
    <w:p w14:paraId="3D4B9E95" w14:textId="50E7C6B1" w:rsidR="004516C6" w:rsidRPr="009B0C31" w:rsidDel="009F39D4" w:rsidRDefault="004516C6" w:rsidP="004516C6">
      <w:pPr>
        <w:spacing w:after="0" w:line="240" w:lineRule="auto"/>
        <w:rPr>
          <w:ins w:id="6542" w:author="Silvio Roberto Lessa Amin" w:date="2022-10-24T10:42:00Z"/>
          <w:del w:id="6543" w:author="Gleidson Bertollo" w:date="2023-03-07T16:43:00Z"/>
          <w:lang w:val="en-US"/>
        </w:rPr>
      </w:pPr>
      <w:ins w:id="6544" w:author="Silvio Roberto Lessa Amin" w:date="2022-10-24T10:42:00Z">
        <w:r w:rsidRPr="009B0C31">
          <w:rPr>
            <w:lang w:val="en-US"/>
          </w:rPr>
          <w:t xml:space="preserve">DCRP.0429 = </w:t>
        </w:r>
        <w:del w:id="6545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46" w:author="Silvio Roberto Lessa Amin" w:date="2023-11-06T14:00:00Z">
              <w:rPr>
                <w:color w:val="0070C0"/>
                <w:highlight w:val="yellow"/>
              </w:rPr>
            </w:rPrChange>
          </w:rPr>
          <w:t>X.600.XXXX</w:t>
        </w:r>
        <w:del w:id="6547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190FA235" w14:textId="77777777" w:rsidR="004516C6" w:rsidRPr="009B0C31" w:rsidRDefault="004516C6" w:rsidP="004516C6">
      <w:pPr>
        <w:spacing w:after="0" w:line="240" w:lineRule="auto"/>
        <w:rPr>
          <w:ins w:id="6548" w:author="Silvio Roberto Lessa Amin" w:date="2022-10-24T10:42:00Z"/>
          <w:lang w:val="en-US"/>
        </w:rPr>
      </w:pPr>
    </w:p>
    <w:p w14:paraId="07CE8A33" w14:textId="69679E2E" w:rsidR="004516C6" w:rsidRPr="009B0C31" w:rsidDel="009F39D4" w:rsidRDefault="004516C6" w:rsidP="004516C6">
      <w:pPr>
        <w:spacing w:after="0" w:line="240" w:lineRule="auto"/>
        <w:rPr>
          <w:ins w:id="6549" w:author="Silvio Roberto Lessa Amin" w:date="2022-10-24T10:42:00Z"/>
          <w:del w:id="6550" w:author="Gleidson Bertollo" w:date="2023-03-07T16:43:00Z"/>
          <w:lang w:val="en-US"/>
        </w:rPr>
      </w:pPr>
      <w:ins w:id="6551" w:author="Silvio Roberto Lessa Amin" w:date="2022-10-24T10:42:00Z">
        <w:r w:rsidRPr="009B0C31">
          <w:rPr>
            <w:lang w:val="en-US"/>
          </w:rPr>
          <w:t xml:space="preserve">DCRP.0430 = </w:t>
        </w:r>
        <w:del w:id="6552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53" w:author="Silvio Roberto Lessa Amin" w:date="2023-11-06T14:00:00Z">
              <w:rPr>
                <w:color w:val="0070C0"/>
                <w:highlight w:val="yellow"/>
              </w:rPr>
            </w:rPrChange>
          </w:rPr>
          <w:t>X.601.XXXX</w:t>
        </w:r>
        <w:del w:id="6554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199869D2" w14:textId="77777777" w:rsidR="004516C6" w:rsidRPr="009B0C31" w:rsidRDefault="004516C6" w:rsidP="004516C6">
      <w:pPr>
        <w:spacing w:after="0" w:line="240" w:lineRule="auto"/>
        <w:rPr>
          <w:ins w:id="6555" w:author="Silvio Roberto Lessa Amin" w:date="2022-10-24T10:42:00Z"/>
          <w:lang w:val="en-US"/>
        </w:rPr>
      </w:pPr>
    </w:p>
    <w:p w14:paraId="47E7B9D2" w14:textId="6B4C3C00" w:rsidR="004516C6" w:rsidRPr="009B0C31" w:rsidDel="009F39D4" w:rsidRDefault="004516C6" w:rsidP="004516C6">
      <w:pPr>
        <w:spacing w:after="0" w:line="240" w:lineRule="auto"/>
        <w:rPr>
          <w:ins w:id="6556" w:author="Silvio Roberto Lessa Amin" w:date="2022-10-24T10:42:00Z"/>
          <w:del w:id="6557" w:author="Gleidson Bertollo" w:date="2023-03-07T16:43:00Z"/>
          <w:lang w:val="en-US"/>
        </w:rPr>
      </w:pPr>
      <w:ins w:id="6558" w:author="Silvio Roberto Lessa Amin" w:date="2022-10-24T10:42:00Z">
        <w:r w:rsidRPr="009B0C31">
          <w:rPr>
            <w:lang w:val="en-US"/>
          </w:rPr>
          <w:t xml:space="preserve">DCRP.0432 = </w:t>
        </w:r>
        <w:del w:id="6559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60" w:author="Silvio Roberto Lessa Amin" w:date="2023-11-06T14:00:00Z">
              <w:rPr>
                <w:color w:val="0070C0"/>
                <w:highlight w:val="yellow"/>
              </w:rPr>
            </w:rPrChange>
          </w:rPr>
          <w:t>X.634.XXXX</w:t>
        </w:r>
        <w:del w:id="6561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1FD098D1" w14:textId="77777777" w:rsidR="004516C6" w:rsidRPr="009B0C31" w:rsidRDefault="004516C6" w:rsidP="004516C6">
      <w:pPr>
        <w:spacing w:after="0" w:line="240" w:lineRule="auto"/>
        <w:rPr>
          <w:ins w:id="6562" w:author="Silvio Roberto Lessa Amin" w:date="2022-10-24T10:42:00Z"/>
          <w:lang w:val="en-US"/>
        </w:rPr>
      </w:pPr>
    </w:p>
    <w:p w14:paraId="20833B9B" w14:textId="349A711A" w:rsidR="004516C6" w:rsidRPr="009B0C31" w:rsidDel="009F39D4" w:rsidRDefault="004516C6" w:rsidP="004516C6">
      <w:pPr>
        <w:spacing w:after="0" w:line="240" w:lineRule="auto"/>
        <w:rPr>
          <w:ins w:id="6563" w:author="Silvio Roberto Lessa Amin" w:date="2022-10-24T10:42:00Z"/>
          <w:del w:id="6564" w:author="Gleidson Bertollo" w:date="2023-03-07T16:43:00Z"/>
          <w:lang w:val="en-US"/>
        </w:rPr>
      </w:pPr>
      <w:ins w:id="6565" w:author="Silvio Roberto Lessa Amin" w:date="2022-10-24T10:42:00Z">
        <w:r w:rsidRPr="009B0C31">
          <w:rPr>
            <w:lang w:val="en-US"/>
          </w:rPr>
          <w:t xml:space="preserve">DCRP.0433 = </w:t>
        </w:r>
        <w:del w:id="6566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67" w:author="Silvio Roberto Lessa Amin" w:date="2023-11-06T14:00:00Z">
              <w:rPr>
                <w:color w:val="0070C0"/>
                <w:highlight w:val="yellow"/>
              </w:rPr>
            </w:rPrChange>
          </w:rPr>
          <w:t>X.659.XXXX</w:t>
        </w:r>
        <w:del w:id="6568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65926D31" w14:textId="77777777" w:rsidR="004516C6" w:rsidRPr="009B0C31" w:rsidRDefault="004516C6" w:rsidP="004516C6">
      <w:pPr>
        <w:spacing w:after="0" w:line="240" w:lineRule="auto"/>
        <w:rPr>
          <w:ins w:id="6569" w:author="Silvio Roberto Lessa Amin" w:date="2022-10-24T10:42:00Z"/>
          <w:lang w:val="en-US"/>
        </w:rPr>
      </w:pPr>
    </w:p>
    <w:p w14:paraId="3D73E05F" w14:textId="221129C3" w:rsidR="004516C6" w:rsidRPr="009B0C31" w:rsidDel="009F39D4" w:rsidRDefault="004516C6" w:rsidP="004516C6">
      <w:pPr>
        <w:spacing w:after="0" w:line="240" w:lineRule="auto"/>
        <w:rPr>
          <w:ins w:id="6570" w:author="Silvio Roberto Lessa Amin" w:date="2022-10-24T10:42:00Z"/>
          <w:del w:id="6571" w:author="Gleidson Bertollo" w:date="2023-03-07T16:43:00Z"/>
          <w:lang w:val="en-US"/>
        </w:rPr>
      </w:pPr>
      <w:ins w:id="6572" w:author="Silvio Roberto Lessa Amin" w:date="2022-10-24T10:42:00Z">
        <w:r w:rsidRPr="009B0C31">
          <w:rPr>
            <w:lang w:val="en-US"/>
          </w:rPr>
          <w:t xml:space="preserve">DCRP.0435 = </w:t>
        </w:r>
        <w:del w:id="6573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74" w:author="Silvio Roberto Lessa Amin" w:date="2023-11-06T14:00:00Z">
              <w:rPr>
                <w:color w:val="0070C0"/>
                <w:highlight w:val="yellow"/>
              </w:rPr>
            </w:rPrChange>
          </w:rPr>
          <w:t>X.800.XXXX</w:t>
        </w:r>
        <w:del w:id="6575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217361BF" w14:textId="77777777" w:rsidR="004516C6" w:rsidRPr="009B0C31" w:rsidRDefault="004516C6" w:rsidP="004516C6">
      <w:pPr>
        <w:spacing w:after="0" w:line="240" w:lineRule="auto"/>
        <w:rPr>
          <w:ins w:id="6576" w:author="Silvio Roberto Lessa Amin" w:date="2022-10-24T10:42:00Z"/>
          <w:lang w:val="en-US"/>
        </w:rPr>
      </w:pPr>
    </w:p>
    <w:p w14:paraId="6279AFEE" w14:textId="2A0B2A68" w:rsidR="004516C6" w:rsidRPr="009B0C31" w:rsidDel="009F39D4" w:rsidRDefault="004516C6" w:rsidP="004516C6">
      <w:pPr>
        <w:spacing w:after="0" w:line="240" w:lineRule="auto"/>
        <w:rPr>
          <w:ins w:id="6577" w:author="Silvio Roberto Lessa Amin" w:date="2022-10-24T10:42:00Z"/>
          <w:del w:id="6578" w:author="Gleidson Bertollo" w:date="2023-03-07T16:43:00Z"/>
          <w:lang w:val="en-US"/>
        </w:rPr>
      </w:pPr>
      <w:ins w:id="6579" w:author="Silvio Roberto Lessa Amin" w:date="2022-10-24T10:42:00Z">
        <w:r w:rsidRPr="009B0C31">
          <w:rPr>
            <w:lang w:val="en-US"/>
          </w:rPr>
          <w:t xml:space="preserve">DCRP.0436 = </w:t>
        </w:r>
        <w:del w:id="6580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81" w:author="Silvio Roberto Lessa Amin" w:date="2023-11-06T14:00:00Z">
              <w:rPr>
                <w:color w:val="0070C0"/>
                <w:highlight w:val="yellow"/>
              </w:rPr>
            </w:rPrChange>
          </w:rPr>
          <w:t>X.801.XXXX</w:t>
        </w:r>
        <w:del w:id="6582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715F2B9A" w14:textId="77777777" w:rsidR="004516C6" w:rsidRPr="009B0C31" w:rsidRDefault="004516C6" w:rsidP="004516C6">
      <w:pPr>
        <w:spacing w:after="0" w:line="240" w:lineRule="auto"/>
        <w:rPr>
          <w:ins w:id="6583" w:author="Silvio Roberto Lessa Amin" w:date="2022-10-24T10:42:00Z"/>
          <w:lang w:val="en-US"/>
        </w:rPr>
      </w:pPr>
    </w:p>
    <w:p w14:paraId="6B18B398" w14:textId="5F3FA9A0" w:rsidR="004516C6" w:rsidRPr="009B0C31" w:rsidDel="009F39D4" w:rsidRDefault="004516C6" w:rsidP="004516C6">
      <w:pPr>
        <w:spacing w:after="0" w:line="240" w:lineRule="auto"/>
        <w:rPr>
          <w:ins w:id="6584" w:author="Silvio Roberto Lessa Amin" w:date="2022-10-24T10:42:00Z"/>
          <w:del w:id="6585" w:author="Gleidson Bertollo" w:date="2023-03-07T16:43:00Z"/>
          <w:lang w:val="en-US"/>
        </w:rPr>
      </w:pPr>
      <w:ins w:id="6586" w:author="Silvio Roberto Lessa Amin" w:date="2022-10-24T10:42:00Z">
        <w:r w:rsidRPr="009B0C31">
          <w:rPr>
            <w:lang w:val="en-US"/>
          </w:rPr>
          <w:t xml:space="preserve">DCRP.0437 = </w:t>
        </w:r>
        <w:del w:id="6587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88" w:author="Silvio Roberto Lessa Amin" w:date="2023-11-06T14:00:00Z">
              <w:rPr>
                <w:color w:val="0070C0"/>
                <w:highlight w:val="yellow"/>
              </w:rPr>
            </w:rPrChange>
          </w:rPr>
          <w:t>X.802.XXXX</w:t>
        </w:r>
        <w:del w:id="6589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2DAEC9C7" w14:textId="77777777" w:rsidR="004516C6" w:rsidRPr="009B0C31" w:rsidRDefault="004516C6" w:rsidP="004516C6">
      <w:pPr>
        <w:spacing w:after="0" w:line="240" w:lineRule="auto"/>
        <w:rPr>
          <w:ins w:id="6590" w:author="Silvio Roberto Lessa Amin" w:date="2022-10-24T10:42:00Z"/>
          <w:lang w:val="en-US"/>
        </w:rPr>
      </w:pPr>
    </w:p>
    <w:p w14:paraId="257F9F00" w14:textId="7DB27C50" w:rsidR="004516C6" w:rsidRPr="009B0C31" w:rsidDel="009F39D4" w:rsidRDefault="004516C6" w:rsidP="004516C6">
      <w:pPr>
        <w:spacing w:after="0" w:line="240" w:lineRule="auto"/>
        <w:rPr>
          <w:ins w:id="6591" w:author="Silvio Roberto Lessa Amin" w:date="2022-10-24T10:42:00Z"/>
          <w:del w:id="6592" w:author="Gleidson Bertollo" w:date="2023-03-07T16:43:00Z"/>
          <w:lang w:val="en-US"/>
        </w:rPr>
      </w:pPr>
      <w:ins w:id="6593" w:author="Silvio Roberto Lessa Amin" w:date="2022-10-24T10:42:00Z">
        <w:r w:rsidRPr="009B0C31">
          <w:rPr>
            <w:lang w:val="en-US"/>
          </w:rPr>
          <w:t xml:space="preserve">DCRP.0439 = </w:t>
        </w:r>
        <w:del w:id="6594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595" w:author="Silvio Roberto Lessa Amin" w:date="2023-11-06T14:00:00Z">
              <w:rPr>
                <w:color w:val="0070C0"/>
                <w:highlight w:val="yellow"/>
              </w:rPr>
            </w:rPrChange>
          </w:rPr>
          <w:t>X.660.XXXX</w:t>
        </w:r>
        <w:del w:id="6596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2C039652" w14:textId="77777777" w:rsidR="004516C6" w:rsidRPr="009B0C31" w:rsidRDefault="004516C6" w:rsidP="004516C6">
      <w:pPr>
        <w:spacing w:after="0" w:line="240" w:lineRule="auto"/>
        <w:rPr>
          <w:ins w:id="6597" w:author="Silvio Roberto Lessa Amin" w:date="2022-10-24T10:42:00Z"/>
          <w:lang w:val="en-US"/>
        </w:rPr>
      </w:pPr>
    </w:p>
    <w:p w14:paraId="20AAA108" w14:textId="15D646CB" w:rsidR="004516C6" w:rsidRPr="009B0C31" w:rsidDel="009F39D4" w:rsidRDefault="004516C6" w:rsidP="004516C6">
      <w:pPr>
        <w:spacing w:after="0" w:line="240" w:lineRule="auto"/>
        <w:rPr>
          <w:ins w:id="6598" w:author="Silvio Roberto Lessa Amin" w:date="2022-10-24T10:42:00Z"/>
          <w:del w:id="6599" w:author="Gleidson Bertollo" w:date="2023-03-07T16:43:00Z"/>
          <w:lang w:val="en-US"/>
        </w:rPr>
      </w:pPr>
      <w:ins w:id="6600" w:author="Silvio Roberto Lessa Amin" w:date="2022-10-24T10:42:00Z">
        <w:r w:rsidRPr="009B0C31">
          <w:rPr>
            <w:lang w:val="en-US"/>
          </w:rPr>
          <w:t xml:space="preserve">DCRP.0440 = </w:t>
        </w:r>
        <w:del w:id="6601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02" w:author="Silvio Roberto Lessa Amin" w:date="2023-11-06T14:00:00Z">
              <w:rPr>
                <w:color w:val="0070C0"/>
                <w:highlight w:val="yellow"/>
              </w:rPr>
            </w:rPrChange>
          </w:rPr>
          <w:t>X.665.XXXX</w:t>
        </w:r>
        <w:del w:id="6603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4CF07032" w14:textId="77777777" w:rsidR="004516C6" w:rsidRPr="009B0C31" w:rsidRDefault="004516C6" w:rsidP="004516C6">
      <w:pPr>
        <w:spacing w:after="0" w:line="240" w:lineRule="auto"/>
        <w:rPr>
          <w:ins w:id="6604" w:author="Silvio Roberto Lessa Amin" w:date="2022-10-24T10:42:00Z"/>
          <w:lang w:val="en-US"/>
        </w:rPr>
      </w:pPr>
    </w:p>
    <w:p w14:paraId="3F0D0229" w14:textId="2F8385E3" w:rsidR="004516C6" w:rsidRPr="009B0C31" w:rsidDel="009F39D4" w:rsidRDefault="004516C6" w:rsidP="004516C6">
      <w:pPr>
        <w:spacing w:after="0" w:line="240" w:lineRule="auto"/>
        <w:rPr>
          <w:ins w:id="6605" w:author="Silvio Roberto Lessa Amin" w:date="2022-10-24T10:42:00Z"/>
          <w:del w:id="6606" w:author="Gleidson Bertollo" w:date="2023-03-07T16:43:00Z"/>
          <w:lang w:val="en-US"/>
        </w:rPr>
      </w:pPr>
      <w:ins w:id="6607" w:author="Silvio Roberto Lessa Amin" w:date="2022-10-24T10:42:00Z">
        <w:r w:rsidRPr="009B0C31">
          <w:rPr>
            <w:lang w:val="en-US"/>
          </w:rPr>
          <w:t xml:space="preserve">DCRP.0441 = </w:t>
        </w:r>
        <w:del w:id="6608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09" w:author="Silvio Roberto Lessa Amin" w:date="2023-11-06T14:00:00Z">
              <w:rPr>
                <w:color w:val="0070C0"/>
                <w:highlight w:val="yellow"/>
              </w:rPr>
            </w:rPrChange>
          </w:rPr>
          <w:t>X.669.XXXX</w:t>
        </w:r>
        <w:del w:id="6610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7118AA1F" w14:textId="77777777" w:rsidR="004516C6" w:rsidRPr="009B0C31" w:rsidRDefault="004516C6" w:rsidP="004516C6">
      <w:pPr>
        <w:spacing w:after="0" w:line="240" w:lineRule="auto"/>
        <w:rPr>
          <w:ins w:id="6611" w:author="Silvio Roberto Lessa Amin" w:date="2022-10-24T10:42:00Z"/>
          <w:lang w:val="en-US"/>
        </w:rPr>
      </w:pPr>
    </w:p>
    <w:p w14:paraId="5A434F30" w14:textId="0A2489CC" w:rsidR="004516C6" w:rsidRPr="009B0C31" w:rsidDel="009F39D4" w:rsidRDefault="004516C6" w:rsidP="004516C6">
      <w:pPr>
        <w:spacing w:after="0" w:line="240" w:lineRule="auto"/>
        <w:rPr>
          <w:ins w:id="6612" w:author="Silvio Roberto Lessa Amin" w:date="2022-10-24T10:42:00Z"/>
          <w:del w:id="6613" w:author="Gleidson Bertollo" w:date="2023-03-07T16:43:00Z"/>
          <w:lang w:val="en-US"/>
        </w:rPr>
      </w:pPr>
      <w:ins w:id="6614" w:author="Silvio Roberto Lessa Amin" w:date="2022-10-24T10:42:00Z">
        <w:r w:rsidRPr="009B0C31">
          <w:rPr>
            <w:lang w:val="en-US"/>
          </w:rPr>
          <w:t xml:space="preserve">DCRP.0443 = </w:t>
        </w:r>
        <w:del w:id="6615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16" w:author="Silvio Roberto Lessa Amin" w:date="2023-11-06T14:00:00Z">
              <w:rPr>
                <w:color w:val="0070C0"/>
                <w:highlight w:val="yellow"/>
              </w:rPr>
            </w:rPrChange>
          </w:rPr>
          <w:t>X.700.XXXX</w:t>
        </w:r>
        <w:del w:id="6617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6341BBE1" w14:textId="77777777" w:rsidR="004516C6" w:rsidRPr="009B0C31" w:rsidRDefault="004516C6" w:rsidP="004516C6">
      <w:pPr>
        <w:spacing w:after="0" w:line="240" w:lineRule="auto"/>
        <w:rPr>
          <w:ins w:id="6618" w:author="Silvio Roberto Lessa Amin" w:date="2022-10-24T10:42:00Z"/>
          <w:lang w:val="en-US"/>
        </w:rPr>
      </w:pPr>
    </w:p>
    <w:p w14:paraId="6BD17F9A" w14:textId="68BA8BA1" w:rsidR="004516C6" w:rsidRPr="009B0C31" w:rsidDel="009F39D4" w:rsidRDefault="004516C6" w:rsidP="004516C6">
      <w:pPr>
        <w:spacing w:after="0" w:line="240" w:lineRule="auto"/>
        <w:rPr>
          <w:ins w:id="6619" w:author="Silvio Roberto Lessa Amin" w:date="2022-10-24T10:42:00Z"/>
          <w:del w:id="6620" w:author="Gleidson Bertollo" w:date="2023-03-07T16:43:00Z"/>
          <w:lang w:val="en-US"/>
        </w:rPr>
      </w:pPr>
      <w:ins w:id="6621" w:author="Silvio Roberto Lessa Amin" w:date="2022-10-24T10:42:00Z">
        <w:r w:rsidRPr="009B0C31">
          <w:rPr>
            <w:lang w:val="en-US"/>
          </w:rPr>
          <w:t xml:space="preserve">DCRP.0444 = </w:t>
        </w:r>
        <w:del w:id="6622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23" w:author="Silvio Roberto Lessa Amin" w:date="2023-11-06T14:00:00Z">
              <w:rPr>
                <w:color w:val="0070C0"/>
                <w:highlight w:val="yellow"/>
              </w:rPr>
            </w:rPrChange>
          </w:rPr>
          <w:t>X.701.XXXX</w:t>
        </w:r>
        <w:del w:id="6624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5F19211E" w14:textId="77777777" w:rsidR="004516C6" w:rsidRPr="009B0C31" w:rsidRDefault="004516C6" w:rsidP="004516C6">
      <w:pPr>
        <w:spacing w:after="0" w:line="240" w:lineRule="auto"/>
        <w:rPr>
          <w:ins w:id="6625" w:author="Silvio Roberto Lessa Amin" w:date="2022-10-24T10:42:00Z"/>
          <w:lang w:val="en-US"/>
        </w:rPr>
      </w:pPr>
    </w:p>
    <w:p w14:paraId="62186492" w14:textId="4F150061" w:rsidR="004516C6" w:rsidRPr="009B0C31" w:rsidDel="009F39D4" w:rsidRDefault="004516C6" w:rsidP="004516C6">
      <w:pPr>
        <w:spacing w:after="0" w:line="240" w:lineRule="auto"/>
        <w:rPr>
          <w:ins w:id="6626" w:author="Silvio Roberto Lessa Amin" w:date="2022-10-24T10:42:00Z"/>
          <w:del w:id="6627" w:author="Gleidson Bertollo" w:date="2023-03-07T16:43:00Z"/>
          <w:lang w:val="en-US"/>
        </w:rPr>
      </w:pPr>
      <w:ins w:id="6628" w:author="Silvio Roberto Lessa Amin" w:date="2022-10-24T10:42:00Z">
        <w:r w:rsidRPr="009B0C31">
          <w:rPr>
            <w:lang w:val="en-US"/>
          </w:rPr>
          <w:t xml:space="preserve">DCRP.0445 = </w:t>
        </w:r>
        <w:del w:id="6629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30" w:author="Silvio Roberto Lessa Amin" w:date="2023-11-06T14:00:00Z">
              <w:rPr>
                <w:color w:val="0070C0"/>
                <w:highlight w:val="yellow"/>
              </w:rPr>
            </w:rPrChange>
          </w:rPr>
          <w:t>X.750.XXXX</w:t>
        </w:r>
        <w:del w:id="6631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5CD72BB9" w14:textId="77777777" w:rsidR="004516C6" w:rsidRPr="009B0C31" w:rsidRDefault="004516C6" w:rsidP="004516C6">
      <w:pPr>
        <w:spacing w:after="0" w:line="240" w:lineRule="auto"/>
        <w:rPr>
          <w:ins w:id="6632" w:author="Silvio Roberto Lessa Amin" w:date="2022-10-24T10:42:00Z"/>
          <w:lang w:val="en-US"/>
        </w:rPr>
      </w:pPr>
    </w:p>
    <w:p w14:paraId="45B54D9F" w14:textId="6623A1C8" w:rsidR="004516C6" w:rsidRPr="009B0C31" w:rsidDel="009F39D4" w:rsidRDefault="004516C6" w:rsidP="004516C6">
      <w:pPr>
        <w:spacing w:after="0" w:line="240" w:lineRule="auto"/>
        <w:rPr>
          <w:ins w:id="6633" w:author="Silvio Roberto Lessa Amin" w:date="2022-10-24T10:42:00Z"/>
          <w:del w:id="6634" w:author="Gleidson Bertollo" w:date="2023-03-07T16:43:00Z"/>
          <w:lang w:val="en-US"/>
        </w:rPr>
      </w:pPr>
      <w:ins w:id="6635" w:author="Silvio Roberto Lessa Amin" w:date="2022-10-24T10:42:00Z">
        <w:r w:rsidRPr="009B0C31">
          <w:rPr>
            <w:lang w:val="en-US"/>
          </w:rPr>
          <w:t xml:space="preserve">DCRP.0446 = </w:t>
        </w:r>
        <w:del w:id="6636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37" w:author="Silvio Roberto Lessa Amin" w:date="2023-11-06T14:00:00Z">
              <w:rPr>
                <w:color w:val="0070C0"/>
                <w:highlight w:val="yellow"/>
              </w:rPr>
            </w:rPrChange>
          </w:rPr>
          <w:t>X.751.XXXX</w:t>
        </w:r>
        <w:del w:id="6638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576F9870" w14:textId="77777777" w:rsidR="004516C6" w:rsidRPr="009B0C31" w:rsidRDefault="004516C6" w:rsidP="004516C6">
      <w:pPr>
        <w:spacing w:after="0" w:line="240" w:lineRule="auto"/>
        <w:rPr>
          <w:ins w:id="6639" w:author="Silvio Roberto Lessa Amin" w:date="2022-10-24T10:42:00Z"/>
          <w:lang w:val="en-US"/>
        </w:rPr>
      </w:pPr>
    </w:p>
    <w:p w14:paraId="6F37EC0F" w14:textId="0A3578D0" w:rsidR="004516C6" w:rsidRPr="009B0C31" w:rsidDel="009F39D4" w:rsidRDefault="004516C6" w:rsidP="004516C6">
      <w:pPr>
        <w:spacing w:after="0" w:line="240" w:lineRule="auto"/>
        <w:rPr>
          <w:ins w:id="6640" w:author="Silvio Roberto Lessa Amin" w:date="2022-10-24T10:42:00Z"/>
          <w:del w:id="6641" w:author="Gleidson Bertollo" w:date="2023-03-07T16:43:00Z"/>
          <w:lang w:val="en-US"/>
        </w:rPr>
      </w:pPr>
      <w:ins w:id="6642" w:author="Silvio Roberto Lessa Amin" w:date="2022-10-24T10:42:00Z">
        <w:r w:rsidRPr="009B0C31">
          <w:rPr>
            <w:lang w:val="en-US"/>
          </w:rPr>
          <w:t xml:space="preserve">DCRP.0447 = </w:t>
        </w:r>
        <w:del w:id="6643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44" w:author="Silvio Roberto Lessa Amin" w:date="2023-11-06T14:00:00Z">
              <w:rPr>
                <w:color w:val="0070C0"/>
                <w:highlight w:val="yellow"/>
              </w:rPr>
            </w:rPrChange>
          </w:rPr>
          <w:t>X.752.XXXX</w:t>
        </w:r>
        <w:del w:id="6645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4F67E074" w14:textId="77777777" w:rsidR="004516C6" w:rsidRPr="009B0C31" w:rsidRDefault="004516C6" w:rsidP="004516C6">
      <w:pPr>
        <w:spacing w:after="0" w:line="240" w:lineRule="auto"/>
        <w:rPr>
          <w:ins w:id="6646" w:author="Silvio Roberto Lessa Amin" w:date="2022-10-24T10:42:00Z"/>
          <w:lang w:val="en-US"/>
        </w:rPr>
      </w:pPr>
    </w:p>
    <w:p w14:paraId="5F1A9649" w14:textId="644302D9" w:rsidR="004516C6" w:rsidRPr="009B0C31" w:rsidDel="009F39D4" w:rsidRDefault="004516C6" w:rsidP="004516C6">
      <w:pPr>
        <w:spacing w:after="0" w:line="240" w:lineRule="auto"/>
        <w:rPr>
          <w:ins w:id="6647" w:author="Silvio Roberto Lessa Amin" w:date="2022-10-24T10:42:00Z"/>
          <w:del w:id="6648" w:author="Gleidson Bertollo" w:date="2023-03-07T16:43:00Z"/>
          <w:lang w:val="en-US"/>
        </w:rPr>
      </w:pPr>
      <w:ins w:id="6649" w:author="Silvio Roberto Lessa Amin" w:date="2022-10-24T10:42:00Z">
        <w:r w:rsidRPr="009B0C31">
          <w:rPr>
            <w:lang w:val="en-US"/>
          </w:rPr>
          <w:t xml:space="preserve">DCRP.0448 = </w:t>
        </w:r>
        <w:del w:id="6650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51" w:author="Silvio Roberto Lessa Amin" w:date="2023-11-06T14:00:00Z">
              <w:rPr>
                <w:color w:val="0070C0"/>
                <w:highlight w:val="yellow"/>
              </w:rPr>
            </w:rPrChange>
          </w:rPr>
          <w:t>X.704.XXXX</w:t>
        </w:r>
        <w:del w:id="6652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1A0447B0" w14:textId="77777777" w:rsidR="004516C6" w:rsidRPr="009B0C31" w:rsidRDefault="004516C6" w:rsidP="004516C6">
      <w:pPr>
        <w:spacing w:after="0" w:line="240" w:lineRule="auto"/>
        <w:rPr>
          <w:ins w:id="6653" w:author="Silvio Roberto Lessa Amin" w:date="2022-10-24T10:42:00Z"/>
          <w:strike/>
          <w:lang w:val="en-US"/>
        </w:rPr>
      </w:pPr>
    </w:p>
    <w:p w14:paraId="313EE442" w14:textId="19911399" w:rsidR="004516C6" w:rsidRPr="009B0C31" w:rsidDel="009F39D4" w:rsidRDefault="004516C6" w:rsidP="004516C6">
      <w:pPr>
        <w:spacing w:after="0" w:line="240" w:lineRule="auto"/>
        <w:rPr>
          <w:ins w:id="6654" w:author="Silvio Roberto Lessa Amin" w:date="2022-10-24T10:42:00Z"/>
          <w:del w:id="6655" w:author="Gleidson Bertollo" w:date="2023-03-07T16:43:00Z"/>
          <w:lang w:val="en-US"/>
        </w:rPr>
      </w:pPr>
      <w:ins w:id="6656" w:author="Silvio Roberto Lessa Amin" w:date="2022-10-24T10:42:00Z">
        <w:r w:rsidRPr="009B0C31">
          <w:rPr>
            <w:lang w:val="en-US"/>
          </w:rPr>
          <w:t xml:space="preserve">DCRP.0449 = </w:t>
        </w:r>
        <w:del w:id="6657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58" w:author="Silvio Roberto Lessa Amin" w:date="2023-11-06T14:00:00Z">
              <w:rPr>
                <w:color w:val="0070C0"/>
                <w:highlight w:val="yellow"/>
              </w:rPr>
            </w:rPrChange>
          </w:rPr>
          <w:t>X.705.XXXX</w:t>
        </w:r>
        <w:del w:id="6659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54C79017" w14:textId="77777777" w:rsidR="004516C6" w:rsidRPr="009B0C31" w:rsidRDefault="004516C6" w:rsidP="004516C6">
      <w:pPr>
        <w:spacing w:after="0" w:line="240" w:lineRule="auto"/>
        <w:rPr>
          <w:ins w:id="6660" w:author="Silvio Roberto Lessa Amin" w:date="2022-10-24T10:42:00Z"/>
          <w:lang w:val="en-US"/>
        </w:rPr>
      </w:pPr>
    </w:p>
    <w:p w14:paraId="06EFB393" w14:textId="3528D07C" w:rsidR="004516C6" w:rsidRPr="009B0C31" w:rsidDel="009F39D4" w:rsidRDefault="004516C6" w:rsidP="004516C6">
      <w:pPr>
        <w:spacing w:after="0" w:line="240" w:lineRule="auto"/>
        <w:rPr>
          <w:ins w:id="6661" w:author="Silvio Roberto Lessa Amin" w:date="2022-10-24T10:42:00Z"/>
          <w:del w:id="6662" w:author="Gleidson Bertollo" w:date="2023-03-07T16:43:00Z"/>
          <w:lang w:val="en-US"/>
        </w:rPr>
      </w:pPr>
      <w:ins w:id="6663" w:author="Silvio Roberto Lessa Amin" w:date="2022-10-24T10:42:00Z">
        <w:r w:rsidRPr="009B0C31">
          <w:rPr>
            <w:lang w:val="en-US"/>
          </w:rPr>
          <w:t xml:space="preserve">DCRP.0458 = </w:t>
        </w:r>
        <w:del w:id="6664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65" w:author="Silvio Roberto Lessa Amin" w:date="2023-11-06T14:00:00Z">
              <w:rPr>
                <w:color w:val="0070C0"/>
                <w:highlight w:val="yellow"/>
              </w:rPr>
            </w:rPrChange>
          </w:rPr>
          <w:t>X.707.XXXX</w:t>
        </w:r>
        <w:del w:id="6666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34C8D37D" w14:textId="77777777" w:rsidR="004516C6" w:rsidRPr="009B0C31" w:rsidRDefault="004516C6" w:rsidP="004516C6">
      <w:pPr>
        <w:spacing w:after="0" w:line="240" w:lineRule="auto"/>
        <w:rPr>
          <w:ins w:id="6667" w:author="Silvio Roberto Lessa Amin" w:date="2022-10-24T10:42:00Z"/>
          <w:lang w:val="en-US"/>
        </w:rPr>
      </w:pPr>
    </w:p>
    <w:p w14:paraId="17662805" w14:textId="1F06C73B" w:rsidR="004516C6" w:rsidRPr="009B0C31" w:rsidDel="009F39D4" w:rsidRDefault="004516C6" w:rsidP="004516C6">
      <w:pPr>
        <w:spacing w:after="0" w:line="240" w:lineRule="auto"/>
        <w:rPr>
          <w:ins w:id="6668" w:author="Silvio Roberto Lessa Amin" w:date="2022-10-24T10:42:00Z"/>
          <w:del w:id="6669" w:author="Gleidson Bertollo" w:date="2023-03-07T16:43:00Z"/>
          <w:lang w:val="en-US"/>
        </w:rPr>
      </w:pPr>
      <w:ins w:id="6670" w:author="Silvio Roberto Lessa Amin" w:date="2022-10-24T10:42:00Z">
        <w:r w:rsidRPr="009B0C31">
          <w:rPr>
            <w:lang w:val="en-US"/>
          </w:rPr>
          <w:lastRenderedPageBreak/>
          <w:t xml:space="preserve">DCRP.0459 = </w:t>
        </w:r>
        <w:del w:id="6671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72" w:author="Silvio Roberto Lessa Amin" w:date="2023-11-06T14:00:00Z">
              <w:rPr>
                <w:color w:val="0070C0"/>
                <w:highlight w:val="yellow"/>
              </w:rPr>
            </w:rPrChange>
          </w:rPr>
          <w:t>X.706.XXXX</w:t>
        </w:r>
        <w:del w:id="6673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451A17D7" w14:textId="77777777" w:rsidR="004516C6" w:rsidRPr="009B0C31" w:rsidRDefault="004516C6" w:rsidP="004516C6">
      <w:pPr>
        <w:spacing w:after="0" w:line="240" w:lineRule="auto"/>
        <w:rPr>
          <w:ins w:id="6674" w:author="Silvio Roberto Lessa Amin" w:date="2022-10-24T10:42:00Z"/>
          <w:lang w:val="en-US"/>
        </w:rPr>
      </w:pPr>
    </w:p>
    <w:p w14:paraId="15116CA6" w14:textId="4C8155F4" w:rsidR="004516C6" w:rsidRPr="009B0C31" w:rsidDel="009F39D4" w:rsidRDefault="004516C6" w:rsidP="004516C6">
      <w:pPr>
        <w:spacing w:after="0" w:line="240" w:lineRule="auto"/>
        <w:rPr>
          <w:ins w:id="6675" w:author="Silvio Roberto Lessa Amin" w:date="2022-10-24T10:42:00Z"/>
          <w:del w:id="6676" w:author="Gleidson Bertollo" w:date="2023-03-07T16:43:00Z"/>
          <w:lang w:val="en-US"/>
        </w:rPr>
      </w:pPr>
      <w:ins w:id="6677" w:author="Silvio Roberto Lessa Amin" w:date="2022-10-24T10:42:00Z">
        <w:r w:rsidRPr="009B0C31">
          <w:rPr>
            <w:lang w:val="en-US"/>
          </w:rPr>
          <w:t xml:space="preserve">DCRP.0450 = </w:t>
        </w:r>
        <w:del w:id="6678" w:author="Gleidson Bertollo" w:date="2023-03-07T16:46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79" w:author="Silvio Roberto Lessa Amin" w:date="2023-11-06T14:00:00Z">
              <w:rPr>
                <w:color w:val="0070C0"/>
                <w:highlight w:val="yellow"/>
              </w:rPr>
            </w:rPrChange>
          </w:rPr>
          <w:t>X.754.XXXX</w:t>
        </w:r>
        <w:del w:id="6680" w:author="Gleidson Bertollo" w:date="2023-03-07T16:43:00Z">
          <w:r w:rsidRPr="009B0C31" w:rsidDel="009F39D4">
            <w:rPr>
              <w:lang w:val="en-US"/>
            </w:rPr>
            <w:delText>”.</w:delText>
          </w:r>
        </w:del>
      </w:ins>
    </w:p>
    <w:p w14:paraId="5881D21A" w14:textId="77777777" w:rsidR="004516C6" w:rsidRPr="009B0C31" w:rsidRDefault="004516C6" w:rsidP="004516C6">
      <w:pPr>
        <w:spacing w:after="0" w:line="240" w:lineRule="auto"/>
        <w:rPr>
          <w:ins w:id="6681" w:author="Silvio Roberto Lessa Amin" w:date="2022-10-24T10:42:00Z"/>
          <w:lang w:val="en-US"/>
        </w:rPr>
      </w:pPr>
    </w:p>
    <w:p w14:paraId="35594DEB" w14:textId="61DCACA4" w:rsidR="004516C6" w:rsidRPr="009B0C31" w:rsidDel="009F39D4" w:rsidRDefault="004516C6" w:rsidP="004516C6">
      <w:pPr>
        <w:spacing w:after="0" w:line="240" w:lineRule="auto"/>
        <w:rPr>
          <w:ins w:id="6682" w:author="Silvio Roberto Lessa Amin" w:date="2022-10-24T10:42:00Z"/>
          <w:del w:id="6683" w:author="Gleidson Bertollo" w:date="2023-03-07T16:44:00Z"/>
          <w:lang w:val="en-US"/>
        </w:rPr>
      </w:pPr>
      <w:ins w:id="6684" w:author="Silvio Roberto Lessa Amin" w:date="2022-10-24T10:42:00Z">
        <w:r w:rsidRPr="009B0C31">
          <w:rPr>
            <w:lang w:val="en-US"/>
          </w:rPr>
          <w:t xml:space="preserve">DCRP.0456 = </w:t>
        </w:r>
        <w:del w:id="6685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86" w:author="Silvio Roberto Lessa Amin" w:date="2023-11-06T14:00:00Z">
              <w:rPr>
                <w:color w:val="0070C0"/>
                <w:highlight w:val="yellow"/>
              </w:rPr>
            </w:rPrChange>
          </w:rPr>
          <w:t>X.757.XXXX</w:t>
        </w:r>
        <w:del w:id="6687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3E0EF7A1" w14:textId="77777777" w:rsidR="004516C6" w:rsidRPr="009B0C31" w:rsidRDefault="004516C6" w:rsidP="004516C6">
      <w:pPr>
        <w:spacing w:after="0" w:line="240" w:lineRule="auto"/>
        <w:rPr>
          <w:ins w:id="6688" w:author="Silvio Roberto Lessa Amin" w:date="2022-10-24T10:42:00Z"/>
          <w:lang w:val="en-US"/>
        </w:rPr>
      </w:pPr>
    </w:p>
    <w:p w14:paraId="5F3EAB5C" w14:textId="76E54C84" w:rsidR="004516C6" w:rsidRPr="009B0C31" w:rsidDel="009F39D4" w:rsidRDefault="004516C6" w:rsidP="004516C6">
      <w:pPr>
        <w:spacing w:after="0" w:line="240" w:lineRule="auto"/>
        <w:rPr>
          <w:ins w:id="6689" w:author="Silvio Roberto Lessa Amin" w:date="2022-10-24T10:42:00Z"/>
          <w:del w:id="6690" w:author="Gleidson Bertollo" w:date="2023-03-07T16:44:00Z"/>
          <w:lang w:val="en-US"/>
        </w:rPr>
      </w:pPr>
      <w:ins w:id="6691" w:author="Silvio Roberto Lessa Amin" w:date="2022-10-24T10:42:00Z">
        <w:r w:rsidRPr="009B0C31">
          <w:rPr>
            <w:lang w:val="en-US"/>
          </w:rPr>
          <w:t xml:space="preserve">DCRP.0457 = </w:t>
        </w:r>
        <w:del w:id="6692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693" w:author="Silvio Roberto Lessa Amin" w:date="2023-11-06T14:00:00Z">
              <w:rPr>
                <w:color w:val="0070C0"/>
                <w:highlight w:val="yellow"/>
              </w:rPr>
            </w:rPrChange>
          </w:rPr>
          <w:t>X.758.XXXX</w:t>
        </w:r>
        <w:del w:id="6694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0240DA64" w14:textId="77777777" w:rsidR="004516C6" w:rsidRPr="009B0C31" w:rsidRDefault="004516C6" w:rsidP="004516C6">
      <w:pPr>
        <w:spacing w:after="0" w:line="240" w:lineRule="auto"/>
        <w:rPr>
          <w:ins w:id="6695" w:author="Silvio Roberto Lessa Amin" w:date="2022-10-24T10:42:00Z"/>
          <w:lang w:val="en-US"/>
        </w:rPr>
      </w:pPr>
    </w:p>
    <w:p w14:paraId="0D06EC5F" w14:textId="0F5B8E27" w:rsidR="004516C6" w:rsidRPr="00644E2B" w:rsidDel="009F39D4" w:rsidRDefault="004516C6" w:rsidP="004516C6">
      <w:pPr>
        <w:spacing w:after="0" w:line="240" w:lineRule="auto"/>
        <w:rPr>
          <w:ins w:id="6696" w:author="Silvio Roberto Lessa Amin" w:date="2022-10-24T10:42:00Z"/>
          <w:del w:id="6697" w:author="Gleidson Bertollo" w:date="2023-03-07T16:44:00Z"/>
          <w:color w:val="000000" w:themeColor="text1"/>
          <w:lang w:val="en-US"/>
        </w:rPr>
      </w:pPr>
      <w:ins w:id="6698" w:author="Silvio Roberto Lessa Amin" w:date="2022-10-24T10:42:00Z">
        <w:r w:rsidRPr="00644E2B">
          <w:rPr>
            <w:color w:val="000000" w:themeColor="text1"/>
            <w:lang w:val="en-US"/>
          </w:rPr>
          <w:t xml:space="preserve">DCRP.0454 = </w:t>
        </w:r>
        <w:del w:id="6699" w:author="Gleidson Bertollo" w:date="2023-03-07T16:47:00Z">
          <w:r w:rsidRPr="00644E2B" w:rsidDel="009F39D4">
            <w:rPr>
              <w:color w:val="000000" w:themeColor="text1"/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644E2B">
          <w:rPr>
            <w:color w:val="000000" w:themeColor="text1"/>
            <w:lang w:val="en-US"/>
            <w:rPrChange w:id="6700" w:author="Silvio Roberto Lessa Amin" w:date="2023-11-06T14:00:00Z">
              <w:rPr>
                <w:color w:val="0070C0"/>
                <w:highlight w:val="yellow"/>
              </w:rPr>
            </w:rPrChange>
          </w:rPr>
          <w:t>X.899.</w:t>
        </w:r>
      </w:ins>
      <w:r w:rsidR="001E1B7E" w:rsidRPr="00644E2B">
        <w:rPr>
          <w:color w:val="000000" w:themeColor="text1"/>
          <w:lang w:val="en-US"/>
        </w:rPr>
        <w:t>0000</w:t>
      </w:r>
      <w:ins w:id="6701" w:author="Silvio Roberto Lessa Amin" w:date="2022-10-24T10:42:00Z">
        <w:del w:id="6702" w:author="Gleidson Bertollo" w:date="2023-03-07T16:44:00Z">
          <w:r w:rsidRPr="00644E2B" w:rsidDel="009F39D4">
            <w:rPr>
              <w:color w:val="000000" w:themeColor="text1"/>
              <w:lang w:val="en-US"/>
            </w:rPr>
            <w:delText>”.</w:delText>
          </w:r>
        </w:del>
      </w:ins>
    </w:p>
    <w:p w14:paraId="5DA6BB46" w14:textId="77777777" w:rsidR="004516C6" w:rsidRPr="00644E2B" w:rsidRDefault="004516C6" w:rsidP="004516C6">
      <w:pPr>
        <w:spacing w:after="0" w:line="240" w:lineRule="auto"/>
        <w:rPr>
          <w:ins w:id="6703" w:author="Silvio Roberto Lessa Amin" w:date="2022-10-24T10:42:00Z"/>
          <w:color w:val="000000" w:themeColor="text1"/>
          <w:lang w:val="en-US"/>
        </w:rPr>
      </w:pPr>
    </w:p>
    <w:p w14:paraId="3A49FF5A" w14:textId="5BED376E" w:rsidR="001E1B7E" w:rsidRPr="00644E2B" w:rsidRDefault="001E1B7E" w:rsidP="001E1B7E">
      <w:pPr>
        <w:spacing w:after="0" w:line="240" w:lineRule="auto"/>
        <w:rPr>
          <w:color w:val="000000" w:themeColor="text1"/>
          <w:lang w:val="en-US"/>
        </w:rPr>
      </w:pPr>
      <w:r w:rsidRPr="00644E2B">
        <w:rPr>
          <w:color w:val="000000" w:themeColor="text1"/>
          <w:lang w:val="en-US"/>
        </w:rPr>
        <w:t xml:space="preserve">DCRP.1419 = </w:t>
      </w:r>
      <w:del w:id="6704" w:author="Gleidson Bertollo" w:date="2023-03-07T14:48:00Z">
        <w:r w:rsidRPr="00644E2B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644E2B">
        <w:rPr>
          <w:color w:val="000000" w:themeColor="text1"/>
          <w:lang w:val="en-US"/>
        </w:rPr>
        <w:t>X.899.0100</w:t>
      </w:r>
    </w:p>
    <w:p w14:paraId="43D5EEAB" w14:textId="2C266247" w:rsidR="001E1B7E" w:rsidRPr="00644E2B" w:rsidRDefault="001E1B7E" w:rsidP="001E1B7E">
      <w:pPr>
        <w:spacing w:after="0" w:line="240" w:lineRule="auto"/>
        <w:rPr>
          <w:color w:val="000000" w:themeColor="text1"/>
          <w:lang w:val="en-US"/>
        </w:rPr>
      </w:pPr>
      <w:r w:rsidRPr="00644E2B">
        <w:rPr>
          <w:color w:val="000000" w:themeColor="text1"/>
          <w:lang w:val="en-US"/>
        </w:rPr>
        <w:t xml:space="preserve">DCRP.1420 = </w:t>
      </w:r>
      <w:del w:id="6705" w:author="Gleidson Bertollo" w:date="2023-03-07T14:48:00Z">
        <w:r w:rsidRPr="00644E2B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644E2B">
        <w:rPr>
          <w:color w:val="000000" w:themeColor="text1"/>
          <w:lang w:val="en-US"/>
        </w:rPr>
        <w:t>X.899.0200</w:t>
      </w:r>
    </w:p>
    <w:p w14:paraId="606B5731" w14:textId="2B531A49" w:rsidR="004516C6" w:rsidRPr="00644E2B" w:rsidDel="009F39D4" w:rsidRDefault="004516C6" w:rsidP="004516C6">
      <w:pPr>
        <w:spacing w:after="0" w:line="240" w:lineRule="auto"/>
        <w:rPr>
          <w:ins w:id="6706" w:author="Silvio Roberto Lessa Amin" w:date="2022-10-24T10:42:00Z"/>
          <w:del w:id="6707" w:author="Gleidson Bertollo" w:date="2023-03-07T16:44:00Z"/>
          <w:color w:val="000000" w:themeColor="text1"/>
          <w:lang w:val="en-US"/>
        </w:rPr>
      </w:pPr>
      <w:ins w:id="6708" w:author="Silvio Roberto Lessa Amin" w:date="2022-10-24T10:42:00Z">
        <w:r w:rsidRPr="00644E2B">
          <w:rPr>
            <w:color w:val="000000" w:themeColor="text1"/>
            <w:lang w:val="en-US"/>
          </w:rPr>
          <w:t xml:space="preserve">DCRP.0460 = </w:t>
        </w:r>
        <w:del w:id="6709" w:author="Gleidson Bertollo" w:date="2023-03-07T16:47:00Z">
          <w:r w:rsidRPr="00644E2B" w:rsidDel="009F39D4">
            <w:rPr>
              <w:color w:val="000000" w:themeColor="text1"/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644E2B">
          <w:rPr>
            <w:color w:val="000000" w:themeColor="text1"/>
            <w:lang w:val="en-US"/>
            <w:rPrChange w:id="6710" w:author="Silvio Roberto Lessa Amin" w:date="2023-11-06T14:00:00Z">
              <w:rPr>
                <w:color w:val="0070C0"/>
                <w:highlight w:val="yellow"/>
              </w:rPr>
            </w:rPrChange>
          </w:rPr>
          <w:t>X.542.0070</w:t>
        </w:r>
        <w:del w:id="6711" w:author="Gleidson Bertollo" w:date="2023-03-07T16:44:00Z">
          <w:r w:rsidRPr="00644E2B" w:rsidDel="009F39D4">
            <w:rPr>
              <w:color w:val="000000" w:themeColor="text1"/>
              <w:lang w:val="en-US"/>
            </w:rPr>
            <w:delText>”.</w:delText>
          </w:r>
        </w:del>
      </w:ins>
    </w:p>
    <w:p w14:paraId="10FCDD80" w14:textId="77777777" w:rsidR="004516C6" w:rsidRPr="00644E2B" w:rsidRDefault="004516C6" w:rsidP="004516C6">
      <w:pPr>
        <w:spacing w:after="0" w:line="240" w:lineRule="auto"/>
        <w:rPr>
          <w:ins w:id="6712" w:author="Silvio Roberto Lessa Amin" w:date="2022-10-24T10:42:00Z"/>
          <w:color w:val="000000" w:themeColor="text1"/>
          <w:lang w:val="en-US"/>
        </w:rPr>
      </w:pPr>
    </w:p>
    <w:p w14:paraId="4FCA4427" w14:textId="2ED40CEA" w:rsidR="004516C6" w:rsidRPr="00644E2B" w:rsidDel="009F39D4" w:rsidRDefault="004516C6" w:rsidP="004516C6">
      <w:pPr>
        <w:spacing w:after="0" w:line="240" w:lineRule="auto"/>
        <w:rPr>
          <w:ins w:id="6713" w:author="Silvio Roberto Lessa Amin" w:date="2022-10-24T10:42:00Z"/>
          <w:del w:id="6714" w:author="Gleidson Bertollo" w:date="2023-03-07T16:44:00Z"/>
          <w:color w:val="000000" w:themeColor="text1"/>
          <w:lang w:val="en-US"/>
        </w:rPr>
      </w:pPr>
      <w:ins w:id="6715" w:author="Silvio Roberto Lessa Amin" w:date="2022-10-24T10:42:00Z">
        <w:r w:rsidRPr="00644E2B">
          <w:rPr>
            <w:color w:val="000000" w:themeColor="text1"/>
            <w:lang w:val="en-US"/>
          </w:rPr>
          <w:t xml:space="preserve">DCRP.0461 = </w:t>
        </w:r>
        <w:del w:id="6716" w:author="Gleidson Bertollo" w:date="2023-03-07T16:47:00Z">
          <w:r w:rsidRPr="00644E2B" w:rsidDel="009F39D4">
            <w:rPr>
              <w:color w:val="000000" w:themeColor="text1"/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644E2B">
          <w:rPr>
            <w:color w:val="000000" w:themeColor="text1"/>
            <w:lang w:val="en-US"/>
            <w:rPrChange w:id="6717" w:author="Silvio Roberto Lessa Amin" w:date="2023-11-06T14:00:00Z">
              <w:rPr>
                <w:color w:val="0070C0"/>
                <w:highlight w:val="yellow"/>
              </w:rPr>
            </w:rPrChange>
          </w:rPr>
          <w:t>X.542.0030</w:t>
        </w:r>
        <w:del w:id="6718" w:author="Gleidson Bertollo" w:date="2023-03-07T16:44:00Z">
          <w:r w:rsidRPr="00644E2B" w:rsidDel="009F39D4">
            <w:rPr>
              <w:color w:val="000000" w:themeColor="text1"/>
              <w:lang w:val="en-US"/>
            </w:rPr>
            <w:delText>”.</w:delText>
          </w:r>
        </w:del>
      </w:ins>
    </w:p>
    <w:p w14:paraId="1DA55F0B" w14:textId="77777777" w:rsidR="004516C6" w:rsidRPr="00644E2B" w:rsidRDefault="004516C6" w:rsidP="004516C6">
      <w:pPr>
        <w:spacing w:after="0" w:line="240" w:lineRule="auto"/>
        <w:rPr>
          <w:ins w:id="6719" w:author="Silvio Roberto Lessa Amin" w:date="2022-10-24T10:42:00Z"/>
          <w:color w:val="000000" w:themeColor="text1"/>
          <w:lang w:val="en-US"/>
        </w:rPr>
      </w:pPr>
    </w:p>
    <w:p w14:paraId="6C3BD86C" w14:textId="3D699038" w:rsidR="004516C6" w:rsidRPr="009B0C31" w:rsidDel="009F39D4" w:rsidRDefault="004516C6" w:rsidP="004516C6">
      <w:pPr>
        <w:spacing w:after="0" w:line="240" w:lineRule="auto"/>
        <w:rPr>
          <w:ins w:id="6720" w:author="Silvio Roberto Lessa Amin" w:date="2022-10-24T10:42:00Z"/>
          <w:del w:id="6721" w:author="Gleidson Bertollo" w:date="2023-03-07T16:44:00Z"/>
          <w:lang w:val="en-US"/>
        </w:rPr>
      </w:pPr>
      <w:ins w:id="6722" w:author="Silvio Roberto Lessa Amin" w:date="2022-10-24T10:42:00Z">
        <w:r w:rsidRPr="00644E2B">
          <w:rPr>
            <w:color w:val="000000" w:themeColor="text1"/>
            <w:lang w:val="en-US"/>
          </w:rPr>
          <w:t xml:space="preserve">DCRP.0462 = </w:t>
        </w:r>
        <w:del w:id="6723" w:author="Gleidson Bertollo" w:date="2023-03-07T16:47:00Z">
          <w:r w:rsidRPr="00644E2B" w:rsidDel="009F39D4">
            <w:rPr>
              <w:color w:val="000000" w:themeColor="text1"/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644E2B">
          <w:rPr>
            <w:color w:val="000000" w:themeColor="text1"/>
            <w:lang w:val="en-US"/>
          </w:rPr>
          <w:t>X.708.XXXX</w:t>
        </w:r>
        <w:del w:id="6724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4EEAA69D" w14:textId="77777777" w:rsidR="004516C6" w:rsidRPr="009B0C31" w:rsidRDefault="004516C6" w:rsidP="004516C6">
      <w:pPr>
        <w:spacing w:after="0" w:line="240" w:lineRule="auto"/>
        <w:rPr>
          <w:ins w:id="6725" w:author="Silvio Roberto Lessa Amin" w:date="2022-10-24T10:42:00Z"/>
          <w:lang w:val="en-US"/>
        </w:rPr>
      </w:pPr>
    </w:p>
    <w:p w14:paraId="1B06A6C9" w14:textId="311653E0" w:rsidR="004516C6" w:rsidRPr="009B0C31" w:rsidDel="009F39D4" w:rsidRDefault="004516C6" w:rsidP="004516C6">
      <w:pPr>
        <w:spacing w:after="0" w:line="240" w:lineRule="auto"/>
        <w:rPr>
          <w:ins w:id="6726" w:author="Silvio Roberto Lessa Amin" w:date="2022-10-24T10:42:00Z"/>
          <w:del w:id="6727" w:author="Gleidson Bertollo" w:date="2023-03-07T16:44:00Z"/>
          <w:lang w:val="en-US"/>
        </w:rPr>
      </w:pPr>
      <w:ins w:id="6728" w:author="Silvio Roberto Lessa Amin" w:date="2022-10-24T10:42:00Z">
        <w:r w:rsidRPr="009B0C31">
          <w:rPr>
            <w:lang w:val="en-US"/>
          </w:rPr>
          <w:t xml:space="preserve">DCRP.0463 = </w:t>
        </w:r>
        <w:del w:id="6729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X.709.XXXX</w:t>
        </w:r>
        <w:del w:id="6730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69392703" w14:textId="77777777" w:rsidR="004516C6" w:rsidRPr="009B0C31" w:rsidRDefault="004516C6" w:rsidP="004516C6">
      <w:pPr>
        <w:spacing w:after="0" w:line="240" w:lineRule="auto"/>
        <w:rPr>
          <w:ins w:id="6731" w:author="Silvio Roberto Lessa Amin" w:date="2022-10-24T10:42:00Z"/>
          <w:lang w:val="en-US"/>
        </w:rPr>
      </w:pPr>
    </w:p>
    <w:p w14:paraId="509A8E8E" w14:textId="51594084" w:rsidR="004516C6" w:rsidRPr="009B0C31" w:rsidDel="009F39D4" w:rsidRDefault="004516C6" w:rsidP="004516C6">
      <w:pPr>
        <w:spacing w:after="0" w:line="240" w:lineRule="auto"/>
        <w:rPr>
          <w:ins w:id="6732" w:author="Silvio Roberto Lessa Amin" w:date="2022-10-24T10:42:00Z"/>
          <w:del w:id="6733" w:author="Gleidson Bertollo" w:date="2023-03-07T16:44:00Z"/>
          <w:lang w:val="en-US"/>
        </w:rPr>
      </w:pPr>
      <w:ins w:id="6734" w:author="Silvio Roberto Lessa Amin" w:date="2022-10-24T10:42:00Z">
        <w:r w:rsidRPr="009B0C31">
          <w:rPr>
            <w:lang w:val="en-US"/>
          </w:rPr>
          <w:t xml:space="preserve">DCRP.0464 = </w:t>
        </w:r>
        <w:del w:id="6735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X.711.XXXX</w:t>
        </w:r>
        <w:del w:id="6736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545BD013" w14:textId="77777777" w:rsidR="004516C6" w:rsidRPr="009B0C31" w:rsidRDefault="004516C6" w:rsidP="004516C6">
      <w:pPr>
        <w:spacing w:after="0" w:line="240" w:lineRule="auto"/>
        <w:rPr>
          <w:ins w:id="6737" w:author="Silvio Roberto Lessa Amin" w:date="2022-10-24T10:42:00Z"/>
          <w:lang w:val="en-US"/>
        </w:rPr>
      </w:pPr>
    </w:p>
    <w:p w14:paraId="614A57B8" w14:textId="564E04E9" w:rsidR="004516C6" w:rsidRPr="009B0C31" w:rsidDel="009F39D4" w:rsidRDefault="004516C6" w:rsidP="004516C6">
      <w:pPr>
        <w:spacing w:after="0" w:line="240" w:lineRule="auto"/>
        <w:rPr>
          <w:ins w:id="6738" w:author="Silvio Roberto Lessa Amin" w:date="2022-10-24T10:42:00Z"/>
          <w:del w:id="6739" w:author="Gleidson Bertollo" w:date="2023-03-07T16:44:00Z"/>
          <w:lang w:val="en-US"/>
        </w:rPr>
      </w:pPr>
      <w:ins w:id="6740" w:author="Silvio Roberto Lessa Amin" w:date="2022-10-24T10:42:00Z">
        <w:r w:rsidRPr="009B0C31">
          <w:rPr>
            <w:lang w:val="en-US"/>
          </w:rPr>
          <w:t xml:space="preserve">DCRP.0465 = </w:t>
        </w:r>
        <w:del w:id="6741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X.761.XXXX</w:t>
        </w:r>
        <w:del w:id="6742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7C14207B" w14:textId="77777777" w:rsidR="004516C6" w:rsidRPr="009B0C31" w:rsidRDefault="004516C6" w:rsidP="004516C6">
      <w:pPr>
        <w:spacing w:after="0" w:line="240" w:lineRule="auto"/>
        <w:rPr>
          <w:ins w:id="6743" w:author="Silvio Roberto Lessa Amin" w:date="2022-10-24T10:42:00Z"/>
          <w:lang w:val="en-US"/>
        </w:rPr>
      </w:pPr>
    </w:p>
    <w:p w14:paraId="2B2F0B71" w14:textId="450CACDA" w:rsidR="004516C6" w:rsidRPr="009B0C31" w:rsidDel="009F39D4" w:rsidRDefault="004516C6" w:rsidP="004516C6">
      <w:pPr>
        <w:spacing w:after="0" w:line="240" w:lineRule="auto"/>
        <w:rPr>
          <w:ins w:id="6744" w:author="Silvio Roberto Lessa Amin" w:date="2022-10-24T10:42:00Z"/>
          <w:del w:id="6745" w:author="Gleidson Bertollo" w:date="2023-03-07T16:44:00Z"/>
          <w:lang w:val="en-US"/>
        </w:rPr>
      </w:pPr>
      <w:ins w:id="6746" w:author="Silvio Roberto Lessa Amin" w:date="2022-10-24T10:42:00Z">
        <w:r w:rsidRPr="009B0C31">
          <w:rPr>
            <w:lang w:val="en-US"/>
          </w:rPr>
          <w:lastRenderedPageBreak/>
          <w:t xml:space="preserve">DCRP.0466 = </w:t>
        </w:r>
        <w:del w:id="6747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748" w:author="Silvio Roberto Lessa Amin" w:date="2023-11-06T14:00:00Z">
              <w:rPr>
                <w:color w:val="0070C0"/>
                <w:highlight w:val="yellow"/>
              </w:rPr>
            </w:rPrChange>
          </w:rPr>
          <w:t>X.860.XXXX</w:t>
        </w:r>
        <w:del w:id="6749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46D6B229" w14:textId="77777777" w:rsidR="004516C6" w:rsidRPr="009B0C31" w:rsidRDefault="004516C6" w:rsidP="004516C6">
      <w:pPr>
        <w:spacing w:after="0" w:line="240" w:lineRule="auto"/>
        <w:rPr>
          <w:ins w:id="6750" w:author="Silvio Roberto Lessa Amin" w:date="2022-10-24T10:42:00Z"/>
          <w:lang w:val="en-US"/>
        </w:rPr>
      </w:pPr>
    </w:p>
    <w:p w14:paraId="357DAD01" w14:textId="61E930B8" w:rsidR="004516C6" w:rsidRPr="009B0C31" w:rsidDel="009F39D4" w:rsidRDefault="004516C6" w:rsidP="004516C6">
      <w:pPr>
        <w:spacing w:after="0" w:line="240" w:lineRule="auto"/>
        <w:rPr>
          <w:ins w:id="6751" w:author="Silvio Roberto Lessa Amin" w:date="2022-10-24T10:42:00Z"/>
          <w:del w:id="6752" w:author="Gleidson Bertollo" w:date="2023-03-07T16:44:00Z"/>
          <w:lang w:val="en-US"/>
        </w:rPr>
      </w:pPr>
      <w:ins w:id="6753" w:author="Silvio Roberto Lessa Amin" w:date="2022-10-24T10:42:00Z">
        <w:r w:rsidRPr="009B0C31">
          <w:rPr>
            <w:lang w:val="en-US"/>
          </w:rPr>
          <w:t xml:space="preserve">DCRP.0467 = </w:t>
        </w:r>
        <w:del w:id="6754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755" w:author="Silvio Roberto Lessa Amin" w:date="2023-11-06T14:00:00Z">
              <w:rPr>
                <w:color w:val="0070C0"/>
                <w:highlight w:val="yellow"/>
              </w:rPr>
            </w:rPrChange>
          </w:rPr>
          <w:t>X.861.XXXX</w:t>
        </w:r>
        <w:del w:id="6756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3162DE99" w14:textId="77777777" w:rsidR="004516C6" w:rsidRPr="009B0C31" w:rsidRDefault="004516C6" w:rsidP="004516C6">
      <w:pPr>
        <w:spacing w:after="0" w:line="240" w:lineRule="auto"/>
        <w:rPr>
          <w:ins w:id="6757" w:author="Silvio Roberto Lessa Amin" w:date="2022-10-24T10:42:00Z"/>
          <w:lang w:val="en-US"/>
        </w:rPr>
      </w:pPr>
    </w:p>
    <w:p w14:paraId="39026840" w14:textId="44654DD1" w:rsidR="004516C6" w:rsidRPr="009B0C31" w:rsidDel="009F39D4" w:rsidRDefault="004516C6" w:rsidP="004516C6">
      <w:pPr>
        <w:spacing w:after="0" w:line="240" w:lineRule="auto"/>
        <w:rPr>
          <w:ins w:id="6758" w:author="Silvio Roberto Lessa Amin" w:date="2022-10-24T10:42:00Z"/>
          <w:del w:id="6759" w:author="Gleidson Bertollo" w:date="2023-03-07T16:44:00Z"/>
          <w:lang w:val="en-US"/>
        </w:rPr>
      </w:pPr>
      <w:ins w:id="6760" w:author="Silvio Roberto Lessa Amin" w:date="2022-10-24T10:42:00Z">
        <w:r w:rsidRPr="009B0C31">
          <w:rPr>
            <w:lang w:val="en-US"/>
          </w:rPr>
          <w:t xml:space="preserve">DCRP.0468 = </w:t>
        </w:r>
        <w:del w:id="6761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  <w:rPrChange w:id="6762" w:author="Silvio Roberto Lessa Amin" w:date="2023-11-06T14:00:00Z">
              <w:rPr>
                <w:color w:val="0070C0"/>
                <w:highlight w:val="yellow"/>
              </w:rPr>
            </w:rPrChange>
          </w:rPr>
          <w:t>X.869.XXXX</w:t>
        </w:r>
        <w:del w:id="6763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2C6642D5" w14:textId="77777777" w:rsidR="004516C6" w:rsidRPr="009B0C31" w:rsidRDefault="004516C6" w:rsidP="004516C6">
      <w:pPr>
        <w:spacing w:after="0" w:line="240" w:lineRule="auto"/>
        <w:rPr>
          <w:ins w:id="6764" w:author="Silvio Roberto Lessa Amin" w:date="2022-10-24T10:42:00Z"/>
          <w:lang w:val="en-US"/>
        </w:rPr>
      </w:pPr>
    </w:p>
    <w:p w14:paraId="6A1EA836" w14:textId="0CF5D513" w:rsidR="004516C6" w:rsidRPr="009B0C31" w:rsidDel="009F39D4" w:rsidRDefault="004516C6" w:rsidP="004516C6">
      <w:pPr>
        <w:spacing w:after="0" w:line="240" w:lineRule="auto"/>
        <w:rPr>
          <w:ins w:id="6765" w:author="Silvio Roberto Lessa Amin" w:date="2022-10-24T10:42:00Z"/>
          <w:del w:id="6766" w:author="Gleidson Bertollo" w:date="2023-03-07T16:44:00Z"/>
          <w:lang w:val="en-US"/>
        </w:rPr>
      </w:pPr>
      <w:ins w:id="6767" w:author="Silvio Roberto Lessa Amin" w:date="2022-10-24T10:42:00Z">
        <w:r w:rsidRPr="009B0C31">
          <w:rPr>
            <w:lang w:val="en-US"/>
          </w:rPr>
          <w:t xml:space="preserve">DCRP.0469 = </w:t>
        </w:r>
        <w:del w:id="6768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X.718.0000</w:t>
        </w:r>
        <w:del w:id="6769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352820B8" w14:textId="77777777" w:rsidR="004516C6" w:rsidRPr="009B0C31" w:rsidRDefault="004516C6" w:rsidP="004516C6">
      <w:pPr>
        <w:spacing w:after="0" w:line="240" w:lineRule="auto"/>
        <w:rPr>
          <w:ins w:id="6770" w:author="Silvio Roberto Lessa Amin" w:date="2022-10-24T10:42:00Z"/>
          <w:lang w:val="en-US"/>
        </w:rPr>
      </w:pPr>
    </w:p>
    <w:p w14:paraId="5F7C0B68" w14:textId="6AB6AD6D" w:rsidR="004516C6" w:rsidRPr="009B0C31" w:rsidDel="009F39D4" w:rsidRDefault="004516C6" w:rsidP="004516C6">
      <w:pPr>
        <w:spacing w:after="0" w:line="240" w:lineRule="auto"/>
        <w:rPr>
          <w:ins w:id="6771" w:author="Silvio Roberto Lessa Amin" w:date="2022-10-24T10:42:00Z"/>
          <w:del w:id="6772" w:author="Gleidson Bertollo" w:date="2023-03-07T16:44:00Z"/>
          <w:lang w:val="en-US"/>
        </w:rPr>
      </w:pPr>
      <w:ins w:id="6773" w:author="Silvio Roberto Lessa Amin" w:date="2022-10-24T10:42:00Z">
        <w:r w:rsidRPr="009B0C31">
          <w:rPr>
            <w:lang w:val="en-US"/>
          </w:rPr>
          <w:t xml:space="preserve">DCRP.0470 = </w:t>
        </w:r>
        <w:del w:id="6774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X.718.0025</w:t>
        </w:r>
        <w:del w:id="6775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34CE8972" w14:textId="77777777" w:rsidR="004516C6" w:rsidRPr="009B0C31" w:rsidRDefault="004516C6" w:rsidP="004516C6">
      <w:pPr>
        <w:spacing w:after="0" w:line="240" w:lineRule="auto"/>
        <w:rPr>
          <w:ins w:id="6776" w:author="Silvio Roberto Lessa Amin" w:date="2022-10-24T10:42:00Z"/>
          <w:lang w:val="en-US"/>
        </w:rPr>
      </w:pPr>
    </w:p>
    <w:p w14:paraId="727BAD22" w14:textId="3AB2D8E5" w:rsidR="004516C6" w:rsidRPr="009B0C31" w:rsidDel="009F39D4" w:rsidRDefault="004516C6" w:rsidP="004516C6">
      <w:pPr>
        <w:spacing w:after="0" w:line="240" w:lineRule="auto"/>
        <w:rPr>
          <w:ins w:id="6777" w:author="Silvio Roberto Lessa Amin" w:date="2022-10-24T10:42:00Z"/>
          <w:del w:id="6778" w:author="Gleidson Bertollo" w:date="2023-03-07T16:44:00Z"/>
          <w:lang w:val="en-US"/>
        </w:rPr>
      </w:pPr>
      <w:ins w:id="6779" w:author="Silvio Roberto Lessa Amin" w:date="2022-10-24T10:42:00Z">
        <w:r w:rsidRPr="009B0C31">
          <w:rPr>
            <w:lang w:val="en-US"/>
          </w:rPr>
          <w:t xml:space="preserve">DCRP.0471 = </w:t>
        </w:r>
        <w:del w:id="6780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X.604.XXXX</w:t>
        </w:r>
        <w:del w:id="6781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0DADDF93" w14:textId="77777777" w:rsidR="004516C6" w:rsidRPr="009B0C31" w:rsidRDefault="004516C6" w:rsidP="004516C6">
      <w:pPr>
        <w:spacing w:after="0" w:line="240" w:lineRule="auto"/>
        <w:rPr>
          <w:ins w:id="6782" w:author="Silvio Roberto Lessa Amin" w:date="2022-10-24T10:42:00Z"/>
          <w:lang w:val="en-US"/>
        </w:rPr>
      </w:pPr>
    </w:p>
    <w:p w14:paraId="6266C55E" w14:textId="6FBE629E" w:rsidR="004516C6" w:rsidRPr="009B0C31" w:rsidDel="009F39D4" w:rsidRDefault="004516C6" w:rsidP="004516C6">
      <w:pPr>
        <w:spacing w:after="0" w:line="240" w:lineRule="auto"/>
        <w:rPr>
          <w:ins w:id="6783" w:author="Silvio Roberto Lessa Amin" w:date="2022-10-24T10:42:00Z"/>
          <w:del w:id="6784" w:author="Gleidson Bertollo" w:date="2023-03-07T16:44:00Z"/>
          <w:lang w:val="en-US"/>
        </w:rPr>
      </w:pPr>
      <w:ins w:id="6785" w:author="Silvio Roberto Lessa Amin" w:date="2022-10-24T10:42:00Z">
        <w:r w:rsidRPr="009B0C31">
          <w:rPr>
            <w:lang w:val="en-US"/>
          </w:rPr>
          <w:t xml:space="preserve">DCRP.0472 = </w:t>
        </w:r>
        <w:del w:id="6786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X.715.XXXX</w:t>
        </w:r>
        <w:del w:id="6787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1BAEA57B" w14:textId="77777777" w:rsidR="004516C6" w:rsidRPr="009B0C31" w:rsidRDefault="004516C6" w:rsidP="004516C6">
      <w:pPr>
        <w:spacing w:after="0" w:line="240" w:lineRule="auto"/>
        <w:rPr>
          <w:ins w:id="6788" w:author="Silvio Roberto Lessa Amin" w:date="2022-10-24T10:42:00Z"/>
          <w:lang w:val="en-US"/>
        </w:rPr>
      </w:pPr>
    </w:p>
    <w:p w14:paraId="160F1C9A" w14:textId="2313051A" w:rsidR="004516C6" w:rsidRPr="009B0C31" w:rsidDel="009F39D4" w:rsidRDefault="004516C6" w:rsidP="004516C6">
      <w:pPr>
        <w:spacing w:after="0" w:line="240" w:lineRule="auto"/>
        <w:rPr>
          <w:ins w:id="6789" w:author="Silvio Roberto Lessa Amin" w:date="2022-10-24T10:42:00Z"/>
          <w:del w:id="6790" w:author="Gleidson Bertollo" w:date="2023-03-07T16:44:00Z"/>
          <w:lang w:val="en-US"/>
        </w:rPr>
      </w:pPr>
      <w:ins w:id="6791" w:author="Silvio Roberto Lessa Amin" w:date="2022-10-24T10:42:00Z">
        <w:r w:rsidRPr="009B0C31">
          <w:rPr>
            <w:lang w:val="en-US"/>
          </w:rPr>
          <w:t xml:space="preserve">DCRP.0473 = </w:t>
        </w:r>
        <w:del w:id="6792" w:author="Gleidson Bertollo" w:date="2023-03-07T16:47:00Z">
          <w:r w:rsidRPr="009B0C31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9B0C31">
          <w:rPr>
            <w:lang w:val="en-US"/>
          </w:rPr>
          <w:t>X.716.XXXX</w:t>
        </w:r>
        <w:del w:id="6793" w:author="Gleidson Bertollo" w:date="2023-03-07T16:44:00Z">
          <w:r w:rsidRPr="009B0C31" w:rsidDel="009F39D4">
            <w:rPr>
              <w:lang w:val="en-US"/>
            </w:rPr>
            <w:delText>”.</w:delText>
          </w:r>
        </w:del>
      </w:ins>
    </w:p>
    <w:p w14:paraId="5CC90D45" w14:textId="77777777" w:rsidR="004516C6" w:rsidRPr="009B0C31" w:rsidRDefault="004516C6" w:rsidP="004516C6">
      <w:pPr>
        <w:spacing w:after="0" w:line="240" w:lineRule="auto"/>
        <w:rPr>
          <w:ins w:id="6794" w:author="Silvio Roberto Lessa Amin" w:date="2022-10-24T10:42:00Z"/>
          <w:lang w:val="en-US"/>
        </w:rPr>
      </w:pPr>
    </w:p>
    <w:p w14:paraId="280EFB4A" w14:textId="12358805" w:rsidR="004516C6" w:rsidRPr="001A7E56" w:rsidDel="009F39D4" w:rsidRDefault="004516C6" w:rsidP="004516C6">
      <w:pPr>
        <w:spacing w:after="0" w:line="240" w:lineRule="auto"/>
        <w:rPr>
          <w:ins w:id="6795" w:author="Silvio Roberto Lessa Amin" w:date="2022-10-24T10:42:00Z"/>
          <w:del w:id="6796" w:author="Gleidson Bertollo" w:date="2023-03-07T16:44:00Z"/>
          <w:lang w:val="en-US"/>
        </w:rPr>
      </w:pPr>
      <w:ins w:id="6797" w:author="Silvio Roberto Lessa Amin" w:date="2022-10-24T10:42:00Z">
        <w:r w:rsidRPr="001A7E56">
          <w:rPr>
            <w:lang w:val="en-US"/>
          </w:rPr>
          <w:t xml:space="preserve">DCRP.0474 = </w:t>
        </w:r>
        <w:del w:id="6798" w:author="Gleidson Bertollo" w:date="2023-03-07T16:47:00Z">
          <w:r w:rsidRPr="001A7E56" w:rsidDel="009F39D4">
            <w:rPr>
              <w:lang w:val="en-US"/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</w:rPr>
          <w:t>X.717.XXXX</w:t>
        </w:r>
        <w:del w:id="6799" w:author="Gleidson Bertollo" w:date="2023-03-07T16:44:00Z">
          <w:r w:rsidRPr="001A7E56" w:rsidDel="009F39D4">
            <w:rPr>
              <w:lang w:val="en-US"/>
            </w:rPr>
            <w:delText>”.</w:delText>
          </w:r>
        </w:del>
      </w:ins>
    </w:p>
    <w:p w14:paraId="61CB1CF3" w14:textId="77777777" w:rsidR="004516C6" w:rsidRPr="001A7E56" w:rsidRDefault="004516C6" w:rsidP="004516C6">
      <w:pPr>
        <w:spacing w:after="0" w:line="240" w:lineRule="auto"/>
        <w:rPr>
          <w:ins w:id="6800" w:author="Silvio Roberto Lessa Amin" w:date="2022-10-24T10:42:00Z"/>
          <w:lang w:val="en-US"/>
        </w:rPr>
      </w:pPr>
    </w:p>
    <w:p w14:paraId="482272AA" w14:textId="6A98D26F" w:rsidR="004516C6" w:rsidRPr="001A7E56" w:rsidDel="009F39D4" w:rsidRDefault="004516C6" w:rsidP="004516C6">
      <w:pPr>
        <w:spacing w:after="0" w:line="240" w:lineRule="auto"/>
        <w:rPr>
          <w:ins w:id="6801" w:author="Silvio Roberto Lessa Amin" w:date="2022-10-24T10:42:00Z"/>
          <w:del w:id="6802" w:author="Gleidson Bertollo" w:date="2023-03-07T16:44:00Z"/>
          <w:lang w:val="en-US"/>
          <w:rPrChange w:id="6803" w:author="Silvio Roberto Lessa Amin" w:date="2023-11-06T14:00:00Z">
            <w:rPr>
              <w:ins w:id="6804" w:author="Silvio Roberto Lessa Amin" w:date="2022-10-24T10:42:00Z"/>
              <w:del w:id="6805" w:author="Gleidson Bertollo" w:date="2023-03-07T16:44:00Z"/>
              <w:color w:val="0070C0"/>
            </w:rPr>
          </w:rPrChange>
        </w:rPr>
      </w:pPr>
      <w:ins w:id="6806" w:author="Silvio Roberto Lessa Amin" w:date="2022-10-24T10:42:00Z">
        <w:r w:rsidRPr="001A7E56">
          <w:rPr>
            <w:lang w:val="en-US"/>
            <w:rPrChange w:id="680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DCRP.0475 = </w:t>
        </w:r>
        <w:del w:id="6808" w:author="Gleidson Bertollo" w:date="2023-03-07T16:47:00Z">
          <w:r w:rsidRPr="001A7E56" w:rsidDel="009F39D4">
            <w:rPr>
              <w:lang w:val="en-US"/>
              <w:rPrChange w:id="680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810" w:author="Silvio Roberto Lessa Amin" w:date="2023-11-06T14:00:00Z">
              <w:rPr>
                <w:color w:val="0070C0"/>
                <w:highlight w:val="yellow"/>
              </w:rPr>
            </w:rPrChange>
          </w:rPr>
          <w:t>X.500.0000</w:t>
        </w:r>
        <w:del w:id="6811" w:author="Gleidson Bertollo" w:date="2023-03-07T16:44:00Z">
          <w:r w:rsidRPr="001A7E56" w:rsidDel="009F39D4">
            <w:rPr>
              <w:lang w:val="en-US"/>
              <w:rPrChange w:id="681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6C95BC2C" w14:textId="77777777" w:rsidR="004516C6" w:rsidRPr="001A7E56" w:rsidRDefault="004516C6" w:rsidP="004516C6">
      <w:pPr>
        <w:spacing w:after="0" w:line="240" w:lineRule="auto"/>
        <w:rPr>
          <w:ins w:id="6813" w:author="Silvio Roberto Lessa Amin" w:date="2022-10-24T10:42:00Z"/>
          <w:lang w:val="en-US"/>
          <w:rPrChange w:id="6814" w:author="Silvio Roberto Lessa Amin" w:date="2023-11-06T14:00:00Z">
            <w:rPr>
              <w:ins w:id="6815" w:author="Silvio Roberto Lessa Amin" w:date="2022-10-24T10:42:00Z"/>
              <w:color w:val="0070C0"/>
            </w:rPr>
          </w:rPrChange>
        </w:rPr>
      </w:pPr>
    </w:p>
    <w:p w14:paraId="4760CAB6" w14:textId="740BDBA2" w:rsidR="004516C6" w:rsidRPr="001A7E56" w:rsidDel="009F39D4" w:rsidRDefault="004516C6" w:rsidP="004516C6">
      <w:pPr>
        <w:spacing w:after="0" w:line="240" w:lineRule="auto"/>
        <w:rPr>
          <w:ins w:id="6816" w:author="Silvio Roberto Lessa Amin" w:date="2022-10-24T10:42:00Z"/>
          <w:del w:id="6817" w:author="Gleidson Bertollo" w:date="2023-03-07T16:44:00Z"/>
          <w:b/>
          <w:sz w:val="24"/>
          <w:szCs w:val="24"/>
          <w:lang w:val="en-US"/>
          <w:rPrChange w:id="6818" w:author="Silvio Roberto Lessa Amin" w:date="2023-11-06T14:00:00Z">
            <w:rPr>
              <w:ins w:id="6819" w:author="Silvio Roberto Lessa Amin" w:date="2022-10-24T10:42:00Z"/>
              <w:del w:id="6820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821" w:author="Silvio Roberto Lessa Amin" w:date="2022-10-24T10:42:00Z">
        <w:r w:rsidRPr="001A7E56">
          <w:rPr>
            <w:lang w:val="en-US"/>
            <w:rPrChange w:id="682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DCRP.0476 = </w:t>
        </w:r>
        <w:del w:id="6823" w:author="Gleidson Bertollo" w:date="2023-03-07T16:47:00Z">
          <w:r w:rsidRPr="001A7E56" w:rsidDel="009F39D4">
            <w:rPr>
              <w:lang w:val="en-US"/>
              <w:rPrChange w:id="682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825" w:author="Silvio Roberto Lessa Amin" w:date="2023-11-06T14:00:00Z">
              <w:rPr>
                <w:color w:val="0070C0"/>
                <w:highlight w:val="yellow"/>
              </w:rPr>
            </w:rPrChange>
          </w:rPr>
          <w:t>X.543.XXXX</w:t>
        </w:r>
        <w:del w:id="6826" w:author="Gleidson Bertollo" w:date="2023-03-07T16:44:00Z">
          <w:r w:rsidRPr="001A7E56" w:rsidDel="009F39D4">
            <w:rPr>
              <w:lang w:val="en-US"/>
              <w:rPrChange w:id="682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674D8327" w14:textId="77777777" w:rsidR="004516C6" w:rsidRPr="001A7E56" w:rsidRDefault="004516C6" w:rsidP="004516C6">
      <w:pPr>
        <w:spacing w:after="0" w:line="240" w:lineRule="auto"/>
        <w:rPr>
          <w:ins w:id="6828" w:author="Silvio Roberto Lessa Amin" w:date="2022-10-24T10:42:00Z"/>
          <w:lang w:val="en-US"/>
          <w:rPrChange w:id="6829" w:author="Silvio Roberto Lessa Amin" w:date="2023-11-06T14:00:00Z">
            <w:rPr>
              <w:ins w:id="6830" w:author="Silvio Roberto Lessa Amin" w:date="2022-10-24T10:42:00Z"/>
              <w:color w:val="0070C0"/>
            </w:rPr>
          </w:rPrChange>
        </w:rPr>
      </w:pPr>
    </w:p>
    <w:p w14:paraId="23AD639C" w14:textId="63C51C23" w:rsidR="004516C6" w:rsidRPr="001A7E56" w:rsidDel="009F39D4" w:rsidRDefault="004516C6" w:rsidP="004516C6">
      <w:pPr>
        <w:spacing w:after="0" w:line="240" w:lineRule="auto"/>
        <w:rPr>
          <w:ins w:id="6831" w:author="Silvio Roberto Lessa Amin" w:date="2022-10-24T10:42:00Z"/>
          <w:del w:id="6832" w:author="Gleidson Bertollo" w:date="2023-03-07T16:44:00Z"/>
          <w:b/>
          <w:sz w:val="24"/>
          <w:szCs w:val="24"/>
          <w:lang w:val="en-US"/>
          <w:rPrChange w:id="6833" w:author="Silvio Roberto Lessa Amin" w:date="2023-11-06T14:00:00Z">
            <w:rPr>
              <w:ins w:id="6834" w:author="Silvio Roberto Lessa Amin" w:date="2022-10-24T10:42:00Z"/>
              <w:del w:id="6835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836" w:author="Silvio Roberto Lessa Amin" w:date="2022-10-24T10:42:00Z">
        <w:r w:rsidRPr="001A7E56">
          <w:rPr>
            <w:lang w:val="en-US"/>
            <w:rPrChange w:id="683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DCRP.0477 = </w:t>
        </w:r>
        <w:del w:id="6838" w:author="Gleidson Bertollo" w:date="2023-03-07T16:47:00Z">
          <w:r w:rsidRPr="001A7E56" w:rsidDel="009F39D4">
            <w:rPr>
              <w:lang w:val="en-US"/>
              <w:rPrChange w:id="683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840" w:author="Silvio Roberto Lessa Amin" w:date="2023-11-06T14:00:00Z">
              <w:rPr>
                <w:color w:val="0070C0"/>
                <w:highlight w:val="yellow"/>
              </w:rPr>
            </w:rPrChange>
          </w:rPr>
          <w:t>X.544.XXXX</w:t>
        </w:r>
        <w:del w:id="6841" w:author="Gleidson Bertollo" w:date="2023-03-07T16:44:00Z">
          <w:r w:rsidRPr="001A7E56" w:rsidDel="009F39D4">
            <w:rPr>
              <w:lang w:val="en-US"/>
              <w:rPrChange w:id="684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DD3157D" w14:textId="77777777" w:rsidR="004516C6" w:rsidRPr="001A7E56" w:rsidRDefault="004516C6" w:rsidP="004516C6">
      <w:pPr>
        <w:spacing w:after="0" w:line="240" w:lineRule="auto"/>
        <w:rPr>
          <w:ins w:id="6843" w:author="Silvio Roberto Lessa Amin" w:date="2022-10-24T10:42:00Z"/>
          <w:lang w:val="en-US"/>
          <w:rPrChange w:id="6844" w:author="Silvio Roberto Lessa Amin" w:date="2023-11-06T14:00:00Z">
            <w:rPr>
              <w:ins w:id="6845" w:author="Silvio Roberto Lessa Amin" w:date="2022-10-24T10:42:00Z"/>
              <w:color w:val="0070C0"/>
            </w:rPr>
          </w:rPrChange>
        </w:rPr>
      </w:pPr>
    </w:p>
    <w:p w14:paraId="35EC30A1" w14:textId="6B6DBB1F" w:rsidR="004516C6" w:rsidRPr="001A7E56" w:rsidDel="009F39D4" w:rsidRDefault="004516C6" w:rsidP="004516C6">
      <w:pPr>
        <w:spacing w:after="0" w:line="240" w:lineRule="auto"/>
        <w:rPr>
          <w:ins w:id="6846" w:author="Silvio Roberto Lessa Amin" w:date="2022-10-24T10:42:00Z"/>
          <w:del w:id="6847" w:author="Gleidson Bertollo" w:date="2023-03-07T16:44:00Z"/>
          <w:b/>
          <w:sz w:val="24"/>
          <w:szCs w:val="24"/>
          <w:lang w:val="en-US"/>
          <w:rPrChange w:id="6848" w:author="Silvio Roberto Lessa Amin" w:date="2023-11-06T14:00:00Z">
            <w:rPr>
              <w:ins w:id="6849" w:author="Silvio Roberto Lessa Amin" w:date="2022-10-24T10:42:00Z"/>
              <w:del w:id="6850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851" w:author="Silvio Roberto Lessa Amin" w:date="2022-10-24T10:42:00Z">
        <w:r w:rsidRPr="001A7E56">
          <w:rPr>
            <w:lang w:val="en-US"/>
            <w:rPrChange w:id="685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DCRP.0478 = </w:t>
        </w:r>
        <w:del w:id="6853" w:author="Gleidson Bertollo" w:date="2023-03-07T16:47:00Z">
          <w:r w:rsidRPr="001A7E56" w:rsidDel="009F39D4">
            <w:rPr>
              <w:lang w:val="en-US"/>
              <w:rPrChange w:id="685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855" w:author="Silvio Roberto Lessa Amin" w:date="2023-11-06T14:00:00Z">
              <w:rPr>
                <w:color w:val="0070C0"/>
                <w:highlight w:val="yellow"/>
              </w:rPr>
            </w:rPrChange>
          </w:rPr>
          <w:t>X.570.XXXX</w:t>
        </w:r>
        <w:del w:id="6856" w:author="Gleidson Bertollo" w:date="2023-03-07T16:44:00Z">
          <w:r w:rsidRPr="001A7E56" w:rsidDel="009F39D4">
            <w:rPr>
              <w:lang w:val="en-US"/>
              <w:rPrChange w:id="685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112709F" w14:textId="77777777" w:rsidR="004516C6" w:rsidRPr="001A7E56" w:rsidRDefault="004516C6" w:rsidP="004516C6">
      <w:pPr>
        <w:spacing w:after="0" w:line="240" w:lineRule="auto"/>
        <w:rPr>
          <w:ins w:id="6858" w:author="Silvio Roberto Lessa Amin" w:date="2022-10-24T10:42:00Z"/>
          <w:lang w:val="en-US"/>
          <w:rPrChange w:id="6859" w:author="Silvio Roberto Lessa Amin" w:date="2023-11-06T14:00:00Z">
            <w:rPr>
              <w:ins w:id="6860" w:author="Silvio Roberto Lessa Amin" w:date="2022-10-24T10:42:00Z"/>
              <w:color w:val="0070C0"/>
            </w:rPr>
          </w:rPrChange>
        </w:rPr>
      </w:pPr>
    </w:p>
    <w:p w14:paraId="7B775F52" w14:textId="29E1B8C8" w:rsidR="004516C6" w:rsidRPr="001A7E56" w:rsidDel="009F39D4" w:rsidRDefault="004516C6" w:rsidP="004516C6">
      <w:pPr>
        <w:spacing w:after="0" w:line="240" w:lineRule="auto"/>
        <w:rPr>
          <w:ins w:id="6861" w:author="Silvio Roberto Lessa Amin" w:date="2022-10-24T10:42:00Z"/>
          <w:del w:id="6862" w:author="Gleidson Bertollo" w:date="2023-03-07T16:44:00Z"/>
          <w:b/>
          <w:sz w:val="24"/>
          <w:szCs w:val="24"/>
          <w:lang w:val="en-US"/>
          <w:rPrChange w:id="6863" w:author="Silvio Roberto Lessa Amin" w:date="2023-11-06T14:00:00Z">
            <w:rPr>
              <w:ins w:id="6864" w:author="Silvio Roberto Lessa Amin" w:date="2022-10-24T10:42:00Z"/>
              <w:del w:id="6865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866" w:author="Silvio Roberto Lessa Amin" w:date="2022-10-24T10:42:00Z">
        <w:r w:rsidRPr="001A7E56">
          <w:rPr>
            <w:lang w:val="en-US"/>
            <w:rPrChange w:id="686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DCRP.0479 = </w:t>
        </w:r>
        <w:del w:id="6868" w:author="Gleidson Bertollo" w:date="2023-03-07T16:47:00Z">
          <w:r w:rsidRPr="001A7E56" w:rsidDel="009F39D4">
            <w:rPr>
              <w:lang w:val="en-US"/>
              <w:rPrChange w:id="686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870" w:author="Silvio Roberto Lessa Amin" w:date="2023-11-06T14:00:00Z">
              <w:rPr>
                <w:color w:val="0070C0"/>
                <w:highlight w:val="yellow"/>
              </w:rPr>
            </w:rPrChange>
          </w:rPr>
          <w:t>X.571.XXXX</w:t>
        </w:r>
        <w:del w:id="6871" w:author="Gleidson Bertollo" w:date="2023-03-07T16:44:00Z">
          <w:r w:rsidRPr="001A7E56" w:rsidDel="009F39D4">
            <w:rPr>
              <w:lang w:val="en-US"/>
              <w:rPrChange w:id="687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D90CBA5" w14:textId="77777777" w:rsidR="004516C6" w:rsidRPr="001A7E56" w:rsidRDefault="004516C6" w:rsidP="004516C6">
      <w:pPr>
        <w:spacing w:after="0" w:line="240" w:lineRule="auto"/>
        <w:rPr>
          <w:ins w:id="6873" w:author="Silvio Roberto Lessa Amin" w:date="2022-10-24T10:42:00Z"/>
          <w:b/>
          <w:sz w:val="24"/>
          <w:szCs w:val="24"/>
          <w:lang w:val="en-US"/>
          <w:rPrChange w:id="6874" w:author="Silvio Roberto Lessa Amin" w:date="2023-11-06T14:00:00Z">
            <w:rPr>
              <w:ins w:id="6875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6E1405A" w14:textId="05DCE9A9" w:rsidR="004516C6" w:rsidRPr="001A7E56" w:rsidDel="009F39D4" w:rsidRDefault="004516C6" w:rsidP="004516C6">
      <w:pPr>
        <w:spacing w:after="0" w:line="240" w:lineRule="auto"/>
        <w:rPr>
          <w:ins w:id="6876" w:author="Silvio Roberto Lessa Amin" w:date="2022-10-24T10:42:00Z"/>
          <w:del w:id="6877" w:author="Gleidson Bertollo" w:date="2023-03-07T16:44:00Z"/>
          <w:b/>
          <w:sz w:val="24"/>
          <w:szCs w:val="24"/>
          <w:lang w:val="en-US"/>
          <w:rPrChange w:id="6878" w:author="Silvio Roberto Lessa Amin" w:date="2023-11-06T14:00:00Z">
            <w:rPr>
              <w:ins w:id="6879" w:author="Silvio Roberto Lessa Amin" w:date="2022-10-24T10:42:00Z"/>
              <w:del w:id="6880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881" w:author="Silvio Roberto Lessa Amin" w:date="2022-10-24T10:42:00Z">
        <w:r w:rsidRPr="001A7E56">
          <w:rPr>
            <w:lang w:val="en-US"/>
            <w:rPrChange w:id="688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DCRP.0480 = </w:t>
        </w:r>
        <w:del w:id="6883" w:author="Gleidson Bertollo" w:date="2023-03-07T16:47:00Z">
          <w:r w:rsidRPr="001A7E56" w:rsidDel="009F39D4">
            <w:rPr>
              <w:lang w:val="en-US"/>
              <w:rPrChange w:id="688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885" w:author="Silvio Roberto Lessa Amin" w:date="2023-11-06T14:00:00Z">
              <w:rPr>
                <w:color w:val="0070C0"/>
                <w:highlight w:val="yellow"/>
              </w:rPr>
            </w:rPrChange>
          </w:rPr>
          <w:t>X.572.XXXX</w:t>
        </w:r>
        <w:del w:id="6886" w:author="Gleidson Bertollo" w:date="2023-03-07T16:44:00Z">
          <w:r w:rsidRPr="001A7E56" w:rsidDel="009F39D4">
            <w:rPr>
              <w:lang w:val="en-US"/>
              <w:rPrChange w:id="688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A6E7425" w14:textId="77777777" w:rsidR="004516C6" w:rsidRPr="001A7E56" w:rsidRDefault="004516C6" w:rsidP="004516C6">
      <w:pPr>
        <w:spacing w:after="0" w:line="240" w:lineRule="auto"/>
        <w:rPr>
          <w:ins w:id="6888" w:author="Silvio Roberto Lessa Amin" w:date="2022-10-24T10:42:00Z"/>
          <w:b/>
          <w:sz w:val="24"/>
          <w:szCs w:val="24"/>
          <w:lang w:val="en-US"/>
          <w:rPrChange w:id="6889" w:author="Silvio Roberto Lessa Amin" w:date="2023-11-06T14:00:00Z">
            <w:rPr>
              <w:ins w:id="6890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6A6A72CD" w14:textId="4FFA1C24" w:rsidR="004516C6" w:rsidRPr="001A7E56" w:rsidDel="009F39D4" w:rsidRDefault="004516C6" w:rsidP="004516C6">
      <w:pPr>
        <w:spacing w:after="0" w:line="240" w:lineRule="auto"/>
        <w:rPr>
          <w:ins w:id="6891" w:author="Silvio Roberto Lessa Amin" w:date="2022-10-24T10:42:00Z"/>
          <w:del w:id="6892" w:author="Gleidson Bertollo" w:date="2023-03-07T16:44:00Z"/>
          <w:b/>
          <w:sz w:val="24"/>
          <w:szCs w:val="24"/>
          <w:lang w:val="en-US"/>
          <w:rPrChange w:id="6893" w:author="Silvio Roberto Lessa Amin" w:date="2023-11-06T14:00:00Z">
            <w:rPr>
              <w:ins w:id="6894" w:author="Silvio Roberto Lessa Amin" w:date="2022-10-24T10:42:00Z"/>
              <w:del w:id="6895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896" w:author="Silvio Roberto Lessa Amin" w:date="2022-10-24T10:42:00Z">
        <w:r w:rsidRPr="001A7E56">
          <w:rPr>
            <w:lang w:val="en-US"/>
            <w:rPrChange w:id="689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DCRP.0481 = </w:t>
        </w:r>
        <w:del w:id="6898" w:author="Gleidson Bertollo" w:date="2023-03-07T16:47:00Z">
          <w:r w:rsidRPr="001A7E56" w:rsidDel="009F39D4">
            <w:rPr>
              <w:lang w:val="en-US"/>
              <w:rPrChange w:id="689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900" w:author="Silvio Roberto Lessa Amin" w:date="2023-11-06T14:00:00Z">
              <w:rPr>
                <w:color w:val="0070C0"/>
                <w:highlight w:val="yellow"/>
              </w:rPr>
            </w:rPrChange>
          </w:rPr>
          <w:t>X.575.XXXX</w:t>
        </w:r>
        <w:del w:id="6901" w:author="Gleidson Bertollo" w:date="2023-03-07T16:44:00Z">
          <w:r w:rsidRPr="001A7E56" w:rsidDel="009F39D4">
            <w:rPr>
              <w:lang w:val="en-US"/>
              <w:rPrChange w:id="690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10C307A1" w14:textId="77777777" w:rsidR="004516C6" w:rsidRPr="001A7E56" w:rsidRDefault="004516C6" w:rsidP="004516C6">
      <w:pPr>
        <w:spacing w:after="0" w:line="240" w:lineRule="auto"/>
        <w:rPr>
          <w:ins w:id="6903" w:author="Silvio Roberto Lessa Amin" w:date="2022-10-24T10:42:00Z"/>
          <w:b/>
          <w:sz w:val="24"/>
          <w:szCs w:val="24"/>
          <w:lang w:val="en-US"/>
          <w:rPrChange w:id="6904" w:author="Silvio Roberto Lessa Amin" w:date="2023-11-06T14:00:00Z">
            <w:rPr>
              <w:ins w:id="6905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5086735" w14:textId="1176735A" w:rsidR="004516C6" w:rsidRPr="001A7E56" w:rsidDel="009F39D4" w:rsidRDefault="004516C6" w:rsidP="004516C6">
      <w:pPr>
        <w:spacing w:after="0" w:line="240" w:lineRule="auto"/>
        <w:rPr>
          <w:ins w:id="6906" w:author="Silvio Roberto Lessa Amin" w:date="2022-10-24T10:42:00Z"/>
          <w:del w:id="6907" w:author="Gleidson Bertollo" w:date="2023-03-07T16:44:00Z"/>
          <w:b/>
          <w:sz w:val="24"/>
          <w:szCs w:val="24"/>
          <w:lang w:val="en-US"/>
          <w:rPrChange w:id="6908" w:author="Silvio Roberto Lessa Amin" w:date="2023-11-06T14:00:00Z">
            <w:rPr>
              <w:ins w:id="6909" w:author="Silvio Roberto Lessa Amin" w:date="2022-10-24T10:42:00Z"/>
              <w:del w:id="6910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911" w:author="Silvio Roberto Lessa Amin" w:date="2022-10-24T10:42:00Z">
        <w:r w:rsidRPr="001A7E56">
          <w:rPr>
            <w:lang w:val="en-US"/>
            <w:rPrChange w:id="691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DCRP.0482 = </w:t>
        </w:r>
        <w:del w:id="6913" w:author="Gleidson Bertollo" w:date="2023-03-07T16:47:00Z">
          <w:r w:rsidRPr="001A7E56" w:rsidDel="009F39D4">
            <w:rPr>
              <w:lang w:val="en-US"/>
              <w:rPrChange w:id="691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915" w:author="Silvio Roberto Lessa Amin" w:date="2023-11-06T14:00:00Z">
              <w:rPr>
                <w:color w:val="0070C0"/>
                <w:highlight w:val="yellow"/>
              </w:rPr>
            </w:rPrChange>
          </w:rPr>
          <w:t>X.576.XXXX</w:t>
        </w:r>
        <w:del w:id="6916" w:author="Gleidson Bertollo" w:date="2023-03-07T16:44:00Z">
          <w:r w:rsidRPr="001A7E56" w:rsidDel="009F39D4">
            <w:rPr>
              <w:lang w:val="en-US"/>
              <w:rPrChange w:id="691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E6C2D2D" w14:textId="77777777" w:rsidR="004516C6" w:rsidRPr="001A7E56" w:rsidRDefault="004516C6" w:rsidP="004516C6">
      <w:pPr>
        <w:spacing w:after="0" w:line="240" w:lineRule="auto"/>
        <w:rPr>
          <w:ins w:id="6918" w:author="Silvio Roberto Lessa Amin" w:date="2022-10-24T10:42:00Z"/>
          <w:b/>
          <w:sz w:val="24"/>
          <w:szCs w:val="24"/>
          <w:lang w:val="en-US"/>
          <w:rPrChange w:id="6919" w:author="Silvio Roberto Lessa Amin" w:date="2023-11-06T14:00:00Z">
            <w:rPr>
              <w:ins w:id="6920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70DF7C8" w14:textId="5456F33F" w:rsidR="004516C6" w:rsidRPr="001A7E56" w:rsidDel="009F39D4" w:rsidRDefault="004516C6" w:rsidP="004516C6">
      <w:pPr>
        <w:spacing w:after="0" w:line="240" w:lineRule="auto"/>
        <w:rPr>
          <w:ins w:id="6921" w:author="Silvio Roberto Lessa Amin" w:date="2022-10-24T10:42:00Z"/>
          <w:del w:id="6922" w:author="Gleidson Bertollo" w:date="2023-03-07T16:44:00Z"/>
          <w:b/>
          <w:sz w:val="24"/>
          <w:szCs w:val="24"/>
          <w:lang w:val="en-US"/>
          <w:rPrChange w:id="6923" w:author="Silvio Roberto Lessa Amin" w:date="2023-11-06T14:00:00Z">
            <w:rPr>
              <w:ins w:id="6924" w:author="Silvio Roberto Lessa Amin" w:date="2022-10-24T10:42:00Z"/>
              <w:del w:id="6925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926" w:author="Silvio Roberto Lessa Amin" w:date="2022-10-24T10:42:00Z">
        <w:r w:rsidRPr="001A7E56">
          <w:rPr>
            <w:lang w:val="en-US"/>
            <w:rPrChange w:id="692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DCRP.0483 = </w:t>
        </w:r>
        <w:del w:id="6928" w:author="Gleidson Bertollo" w:date="2023-03-07T16:47:00Z">
          <w:r w:rsidRPr="001A7E56" w:rsidDel="009F39D4">
            <w:rPr>
              <w:lang w:val="en-US"/>
              <w:rPrChange w:id="692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930" w:author="Silvio Roberto Lessa Amin" w:date="2023-11-06T14:00:00Z">
              <w:rPr>
                <w:color w:val="0070C0"/>
                <w:highlight w:val="yellow"/>
              </w:rPr>
            </w:rPrChange>
          </w:rPr>
          <w:t>X.602.XXXX</w:t>
        </w:r>
        <w:del w:id="6931" w:author="Gleidson Bertollo" w:date="2023-03-07T16:44:00Z">
          <w:r w:rsidRPr="001A7E56" w:rsidDel="009F39D4">
            <w:rPr>
              <w:lang w:val="en-US"/>
              <w:rPrChange w:id="693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5DE784BA" w14:textId="77777777" w:rsidR="004516C6" w:rsidRPr="001A7E56" w:rsidRDefault="004516C6" w:rsidP="004516C6">
      <w:pPr>
        <w:spacing w:after="0" w:line="240" w:lineRule="auto"/>
        <w:rPr>
          <w:ins w:id="6933" w:author="Silvio Roberto Lessa Amin" w:date="2022-10-24T10:42:00Z"/>
          <w:b/>
          <w:sz w:val="24"/>
          <w:szCs w:val="24"/>
          <w:lang w:val="en-US"/>
          <w:rPrChange w:id="6934" w:author="Silvio Roberto Lessa Amin" w:date="2023-11-06T14:00:00Z">
            <w:rPr>
              <w:ins w:id="6935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15DBC1F1" w14:textId="27FB8D44" w:rsidR="004516C6" w:rsidRPr="001A7E56" w:rsidDel="009F39D4" w:rsidRDefault="004516C6" w:rsidP="004516C6">
      <w:pPr>
        <w:spacing w:after="0" w:line="240" w:lineRule="auto"/>
        <w:rPr>
          <w:ins w:id="6936" w:author="Silvio Roberto Lessa Amin" w:date="2022-10-24T10:42:00Z"/>
          <w:del w:id="6937" w:author="Gleidson Bertollo" w:date="2023-03-07T16:44:00Z"/>
          <w:b/>
          <w:sz w:val="24"/>
          <w:szCs w:val="24"/>
          <w:lang w:val="en-US"/>
          <w:rPrChange w:id="6938" w:author="Silvio Roberto Lessa Amin" w:date="2023-11-06T14:00:00Z">
            <w:rPr>
              <w:ins w:id="6939" w:author="Silvio Roberto Lessa Amin" w:date="2022-10-24T10:42:00Z"/>
              <w:del w:id="6940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941" w:author="Silvio Roberto Lessa Amin" w:date="2022-10-24T10:42:00Z">
        <w:r w:rsidRPr="001A7E56">
          <w:rPr>
            <w:lang w:val="en-US"/>
            <w:rPrChange w:id="694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DCRP.0484 = </w:t>
        </w:r>
        <w:del w:id="6943" w:author="Gleidson Bertollo" w:date="2023-03-07T16:47:00Z">
          <w:r w:rsidRPr="001A7E56" w:rsidDel="009F39D4">
            <w:rPr>
              <w:lang w:val="en-US"/>
              <w:rPrChange w:id="694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945" w:author="Silvio Roberto Lessa Amin" w:date="2023-11-06T14:00:00Z">
              <w:rPr>
                <w:color w:val="0070C0"/>
                <w:highlight w:val="yellow"/>
              </w:rPr>
            </w:rPrChange>
          </w:rPr>
          <w:t>X.603.XXXX</w:t>
        </w:r>
        <w:del w:id="6946" w:author="Gleidson Bertollo" w:date="2023-03-07T16:44:00Z">
          <w:r w:rsidRPr="001A7E56" w:rsidDel="009F39D4">
            <w:rPr>
              <w:lang w:val="en-US"/>
              <w:rPrChange w:id="694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AAC0362" w14:textId="77777777" w:rsidR="004516C6" w:rsidRPr="001A7E56" w:rsidRDefault="004516C6" w:rsidP="004516C6">
      <w:pPr>
        <w:spacing w:after="0" w:line="240" w:lineRule="auto"/>
        <w:rPr>
          <w:ins w:id="6948" w:author="Silvio Roberto Lessa Amin" w:date="2022-10-24T10:42:00Z"/>
          <w:b/>
          <w:sz w:val="24"/>
          <w:szCs w:val="24"/>
          <w:lang w:val="en-US"/>
          <w:rPrChange w:id="6949" w:author="Silvio Roberto Lessa Amin" w:date="2023-11-06T14:00:00Z">
            <w:rPr>
              <w:ins w:id="6950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40A8F5C" w14:textId="15859FAA" w:rsidR="004516C6" w:rsidRPr="001A7E56" w:rsidDel="009F39D4" w:rsidRDefault="004516C6" w:rsidP="004516C6">
      <w:pPr>
        <w:spacing w:after="0" w:line="240" w:lineRule="auto"/>
        <w:rPr>
          <w:ins w:id="6951" w:author="Silvio Roberto Lessa Amin" w:date="2022-10-24T10:42:00Z"/>
          <w:del w:id="6952" w:author="Gleidson Bertollo" w:date="2023-03-07T16:44:00Z"/>
          <w:b/>
          <w:sz w:val="24"/>
          <w:szCs w:val="24"/>
          <w:lang w:val="en-US"/>
          <w:rPrChange w:id="6953" w:author="Silvio Roberto Lessa Amin" w:date="2023-11-06T14:00:00Z">
            <w:rPr>
              <w:ins w:id="6954" w:author="Silvio Roberto Lessa Amin" w:date="2022-10-24T10:42:00Z"/>
              <w:del w:id="6955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956" w:author="Silvio Roberto Lessa Amin" w:date="2022-10-24T10:42:00Z">
        <w:r w:rsidRPr="001A7E56">
          <w:rPr>
            <w:lang w:val="en-US"/>
            <w:rPrChange w:id="695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DCRP.0485 = </w:t>
        </w:r>
        <w:del w:id="6958" w:author="Gleidson Bertollo" w:date="2023-03-07T16:48:00Z">
          <w:r w:rsidRPr="001A7E56" w:rsidDel="009F39D4">
            <w:rPr>
              <w:lang w:val="en-US"/>
              <w:rPrChange w:id="695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960" w:author="Silvio Roberto Lessa Amin" w:date="2023-11-06T14:00:00Z">
              <w:rPr>
                <w:color w:val="0070C0"/>
                <w:highlight w:val="yellow"/>
              </w:rPr>
            </w:rPrChange>
          </w:rPr>
          <w:t>X.631.XXXX</w:t>
        </w:r>
        <w:del w:id="6961" w:author="Gleidson Bertollo" w:date="2023-03-07T16:44:00Z">
          <w:r w:rsidRPr="001A7E56" w:rsidDel="009F39D4">
            <w:rPr>
              <w:lang w:val="en-US"/>
              <w:rPrChange w:id="696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42A7E36" w14:textId="77777777" w:rsidR="004516C6" w:rsidRPr="001A7E56" w:rsidRDefault="004516C6" w:rsidP="004516C6">
      <w:pPr>
        <w:spacing w:after="0" w:line="240" w:lineRule="auto"/>
        <w:rPr>
          <w:ins w:id="6963" w:author="Silvio Roberto Lessa Amin" w:date="2022-10-24T10:42:00Z"/>
          <w:b/>
          <w:sz w:val="24"/>
          <w:szCs w:val="24"/>
          <w:lang w:val="en-US"/>
          <w:rPrChange w:id="6964" w:author="Silvio Roberto Lessa Amin" w:date="2023-11-06T14:00:00Z">
            <w:rPr>
              <w:ins w:id="6965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D38A387" w14:textId="14FD172F" w:rsidR="004516C6" w:rsidRPr="001A7E56" w:rsidDel="009F39D4" w:rsidRDefault="004516C6" w:rsidP="004516C6">
      <w:pPr>
        <w:spacing w:after="0" w:line="240" w:lineRule="auto"/>
        <w:rPr>
          <w:ins w:id="6966" w:author="Silvio Roberto Lessa Amin" w:date="2022-10-24T10:42:00Z"/>
          <w:del w:id="6967" w:author="Gleidson Bertollo" w:date="2023-03-07T16:44:00Z"/>
          <w:b/>
          <w:sz w:val="24"/>
          <w:szCs w:val="24"/>
          <w:lang w:val="en-US"/>
          <w:rPrChange w:id="6968" w:author="Silvio Roberto Lessa Amin" w:date="2023-11-06T14:00:00Z">
            <w:rPr>
              <w:ins w:id="6969" w:author="Silvio Roberto Lessa Amin" w:date="2022-10-24T10:42:00Z"/>
              <w:del w:id="6970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971" w:author="Silvio Roberto Lessa Amin" w:date="2022-10-24T10:42:00Z">
        <w:r w:rsidRPr="001A7E56">
          <w:rPr>
            <w:lang w:val="en-US"/>
            <w:rPrChange w:id="697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DCRP.0486 = </w:t>
        </w:r>
        <w:del w:id="6973" w:author="Gleidson Bertollo" w:date="2023-03-07T16:48:00Z">
          <w:r w:rsidRPr="001A7E56" w:rsidDel="009F39D4">
            <w:rPr>
              <w:lang w:val="en-US"/>
              <w:rPrChange w:id="697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975" w:author="Silvio Roberto Lessa Amin" w:date="2023-11-06T14:00:00Z">
              <w:rPr>
                <w:color w:val="0070C0"/>
                <w:highlight w:val="yellow"/>
              </w:rPr>
            </w:rPrChange>
          </w:rPr>
          <w:t>X.632.XXXX</w:t>
        </w:r>
        <w:del w:id="6976" w:author="Gleidson Bertollo" w:date="2023-03-07T16:44:00Z">
          <w:r w:rsidRPr="001A7E56" w:rsidDel="009F39D4">
            <w:rPr>
              <w:lang w:val="en-US"/>
              <w:rPrChange w:id="697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70E63793" w14:textId="77777777" w:rsidR="004516C6" w:rsidRPr="001A7E56" w:rsidRDefault="004516C6" w:rsidP="004516C6">
      <w:pPr>
        <w:spacing w:after="0" w:line="240" w:lineRule="auto"/>
        <w:rPr>
          <w:ins w:id="6978" w:author="Silvio Roberto Lessa Amin" w:date="2022-10-24T10:42:00Z"/>
          <w:b/>
          <w:sz w:val="24"/>
          <w:szCs w:val="24"/>
          <w:lang w:val="en-US"/>
          <w:rPrChange w:id="6979" w:author="Silvio Roberto Lessa Amin" w:date="2023-11-06T14:00:00Z">
            <w:rPr>
              <w:ins w:id="6980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4AEEF1D2" w14:textId="33EDE74B" w:rsidR="004516C6" w:rsidRPr="001A7E56" w:rsidDel="009F39D4" w:rsidRDefault="004516C6" w:rsidP="004516C6">
      <w:pPr>
        <w:spacing w:after="0" w:line="240" w:lineRule="auto"/>
        <w:rPr>
          <w:ins w:id="6981" w:author="Silvio Roberto Lessa Amin" w:date="2022-10-24T10:42:00Z"/>
          <w:del w:id="6982" w:author="Gleidson Bertollo" w:date="2023-03-07T16:44:00Z"/>
          <w:b/>
          <w:sz w:val="24"/>
          <w:szCs w:val="24"/>
          <w:lang w:val="en-US"/>
          <w:rPrChange w:id="6983" w:author="Silvio Roberto Lessa Amin" w:date="2023-11-06T14:00:00Z">
            <w:rPr>
              <w:ins w:id="6984" w:author="Silvio Roberto Lessa Amin" w:date="2022-10-24T10:42:00Z"/>
              <w:del w:id="6985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6986" w:author="Silvio Roberto Lessa Amin" w:date="2022-10-24T10:42:00Z">
        <w:r w:rsidRPr="001A7E56">
          <w:rPr>
            <w:lang w:val="en-US"/>
            <w:rPrChange w:id="698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DCRP.0487 = </w:t>
        </w:r>
        <w:del w:id="6988" w:author="Gleidson Bertollo" w:date="2023-03-07T16:48:00Z">
          <w:r w:rsidRPr="001A7E56" w:rsidDel="009F39D4">
            <w:rPr>
              <w:lang w:val="en-US"/>
              <w:rPrChange w:id="698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6990" w:author="Silvio Roberto Lessa Amin" w:date="2023-11-06T14:00:00Z">
              <w:rPr>
                <w:color w:val="0070C0"/>
                <w:highlight w:val="yellow"/>
              </w:rPr>
            </w:rPrChange>
          </w:rPr>
          <w:t>X.633.XXXX</w:t>
        </w:r>
        <w:del w:id="6991" w:author="Gleidson Bertollo" w:date="2023-03-07T16:44:00Z">
          <w:r w:rsidRPr="001A7E56" w:rsidDel="009F39D4">
            <w:rPr>
              <w:lang w:val="en-US"/>
              <w:rPrChange w:id="699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BBFE306" w14:textId="77777777" w:rsidR="004516C6" w:rsidRPr="001A7E56" w:rsidRDefault="004516C6" w:rsidP="004516C6">
      <w:pPr>
        <w:spacing w:after="0" w:line="240" w:lineRule="auto"/>
        <w:rPr>
          <w:ins w:id="6993" w:author="Silvio Roberto Lessa Amin" w:date="2022-10-24T10:42:00Z"/>
          <w:b/>
          <w:sz w:val="24"/>
          <w:szCs w:val="24"/>
          <w:lang w:val="en-US"/>
          <w:rPrChange w:id="6994" w:author="Silvio Roberto Lessa Amin" w:date="2023-11-06T14:00:00Z">
            <w:rPr>
              <w:ins w:id="6995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1B753FF0" w14:textId="11E4723B" w:rsidR="004516C6" w:rsidRPr="001A7E56" w:rsidDel="009F39D4" w:rsidRDefault="004516C6" w:rsidP="004516C6">
      <w:pPr>
        <w:spacing w:after="0" w:line="240" w:lineRule="auto"/>
        <w:rPr>
          <w:ins w:id="6996" w:author="Silvio Roberto Lessa Amin" w:date="2022-10-24T10:42:00Z"/>
          <w:del w:id="6997" w:author="Gleidson Bertollo" w:date="2023-03-07T16:44:00Z"/>
          <w:b/>
          <w:sz w:val="24"/>
          <w:szCs w:val="24"/>
          <w:lang w:val="en-US"/>
          <w:rPrChange w:id="6998" w:author="Silvio Roberto Lessa Amin" w:date="2023-11-06T14:00:00Z">
            <w:rPr>
              <w:ins w:id="6999" w:author="Silvio Roberto Lessa Amin" w:date="2022-10-24T10:42:00Z"/>
              <w:del w:id="7000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7001" w:author="Silvio Roberto Lessa Amin" w:date="2022-10-24T10:42:00Z">
        <w:r w:rsidRPr="001A7E56">
          <w:rPr>
            <w:lang w:val="en-US"/>
            <w:rPrChange w:id="700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DCRP.0488 = </w:t>
        </w:r>
        <w:del w:id="7003" w:author="Gleidson Bertollo" w:date="2023-03-07T16:48:00Z">
          <w:r w:rsidRPr="001A7E56" w:rsidDel="009F39D4">
            <w:rPr>
              <w:lang w:val="en-US"/>
              <w:rPrChange w:id="700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005" w:author="Silvio Roberto Lessa Amin" w:date="2023-11-06T14:00:00Z">
              <w:rPr>
                <w:color w:val="0070C0"/>
                <w:highlight w:val="yellow"/>
              </w:rPr>
            </w:rPrChange>
          </w:rPr>
          <w:t>X.636.XXXX</w:t>
        </w:r>
        <w:del w:id="7006" w:author="Gleidson Bertollo" w:date="2023-03-07T16:44:00Z">
          <w:r w:rsidRPr="001A7E56" w:rsidDel="009F39D4">
            <w:rPr>
              <w:lang w:val="en-US"/>
              <w:rPrChange w:id="700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7C229D18" w14:textId="77777777" w:rsidR="004516C6" w:rsidRPr="001A7E56" w:rsidRDefault="004516C6" w:rsidP="004516C6">
      <w:pPr>
        <w:spacing w:after="0" w:line="240" w:lineRule="auto"/>
        <w:rPr>
          <w:ins w:id="7008" w:author="Silvio Roberto Lessa Amin" w:date="2022-10-24T10:42:00Z"/>
          <w:b/>
          <w:sz w:val="24"/>
          <w:szCs w:val="24"/>
          <w:lang w:val="en-US"/>
          <w:rPrChange w:id="7009" w:author="Silvio Roberto Lessa Amin" w:date="2023-11-06T14:00:00Z">
            <w:rPr>
              <w:ins w:id="7010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56F1A9CA" w14:textId="520576CF" w:rsidR="004516C6" w:rsidRPr="001A7E56" w:rsidDel="009F39D4" w:rsidRDefault="004516C6" w:rsidP="004516C6">
      <w:pPr>
        <w:spacing w:after="0" w:line="240" w:lineRule="auto"/>
        <w:rPr>
          <w:ins w:id="7011" w:author="Silvio Roberto Lessa Amin" w:date="2022-10-24T10:42:00Z"/>
          <w:del w:id="7012" w:author="Gleidson Bertollo" w:date="2023-03-07T16:44:00Z"/>
          <w:b/>
          <w:sz w:val="24"/>
          <w:szCs w:val="24"/>
          <w:lang w:val="en-US"/>
          <w:rPrChange w:id="7013" w:author="Silvio Roberto Lessa Amin" w:date="2023-11-06T14:00:00Z">
            <w:rPr>
              <w:ins w:id="7014" w:author="Silvio Roberto Lessa Amin" w:date="2022-10-24T10:42:00Z"/>
              <w:del w:id="7015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7016" w:author="Silvio Roberto Lessa Amin" w:date="2022-10-24T10:42:00Z">
        <w:r w:rsidRPr="001A7E56">
          <w:rPr>
            <w:lang w:val="en-US"/>
            <w:rPrChange w:id="701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DCRP.0489 = </w:t>
        </w:r>
        <w:del w:id="7018" w:author="Gleidson Bertollo" w:date="2023-03-07T16:48:00Z">
          <w:r w:rsidRPr="001A7E56" w:rsidDel="009F39D4">
            <w:rPr>
              <w:lang w:val="en-US"/>
              <w:rPrChange w:id="701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020" w:author="Silvio Roberto Lessa Amin" w:date="2023-11-06T14:00:00Z">
              <w:rPr>
                <w:color w:val="0070C0"/>
                <w:highlight w:val="yellow"/>
              </w:rPr>
            </w:rPrChange>
          </w:rPr>
          <w:t>X.661.XXXX</w:t>
        </w:r>
        <w:del w:id="7021" w:author="Gleidson Bertollo" w:date="2023-03-07T16:44:00Z">
          <w:r w:rsidRPr="001A7E56" w:rsidDel="009F39D4">
            <w:rPr>
              <w:lang w:val="en-US"/>
              <w:rPrChange w:id="702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100B7ED5" w14:textId="77777777" w:rsidR="004516C6" w:rsidRPr="001A7E56" w:rsidRDefault="004516C6" w:rsidP="004516C6">
      <w:pPr>
        <w:spacing w:after="0" w:line="240" w:lineRule="auto"/>
        <w:rPr>
          <w:ins w:id="7023" w:author="Silvio Roberto Lessa Amin" w:date="2022-10-24T10:42:00Z"/>
          <w:b/>
          <w:sz w:val="24"/>
          <w:szCs w:val="24"/>
          <w:lang w:val="en-US"/>
          <w:rPrChange w:id="7024" w:author="Silvio Roberto Lessa Amin" w:date="2023-11-06T14:00:00Z">
            <w:rPr>
              <w:ins w:id="7025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40D59B1" w14:textId="22E351DC" w:rsidR="004516C6" w:rsidRPr="001A7E56" w:rsidDel="009F39D4" w:rsidRDefault="004516C6" w:rsidP="004516C6">
      <w:pPr>
        <w:spacing w:after="0" w:line="240" w:lineRule="auto"/>
        <w:rPr>
          <w:ins w:id="7026" w:author="Silvio Roberto Lessa Amin" w:date="2022-10-24T10:42:00Z"/>
          <w:del w:id="7027" w:author="Gleidson Bertollo" w:date="2023-03-07T16:44:00Z"/>
          <w:b/>
          <w:sz w:val="24"/>
          <w:szCs w:val="24"/>
          <w:lang w:val="en-US"/>
          <w:rPrChange w:id="7028" w:author="Silvio Roberto Lessa Amin" w:date="2023-11-06T14:00:00Z">
            <w:rPr>
              <w:ins w:id="7029" w:author="Silvio Roberto Lessa Amin" w:date="2022-10-24T10:42:00Z"/>
              <w:del w:id="7030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7031" w:author="Silvio Roberto Lessa Amin" w:date="2022-10-24T10:42:00Z">
        <w:r w:rsidRPr="001A7E56">
          <w:rPr>
            <w:lang w:val="en-US"/>
            <w:rPrChange w:id="703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DCRP.0490 = </w:t>
        </w:r>
        <w:del w:id="7033" w:author="Gleidson Bertollo" w:date="2023-03-07T16:48:00Z">
          <w:r w:rsidRPr="001A7E56" w:rsidDel="009F39D4">
            <w:rPr>
              <w:lang w:val="en-US"/>
              <w:rPrChange w:id="703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035" w:author="Silvio Roberto Lessa Amin" w:date="2023-11-06T14:00:00Z">
              <w:rPr>
                <w:color w:val="0070C0"/>
                <w:highlight w:val="yellow"/>
              </w:rPr>
            </w:rPrChange>
          </w:rPr>
          <w:t>X.662.XXXX</w:t>
        </w:r>
        <w:del w:id="7036" w:author="Gleidson Bertollo" w:date="2023-03-07T16:44:00Z">
          <w:r w:rsidRPr="001A7E56" w:rsidDel="009F39D4">
            <w:rPr>
              <w:lang w:val="en-US"/>
              <w:rPrChange w:id="703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F36AA80" w14:textId="77777777" w:rsidR="004516C6" w:rsidRPr="001A7E56" w:rsidRDefault="004516C6" w:rsidP="004516C6">
      <w:pPr>
        <w:spacing w:after="0" w:line="240" w:lineRule="auto"/>
        <w:rPr>
          <w:ins w:id="7038" w:author="Silvio Roberto Lessa Amin" w:date="2022-10-24T10:42:00Z"/>
          <w:b/>
          <w:sz w:val="24"/>
          <w:szCs w:val="24"/>
          <w:lang w:val="en-US"/>
          <w:rPrChange w:id="7039" w:author="Silvio Roberto Lessa Amin" w:date="2023-11-06T14:00:00Z">
            <w:rPr>
              <w:ins w:id="7040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5F37CA1D" w14:textId="4033CE11" w:rsidR="004516C6" w:rsidRPr="001A7E56" w:rsidDel="009F39D4" w:rsidRDefault="004516C6" w:rsidP="004516C6">
      <w:pPr>
        <w:spacing w:after="0" w:line="240" w:lineRule="auto"/>
        <w:rPr>
          <w:ins w:id="7041" w:author="Silvio Roberto Lessa Amin" w:date="2022-10-24T10:42:00Z"/>
          <w:del w:id="7042" w:author="Gleidson Bertollo" w:date="2023-03-07T16:44:00Z"/>
          <w:b/>
          <w:sz w:val="24"/>
          <w:szCs w:val="24"/>
          <w:lang w:val="en-US"/>
          <w:rPrChange w:id="7043" w:author="Silvio Roberto Lessa Amin" w:date="2023-11-06T14:00:00Z">
            <w:rPr>
              <w:ins w:id="7044" w:author="Silvio Roberto Lessa Amin" w:date="2022-10-24T10:42:00Z"/>
              <w:del w:id="7045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7046" w:author="Silvio Roberto Lessa Amin" w:date="2022-10-24T10:42:00Z">
        <w:r w:rsidRPr="001A7E56">
          <w:rPr>
            <w:lang w:val="en-US"/>
            <w:rPrChange w:id="7047" w:author="Silvio Roberto Lessa Amin" w:date="2023-11-06T14:00:00Z">
              <w:rPr>
                <w:color w:val="0070C0"/>
                <w:highlight w:val="yellow"/>
              </w:rPr>
            </w:rPrChange>
          </w:rPr>
          <w:lastRenderedPageBreak/>
          <w:t xml:space="preserve">DCRP.0491 = </w:t>
        </w:r>
        <w:del w:id="7048" w:author="Gleidson Bertollo" w:date="2023-03-07T16:48:00Z">
          <w:r w:rsidRPr="001A7E56" w:rsidDel="009F39D4">
            <w:rPr>
              <w:lang w:val="en-US"/>
              <w:rPrChange w:id="704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050" w:author="Silvio Roberto Lessa Amin" w:date="2023-11-06T14:00:00Z">
              <w:rPr>
                <w:color w:val="0070C0"/>
                <w:highlight w:val="yellow"/>
              </w:rPr>
            </w:rPrChange>
          </w:rPr>
          <w:t>X.702.XXXX</w:t>
        </w:r>
        <w:del w:id="7051" w:author="Gleidson Bertollo" w:date="2023-03-07T16:44:00Z">
          <w:r w:rsidRPr="001A7E56" w:rsidDel="009F39D4">
            <w:rPr>
              <w:lang w:val="en-US"/>
              <w:rPrChange w:id="705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7A519DA9" w14:textId="77777777" w:rsidR="004516C6" w:rsidRPr="001A7E56" w:rsidRDefault="004516C6" w:rsidP="004516C6">
      <w:pPr>
        <w:spacing w:after="0" w:line="240" w:lineRule="auto"/>
        <w:rPr>
          <w:ins w:id="7053" w:author="Silvio Roberto Lessa Amin" w:date="2022-10-24T10:42:00Z"/>
          <w:b/>
          <w:sz w:val="24"/>
          <w:szCs w:val="24"/>
          <w:lang w:val="en-US"/>
          <w:rPrChange w:id="7054" w:author="Silvio Roberto Lessa Amin" w:date="2023-11-06T14:00:00Z">
            <w:rPr>
              <w:ins w:id="7055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281A6883" w14:textId="2714DE3F" w:rsidR="004516C6" w:rsidRPr="001A7E56" w:rsidDel="009F39D4" w:rsidRDefault="004516C6" w:rsidP="004516C6">
      <w:pPr>
        <w:spacing w:after="0" w:line="240" w:lineRule="auto"/>
        <w:rPr>
          <w:ins w:id="7056" w:author="Silvio Roberto Lessa Amin" w:date="2022-10-24T10:42:00Z"/>
          <w:del w:id="7057" w:author="Gleidson Bertollo" w:date="2023-03-07T16:44:00Z"/>
          <w:b/>
          <w:sz w:val="24"/>
          <w:szCs w:val="24"/>
          <w:lang w:val="en-US"/>
          <w:rPrChange w:id="7058" w:author="Silvio Roberto Lessa Amin" w:date="2023-11-06T14:00:00Z">
            <w:rPr>
              <w:ins w:id="7059" w:author="Silvio Roberto Lessa Amin" w:date="2022-10-24T10:42:00Z"/>
              <w:del w:id="7060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7061" w:author="Silvio Roberto Lessa Amin" w:date="2022-10-24T10:42:00Z">
        <w:r w:rsidRPr="001A7E56">
          <w:rPr>
            <w:lang w:val="en-US"/>
            <w:rPrChange w:id="706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DCRP.0492 = </w:t>
        </w:r>
        <w:del w:id="7063" w:author="Gleidson Bertollo" w:date="2023-03-07T16:48:00Z">
          <w:r w:rsidRPr="001A7E56" w:rsidDel="009F39D4">
            <w:rPr>
              <w:lang w:val="en-US"/>
              <w:rPrChange w:id="706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065" w:author="Silvio Roberto Lessa Amin" w:date="2023-11-06T14:00:00Z">
              <w:rPr>
                <w:color w:val="0070C0"/>
                <w:highlight w:val="yellow"/>
              </w:rPr>
            </w:rPrChange>
          </w:rPr>
          <w:t>X.703.XXXX</w:t>
        </w:r>
        <w:del w:id="7066" w:author="Gleidson Bertollo" w:date="2023-03-07T16:44:00Z">
          <w:r w:rsidRPr="001A7E56" w:rsidDel="009F39D4">
            <w:rPr>
              <w:lang w:val="en-US"/>
              <w:rPrChange w:id="706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182836D8" w14:textId="77777777" w:rsidR="004516C6" w:rsidRPr="001A7E56" w:rsidRDefault="004516C6" w:rsidP="004516C6">
      <w:pPr>
        <w:spacing w:after="0" w:line="240" w:lineRule="auto"/>
        <w:rPr>
          <w:ins w:id="7068" w:author="Silvio Roberto Lessa Amin" w:date="2022-10-24T10:42:00Z"/>
          <w:b/>
          <w:sz w:val="24"/>
          <w:szCs w:val="24"/>
          <w:lang w:val="en-US"/>
          <w:rPrChange w:id="7069" w:author="Silvio Roberto Lessa Amin" w:date="2023-11-06T14:00:00Z">
            <w:rPr>
              <w:ins w:id="7070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59CCBA5C" w14:textId="4C9F12E4" w:rsidR="004516C6" w:rsidRPr="001A7E56" w:rsidDel="009F39D4" w:rsidRDefault="004516C6" w:rsidP="004516C6">
      <w:pPr>
        <w:spacing w:after="0" w:line="240" w:lineRule="auto"/>
        <w:rPr>
          <w:ins w:id="7071" w:author="Silvio Roberto Lessa Amin" w:date="2022-10-24T10:42:00Z"/>
          <w:del w:id="7072" w:author="Gleidson Bertollo" w:date="2023-03-07T16:44:00Z"/>
          <w:b/>
          <w:sz w:val="24"/>
          <w:szCs w:val="24"/>
          <w:lang w:val="en-US"/>
          <w:rPrChange w:id="7073" w:author="Silvio Roberto Lessa Amin" w:date="2023-11-06T14:00:00Z">
            <w:rPr>
              <w:ins w:id="7074" w:author="Silvio Roberto Lessa Amin" w:date="2022-10-24T10:42:00Z"/>
              <w:del w:id="7075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7076" w:author="Silvio Roberto Lessa Amin" w:date="2022-10-24T10:42:00Z">
        <w:r w:rsidRPr="001A7E56">
          <w:rPr>
            <w:lang w:val="en-US"/>
            <w:rPrChange w:id="707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DCRP.0493 = </w:t>
        </w:r>
        <w:del w:id="7078" w:author="Gleidson Bertollo" w:date="2023-03-07T16:48:00Z">
          <w:r w:rsidRPr="001A7E56" w:rsidDel="009F39D4">
            <w:rPr>
              <w:lang w:val="en-US"/>
              <w:rPrChange w:id="707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080" w:author="Silvio Roberto Lessa Amin" w:date="2023-11-06T14:00:00Z">
              <w:rPr>
                <w:color w:val="0070C0"/>
                <w:highlight w:val="yellow"/>
              </w:rPr>
            </w:rPrChange>
          </w:rPr>
          <w:t>X.710.XXXX</w:t>
        </w:r>
        <w:del w:id="7081" w:author="Gleidson Bertollo" w:date="2023-03-07T16:44:00Z">
          <w:r w:rsidRPr="001A7E56" w:rsidDel="009F39D4">
            <w:rPr>
              <w:lang w:val="en-US"/>
              <w:rPrChange w:id="708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1E16369D" w14:textId="77777777" w:rsidR="004516C6" w:rsidRPr="001A7E56" w:rsidRDefault="004516C6" w:rsidP="004516C6">
      <w:pPr>
        <w:spacing w:after="0" w:line="240" w:lineRule="auto"/>
        <w:rPr>
          <w:ins w:id="7083" w:author="Silvio Roberto Lessa Amin" w:date="2022-10-24T10:42:00Z"/>
          <w:b/>
          <w:sz w:val="24"/>
          <w:szCs w:val="24"/>
          <w:lang w:val="en-US"/>
          <w:rPrChange w:id="7084" w:author="Silvio Roberto Lessa Amin" w:date="2023-11-06T14:00:00Z">
            <w:rPr>
              <w:ins w:id="7085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5539DAAF" w14:textId="3223A146" w:rsidR="004516C6" w:rsidRPr="001A7E56" w:rsidDel="009F39D4" w:rsidRDefault="004516C6" w:rsidP="004516C6">
      <w:pPr>
        <w:spacing w:after="0" w:line="240" w:lineRule="auto"/>
        <w:rPr>
          <w:ins w:id="7086" w:author="Silvio Roberto Lessa Amin" w:date="2022-10-24T10:42:00Z"/>
          <w:del w:id="7087" w:author="Gleidson Bertollo" w:date="2023-03-07T16:44:00Z"/>
          <w:b/>
          <w:sz w:val="24"/>
          <w:szCs w:val="24"/>
          <w:lang w:val="en-US"/>
          <w:rPrChange w:id="7088" w:author="Silvio Roberto Lessa Amin" w:date="2023-11-06T14:00:00Z">
            <w:rPr>
              <w:ins w:id="7089" w:author="Silvio Roberto Lessa Amin" w:date="2022-10-24T10:42:00Z"/>
              <w:del w:id="7090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7091" w:author="Silvio Roberto Lessa Amin" w:date="2022-10-24T10:42:00Z">
        <w:r w:rsidRPr="001A7E56">
          <w:rPr>
            <w:lang w:val="en-US"/>
            <w:rPrChange w:id="709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DCRP.0494 = </w:t>
        </w:r>
        <w:del w:id="7093" w:author="Gleidson Bertollo" w:date="2023-03-07T16:48:00Z">
          <w:r w:rsidRPr="001A7E56" w:rsidDel="009F39D4">
            <w:rPr>
              <w:lang w:val="en-US"/>
              <w:rPrChange w:id="709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095" w:author="Silvio Roberto Lessa Amin" w:date="2023-11-06T14:00:00Z">
              <w:rPr>
                <w:color w:val="0070C0"/>
                <w:highlight w:val="yellow"/>
              </w:rPr>
            </w:rPrChange>
          </w:rPr>
          <w:t>X.712.XXXX</w:t>
        </w:r>
        <w:del w:id="7096" w:author="Gleidson Bertollo" w:date="2023-03-07T16:44:00Z">
          <w:r w:rsidRPr="001A7E56" w:rsidDel="009F39D4">
            <w:rPr>
              <w:lang w:val="en-US"/>
              <w:rPrChange w:id="709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7874783" w14:textId="77777777" w:rsidR="004516C6" w:rsidRPr="001A7E56" w:rsidRDefault="004516C6" w:rsidP="004516C6">
      <w:pPr>
        <w:spacing w:after="0" w:line="240" w:lineRule="auto"/>
        <w:rPr>
          <w:ins w:id="7098" w:author="Silvio Roberto Lessa Amin" w:date="2022-10-24T10:42:00Z"/>
          <w:b/>
          <w:sz w:val="24"/>
          <w:szCs w:val="24"/>
          <w:lang w:val="en-US"/>
          <w:rPrChange w:id="7099" w:author="Silvio Roberto Lessa Amin" w:date="2023-11-06T14:00:00Z">
            <w:rPr>
              <w:ins w:id="7100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0BCF4190" w14:textId="44D5FF13" w:rsidR="004516C6" w:rsidRPr="001A7E56" w:rsidDel="009F39D4" w:rsidRDefault="004516C6" w:rsidP="004516C6">
      <w:pPr>
        <w:spacing w:after="0" w:line="240" w:lineRule="auto"/>
        <w:rPr>
          <w:ins w:id="7101" w:author="Silvio Roberto Lessa Amin" w:date="2022-10-24T10:42:00Z"/>
          <w:del w:id="7102" w:author="Gleidson Bertollo" w:date="2023-03-07T16:44:00Z"/>
          <w:b/>
          <w:sz w:val="24"/>
          <w:szCs w:val="24"/>
          <w:lang w:val="en-US"/>
          <w:rPrChange w:id="7103" w:author="Silvio Roberto Lessa Amin" w:date="2023-11-06T14:00:00Z">
            <w:rPr>
              <w:ins w:id="7104" w:author="Silvio Roberto Lessa Amin" w:date="2022-10-24T10:42:00Z"/>
              <w:del w:id="7105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7106" w:author="Silvio Roberto Lessa Amin" w:date="2022-10-24T10:42:00Z">
        <w:r w:rsidRPr="001A7E56">
          <w:rPr>
            <w:lang w:val="en-US"/>
            <w:rPrChange w:id="710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DCRP.0495 = </w:t>
        </w:r>
        <w:del w:id="7108" w:author="Gleidson Bertollo" w:date="2023-03-07T16:48:00Z">
          <w:r w:rsidRPr="001A7E56" w:rsidDel="009F39D4">
            <w:rPr>
              <w:lang w:val="en-US"/>
              <w:rPrChange w:id="710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110" w:author="Silvio Roberto Lessa Amin" w:date="2023-11-06T14:00:00Z">
              <w:rPr>
                <w:color w:val="0070C0"/>
                <w:highlight w:val="yellow"/>
              </w:rPr>
            </w:rPrChange>
          </w:rPr>
          <w:t>X.713.XXXX</w:t>
        </w:r>
        <w:del w:id="7111" w:author="Gleidson Bertollo" w:date="2023-03-07T16:44:00Z">
          <w:r w:rsidRPr="001A7E56" w:rsidDel="009F39D4">
            <w:rPr>
              <w:lang w:val="en-US"/>
              <w:rPrChange w:id="711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912E40A" w14:textId="77777777" w:rsidR="004516C6" w:rsidRPr="001A7E56" w:rsidRDefault="004516C6" w:rsidP="004516C6">
      <w:pPr>
        <w:spacing w:after="0" w:line="240" w:lineRule="auto"/>
        <w:rPr>
          <w:ins w:id="7113" w:author="Silvio Roberto Lessa Amin" w:date="2022-10-24T10:42:00Z"/>
          <w:b/>
          <w:sz w:val="24"/>
          <w:szCs w:val="24"/>
          <w:lang w:val="en-US"/>
          <w:rPrChange w:id="7114" w:author="Silvio Roberto Lessa Amin" w:date="2023-11-06T14:00:00Z">
            <w:rPr>
              <w:ins w:id="7115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54C32C59" w14:textId="4D80D4C3" w:rsidR="004516C6" w:rsidRPr="001A7E56" w:rsidDel="009F39D4" w:rsidRDefault="004516C6" w:rsidP="004516C6">
      <w:pPr>
        <w:spacing w:after="0" w:line="240" w:lineRule="auto"/>
        <w:rPr>
          <w:ins w:id="7116" w:author="Silvio Roberto Lessa Amin" w:date="2022-10-24T10:42:00Z"/>
          <w:del w:id="7117" w:author="Gleidson Bertollo" w:date="2023-03-07T16:44:00Z"/>
          <w:b/>
          <w:sz w:val="24"/>
          <w:szCs w:val="24"/>
          <w:lang w:val="en-US"/>
          <w:rPrChange w:id="7118" w:author="Silvio Roberto Lessa Amin" w:date="2023-11-06T14:00:00Z">
            <w:rPr>
              <w:ins w:id="7119" w:author="Silvio Roberto Lessa Amin" w:date="2022-10-24T10:42:00Z"/>
              <w:del w:id="7120" w:author="Gleidson Bertollo" w:date="2023-03-07T16:44:00Z"/>
              <w:b/>
              <w:color w:val="0070C0"/>
              <w:sz w:val="24"/>
              <w:szCs w:val="24"/>
            </w:rPr>
          </w:rPrChange>
        </w:rPr>
      </w:pPr>
      <w:ins w:id="7121" w:author="Silvio Roberto Lessa Amin" w:date="2022-10-24T10:42:00Z">
        <w:r w:rsidRPr="001A7E56">
          <w:rPr>
            <w:lang w:val="en-US"/>
            <w:rPrChange w:id="712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DCRP.0496 = </w:t>
        </w:r>
        <w:del w:id="7123" w:author="Gleidson Bertollo" w:date="2023-03-07T16:48:00Z">
          <w:r w:rsidRPr="001A7E56" w:rsidDel="009F39D4">
            <w:rPr>
              <w:lang w:val="en-US"/>
              <w:rPrChange w:id="712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125" w:author="Silvio Roberto Lessa Amin" w:date="2023-11-06T14:00:00Z">
              <w:rPr>
                <w:color w:val="0070C0"/>
                <w:highlight w:val="yellow"/>
              </w:rPr>
            </w:rPrChange>
          </w:rPr>
          <w:t>X.714.XXXX</w:t>
        </w:r>
        <w:del w:id="7126" w:author="Gleidson Bertollo" w:date="2023-03-07T16:44:00Z">
          <w:r w:rsidRPr="001A7E56" w:rsidDel="009F39D4">
            <w:rPr>
              <w:lang w:val="en-US"/>
              <w:rPrChange w:id="712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5E892E91" w14:textId="77777777" w:rsidR="004516C6" w:rsidRPr="001A7E56" w:rsidRDefault="004516C6" w:rsidP="004516C6">
      <w:pPr>
        <w:spacing w:after="0" w:line="240" w:lineRule="auto"/>
        <w:rPr>
          <w:ins w:id="7128" w:author="Silvio Roberto Lessa Amin" w:date="2022-10-24T10:42:00Z"/>
          <w:b/>
          <w:sz w:val="24"/>
          <w:szCs w:val="24"/>
          <w:lang w:val="en-US"/>
          <w:rPrChange w:id="7129" w:author="Silvio Roberto Lessa Amin" w:date="2023-11-06T14:00:00Z">
            <w:rPr>
              <w:ins w:id="7130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4FCC6184" w14:textId="37D52149" w:rsidR="004516C6" w:rsidRPr="001A7E56" w:rsidDel="009F39D4" w:rsidRDefault="004516C6" w:rsidP="004516C6">
      <w:pPr>
        <w:spacing w:after="0" w:line="240" w:lineRule="auto"/>
        <w:rPr>
          <w:ins w:id="7131" w:author="Silvio Roberto Lessa Amin" w:date="2022-10-24T10:42:00Z"/>
          <w:del w:id="7132" w:author="Gleidson Bertollo" w:date="2023-03-07T16:45:00Z"/>
          <w:b/>
          <w:sz w:val="24"/>
          <w:szCs w:val="24"/>
          <w:lang w:val="en-US"/>
          <w:rPrChange w:id="7133" w:author="Silvio Roberto Lessa Amin" w:date="2023-11-06T14:00:00Z">
            <w:rPr>
              <w:ins w:id="7134" w:author="Silvio Roberto Lessa Amin" w:date="2022-10-24T10:42:00Z"/>
              <w:del w:id="7135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7136" w:author="Silvio Roberto Lessa Amin" w:date="2022-10-24T10:42:00Z">
        <w:r w:rsidRPr="001A7E56">
          <w:rPr>
            <w:lang w:val="en-US"/>
            <w:rPrChange w:id="713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DCRP.0497 = </w:t>
        </w:r>
        <w:del w:id="7138" w:author="Gleidson Bertollo" w:date="2023-03-07T16:48:00Z">
          <w:r w:rsidRPr="001A7E56" w:rsidDel="009F39D4">
            <w:rPr>
              <w:lang w:val="en-US"/>
              <w:rPrChange w:id="713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140" w:author="Silvio Roberto Lessa Amin" w:date="2023-11-06T14:00:00Z">
              <w:rPr>
                <w:color w:val="0070C0"/>
                <w:highlight w:val="yellow"/>
              </w:rPr>
            </w:rPrChange>
          </w:rPr>
          <w:t>X.719.XXXX</w:t>
        </w:r>
        <w:del w:id="7141" w:author="Gleidson Bertollo" w:date="2023-03-07T16:45:00Z">
          <w:r w:rsidRPr="001A7E56" w:rsidDel="009F39D4">
            <w:rPr>
              <w:lang w:val="en-US"/>
              <w:rPrChange w:id="714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6EC5F3EB" w14:textId="77777777" w:rsidR="004516C6" w:rsidRPr="001A7E56" w:rsidRDefault="004516C6" w:rsidP="004516C6">
      <w:pPr>
        <w:spacing w:after="0" w:line="240" w:lineRule="auto"/>
        <w:rPr>
          <w:ins w:id="7143" w:author="Silvio Roberto Lessa Amin" w:date="2022-10-24T10:42:00Z"/>
          <w:b/>
          <w:sz w:val="24"/>
          <w:szCs w:val="24"/>
          <w:lang w:val="en-US"/>
          <w:rPrChange w:id="7144" w:author="Silvio Roberto Lessa Amin" w:date="2023-11-06T14:00:00Z">
            <w:rPr>
              <w:ins w:id="7145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3B2B7EF3" w14:textId="562055F1" w:rsidR="004516C6" w:rsidRPr="001A7E56" w:rsidDel="009F39D4" w:rsidRDefault="004516C6" w:rsidP="004516C6">
      <w:pPr>
        <w:spacing w:after="0" w:line="240" w:lineRule="auto"/>
        <w:rPr>
          <w:ins w:id="7146" w:author="Silvio Roberto Lessa Amin" w:date="2022-10-24T10:42:00Z"/>
          <w:del w:id="7147" w:author="Gleidson Bertollo" w:date="2023-03-07T16:45:00Z"/>
          <w:b/>
          <w:sz w:val="24"/>
          <w:szCs w:val="24"/>
          <w:lang w:val="en-US"/>
          <w:rPrChange w:id="7148" w:author="Silvio Roberto Lessa Amin" w:date="2023-11-06T14:00:00Z">
            <w:rPr>
              <w:ins w:id="7149" w:author="Silvio Roberto Lessa Amin" w:date="2022-10-24T10:42:00Z"/>
              <w:del w:id="7150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7151" w:author="Silvio Roberto Lessa Amin" w:date="2022-10-24T10:42:00Z">
        <w:r w:rsidRPr="001A7E56">
          <w:rPr>
            <w:lang w:val="en-US"/>
            <w:rPrChange w:id="715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DCRP.0498 = </w:t>
        </w:r>
        <w:del w:id="7153" w:author="Gleidson Bertollo" w:date="2023-03-07T16:48:00Z">
          <w:r w:rsidRPr="001A7E56" w:rsidDel="009F39D4">
            <w:rPr>
              <w:lang w:val="en-US"/>
              <w:rPrChange w:id="715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155" w:author="Silvio Roberto Lessa Amin" w:date="2023-11-06T14:00:00Z">
              <w:rPr>
                <w:color w:val="0070C0"/>
                <w:highlight w:val="yellow"/>
              </w:rPr>
            </w:rPrChange>
          </w:rPr>
          <w:t>X.749.XXXX</w:t>
        </w:r>
        <w:del w:id="7156" w:author="Gleidson Bertollo" w:date="2023-03-07T16:45:00Z">
          <w:r w:rsidRPr="001A7E56" w:rsidDel="009F39D4">
            <w:rPr>
              <w:lang w:val="en-US"/>
              <w:rPrChange w:id="715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0EB1FE6E" w14:textId="77777777" w:rsidR="004516C6" w:rsidRPr="001A7E56" w:rsidRDefault="004516C6" w:rsidP="004516C6">
      <w:pPr>
        <w:spacing w:after="0" w:line="240" w:lineRule="auto"/>
        <w:rPr>
          <w:ins w:id="7158" w:author="Silvio Roberto Lessa Amin" w:date="2022-10-24T10:42:00Z"/>
          <w:b/>
          <w:sz w:val="24"/>
          <w:szCs w:val="24"/>
          <w:lang w:val="en-US"/>
          <w:rPrChange w:id="7159" w:author="Silvio Roberto Lessa Amin" w:date="2023-11-06T14:00:00Z">
            <w:rPr>
              <w:ins w:id="7160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5D7A86BE" w14:textId="1B6C58D0" w:rsidR="004516C6" w:rsidRPr="001A7E56" w:rsidDel="009F39D4" w:rsidRDefault="004516C6" w:rsidP="004516C6">
      <w:pPr>
        <w:spacing w:after="0" w:line="240" w:lineRule="auto"/>
        <w:rPr>
          <w:ins w:id="7161" w:author="Silvio Roberto Lessa Amin" w:date="2022-10-24T10:42:00Z"/>
          <w:del w:id="7162" w:author="Gleidson Bertollo" w:date="2023-03-07T16:45:00Z"/>
          <w:b/>
          <w:sz w:val="24"/>
          <w:szCs w:val="24"/>
          <w:lang w:val="en-US"/>
          <w:rPrChange w:id="7163" w:author="Silvio Roberto Lessa Amin" w:date="2023-11-06T14:00:00Z">
            <w:rPr>
              <w:ins w:id="7164" w:author="Silvio Roberto Lessa Amin" w:date="2022-10-24T10:42:00Z"/>
              <w:del w:id="7165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7166" w:author="Silvio Roberto Lessa Amin" w:date="2022-10-24T10:42:00Z">
        <w:r w:rsidRPr="001A7E56">
          <w:rPr>
            <w:lang w:val="en-US"/>
            <w:rPrChange w:id="716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DCRP.0499 = </w:t>
        </w:r>
        <w:del w:id="7168" w:author="Gleidson Bertollo" w:date="2023-03-07T16:48:00Z">
          <w:r w:rsidRPr="001A7E56" w:rsidDel="009F39D4">
            <w:rPr>
              <w:lang w:val="en-US"/>
              <w:rPrChange w:id="716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170" w:author="Silvio Roberto Lessa Amin" w:date="2023-11-06T14:00:00Z">
              <w:rPr>
                <w:color w:val="0070C0"/>
                <w:highlight w:val="yellow"/>
              </w:rPr>
            </w:rPrChange>
          </w:rPr>
          <w:t>X.753.XXXX</w:t>
        </w:r>
        <w:del w:id="7171" w:author="Gleidson Bertollo" w:date="2023-03-07T16:45:00Z">
          <w:r w:rsidRPr="001A7E56" w:rsidDel="009F39D4">
            <w:rPr>
              <w:lang w:val="en-US"/>
              <w:rPrChange w:id="717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0901D7C" w14:textId="77777777" w:rsidR="004516C6" w:rsidRPr="001A7E56" w:rsidRDefault="004516C6" w:rsidP="004516C6">
      <w:pPr>
        <w:spacing w:after="0" w:line="240" w:lineRule="auto"/>
        <w:rPr>
          <w:ins w:id="7173" w:author="Silvio Roberto Lessa Amin" w:date="2022-10-24T10:42:00Z"/>
          <w:b/>
          <w:sz w:val="24"/>
          <w:szCs w:val="24"/>
          <w:lang w:val="en-US"/>
          <w:rPrChange w:id="7174" w:author="Silvio Roberto Lessa Amin" w:date="2023-11-06T14:00:00Z">
            <w:rPr>
              <w:ins w:id="7175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73C7FE8D" w14:textId="6EEBAF04" w:rsidR="004516C6" w:rsidRPr="001A7E56" w:rsidDel="009F39D4" w:rsidRDefault="004516C6" w:rsidP="004516C6">
      <w:pPr>
        <w:spacing w:after="0" w:line="240" w:lineRule="auto"/>
        <w:rPr>
          <w:ins w:id="7176" w:author="Silvio Roberto Lessa Amin" w:date="2022-10-24T10:42:00Z"/>
          <w:del w:id="7177" w:author="Gleidson Bertollo" w:date="2023-03-07T16:45:00Z"/>
          <w:b/>
          <w:sz w:val="24"/>
          <w:szCs w:val="24"/>
          <w:lang w:val="en-US"/>
          <w:rPrChange w:id="7178" w:author="Silvio Roberto Lessa Amin" w:date="2023-11-06T14:00:00Z">
            <w:rPr>
              <w:ins w:id="7179" w:author="Silvio Roberto Lessa Amin" w:date="2022-10-24T10:42:00Z"/>
              <w:del w:id="7180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7181" w:author="Silvio Roberto Lessa Amin" w:date="2022-10-24T10:42:00Z">
        <w:r w:rsidRPr="001A7E56">
          <w:rPr>
            <w:lang w:val="en-US"/>
            <w:rPrChange w:id="718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DCRP.1400 = </w:t>
        </w:r>
        <w:del w:id="7183" w:author="Gleidson Bertollo" w:date="2023-03-07T16:48:00Z">
          <w:r w:rsidRPr="001A7E56" w:rsidDel="009F39D4">
            <w:rPr>
              <w:lang w:val="en-US"/>
              <w:rPrChange w:id="718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185" w:author="Silvio Roberto Lessa Amin" w:date="2023-11-06T14:00:00Z">
              <w:rPr>
                <w:color w:val="0070C0"/>
                <w:highlight w:val="yellow"/>
              </w:rPr>
            </w:rPrChange>
          </w:rPr>
          <w:t>X.755.XXXX</w:t>
        </w:r>
        <w:del w:id="7186" w:author="Gleidson Bertollo" w:date="2023-03-07T16:45:00Z">
          <w:r w:rsidRPr="001A7E56" w:rsidDel="009F39D4">
            <w:rPr>
              <w:lang w:val="en-US"/>
              <w:rPrChange w:id="718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5A7D65A0" w14:textId="77777777" w:rsidR="004516C6" w:rsidRPr="001A7E56" w:rsidRDefault="004516C6" w:rsidP="004516C6">
      <w:pPr>
        <w:spacing w:after="0" w:line="240" w:lineRule="auto"/>
        <w:rPr>
          <w:ins w:id="7188" w:author="Silvio Roberto Lessa Amin" w:date="2022-10-24T10:42:00Z"/>
          <w:b/>
          <w:sz w:val="24"/>
          <w:szCs w:val="24"/>
          <w:lang w:val="en-US"/>
          <w:rPrChange w:id="7189" w:author="Silvio Roberto Lessa Amin" w:date="2023-11-06T14:00:00Z">
            <w:rPr>
              <w:ins w:id="7190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17B09573" w14:textId="3CDF9663" w:rsidR="004516C6" w:rsidRPr="001A7E56" w:rsidDel="009F39D4" w:rsidRDefault="004516C6" w:rsidP="004516C6">
      <w:pPr>
        <w:spacing w:after="0" w:line="240" w:lineRule="auto"/>
        <w:rPr>
          <w:ins w:id="7191" w:author="Silvio Roberto Lessa Amin" w:date="2022-10-24T10:42:00Z"/>
          <w:del w:id="7192" w:author="Gleidson Bertollo" w:date="2023-03-07T16:45:00Z"/>
          <w:b/>
          <w:sz w:val="24"/>
          <w:szCs w:val="24"/>
          <w:lang w:val="en-US"/>
          <w:rPrChange w:id="7193" w:author="Silvio Roberto Lessa Amin" w:date="2023-11-06T14:00:00Z">
            <w:rPr>
              <w:ins w:id="7194" w:author="Silvio Roberto Lessa Amin" w:date="2022-10-24T10:42:00Z"/>
              <w:del w:id="7195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7196" w:author="Silvio Roberto Lessa Amin" w:date="2022-10-24T10:42:00Z">
        <w:r w:rsidRPr="001A7E56">
          <w:rPr>
            <w:lang w:val="en-US"/>
            <w:rPrChange w:id="719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DCRP.1401 = </w:t>
        </w:r>
        <w:del w:id="7198" w:author="Gleidson Bertollo" w:date="2023-03-07T16:48:00Z">
          <w:r w:rsidRPr="001A7E56" w:rsidDel="009F39D4">
            <w:rPr>
              <w:lang w:val="en-US"/>
              <w:rPrChange w:id="719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200" w:author="Silvio Roberto Lessa Amin" w:date="2023-11-06T14:00:00Z">
              <w:rPr>
                <w:color w:val="0070C0"/>
                <w:highlight w:val="yellow"/>
              </w:rPr>
            </w:rPrChange>
          </w:rPr>
          <w:t>X.756.XXXX</w:t>
        </w:r>
        <w:del w:id="7201" w:author="Gleidson Bertollo" w:date="2023-03-07T16:45:00Z">
          <w:r w:rsidRPr="001A7E56" w:rsidDel="009F39D4">
            <w:rPr>
              <w:lang w:val="en-US"/>
              <w:rPrChange w:id="720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6C622CF3" w14:textId="77777777" w:rsidR="004516C6" w:rsidRPr="001A7E56" w:rsidRDefault="004516C6" w:rsidP="004516C6">
      <w:pPr>
        <w:spacing w:after="0" w:line="240" w:lineRule="auto"/>
        <w:rPr>
          <w:ins w:id="7203" w:author="Silvio Roberto Lessa Amin" w:date="2022-10-24T10:42:00Z"/>
          <w:b/>
          <w:sz w:val="24"/>
          <w:szCs w:val="24"/>
          <w:lang w:val="en-US"/>
          <w:rPrChange w:id="7204" w:author="Silvio Roberto Lessa Amin" w:date="2023-11-06T14:00:00Z">
            <w:rPr>
              <w:ins w:id="7205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0D634DC2" w14:textId="76486C29" w:rsidR="004516C6" w:rsidRPr="001A7E56" w:rsidDel="009F39D4" w:rsidRDefault="004516C6" w:rsidP="004516C6">
      <w:pPr>
        <w:spacing w:after="0" w:line="240" w:lineRule="auto"/>
        <w:rPr>
          <w:ins w:id="7206" w:author="Silvio Roberto Lessa Amin" w:date="2022-10-24T10:42:00Z"/>
          <w:del w:id="7207" w:author="Gleidson Bertollo" w:date="2023-03-07T16:45:00Z"/>
          <w:b/>
          <w:sz w:val="24"/>
          <w:szCs w:val="24"/>
          <w:lang w:val="en-US"/>
          <w:rPrChange w:id="7208" w:author="Silvio Roberto Lessa Amin" w:date="2023-11-06T14:00:00Z">
            <w:rPr>
              <w:ins w:id="7209" w:author="Silvio Roberto Lessa Amin" w:date="2022-10-24T10:42:00Z"/>
              <w:del w:id="7210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7211" w:author="Silvio Roberto Lessa Amin" w:date="2022-10-24T10:42:00Z">
        <w:r w:rsidRPr="001A7E56">
          <w:rPr>
            <w:lang w:val="en-US"/>
            <w:rPrChange w:id="721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DCRP.1402 = </w:t>
        </w:r>
        <w:del w:id="7213" w:author="Gleidson Bertollo" w:date="2023-03-07T16:48:00Z">
          <w:r w:rsidRPr="001A7E56" w:rsidDel="009F39D4">
            <w:rPr>
              <w:lang w:val="en-US"/>
              <w:rPrChange w:id="721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215" w:author="Silvio Roberto Lessa Amin" w:date="2023-11-06T14:00:00Z">
              <w:rPr>
                <w:color w:val="0070C0"/>
                <w:highlight w:val="yellow"/>
              </w:rPr>
            </w:rPrChange>
          </w:rPr>
          <w:t>X.759.XXXX</w:t>
        </w:r>
        <w:del w:id="7216" w:author="Gleidson Bertollo" w:date="2023-03-07T16:45:00Z">
          <w:r w:rsidRPr="001A7E56" w:rsidDel="009F39D4">
            <w:rPr>
              <w:lang w:val="en-US"/>
              <w:rPrChange w:id="721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35AAB91C" w14:textId="77777777" w:rsidR="004516C6" w:rsidRPr="001A7E56" w:rsidRDefault="004516C6" w:rsidP="004516C6">
      <w:pPr>
        <w:spacing w:after="0" w:line="240" w:lineRule="auto"/>
        <w:rPr>
          <w:ins w:id="7218" w:author="Silvio Roberto Lessa Amin" w:date="2022-10-24T10:42:00Z"/>
          <w:b/>
          <w:sz w:val="24"/>
          <w:szCs w:val="24"/>
          <w:lang w:val="en-US"/>
          <w:rPrChange w:id="7219" w:author="Silvio Roberto Lessa Amin" w:date="2023-11-06T14:00:00Z">
            <w:rPr>
              <w:ins w:id="7220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718C3266" w14:textId="00425B35" w:rsidR="004516C6" w:rsidRPr="001A7E56" w:rsidDel="009F39D4" w:rsidRDefault="004516C6" w:rsidP="004516C6">
      <w:pPr>
        <w:spacing w:after="0" w:line="240" w:lineRule="auto"/>
        <w:rPr>
          <w:ins w:id="7221" w:author="Silvio Roberto Lessa Amin" w:date="2022-10-24T10:42:00Z"/>
          <w:del w:id="7222" w:author="Gleidson Bertollo" w:date="2023-03-07T16:45:00Z"/>
          <w:b/>
          <w:sz w:val="24"/>
          <w:szCs w:val="24"/>
          <w:lang w:val="en-US"/>
          <w:rPrChange w:id="7223" w:author="Silvio Roberto Lessa Amin" w:date="2023-11-06T14:00:00Z">
            <w:rPr>
              <w:ins w:id="7224" w:author="Silvio Roberto Lessa Amin" w:date="2022-10-24T10:42:00Z"/>
              <w:del w:id="7225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7226" w:author="Silvio Roberto Lessa Amin" w:date="2022-10-24T10:42:00Z">
        <w:r w:rsidRPr="001A7E56">
          <w:rPr>
            <w:lang w:val="en-US"/>
            <w:rPrChange w:id="7227" w:author="Silvio Roberto Lessa Amin" w:date="2023-11-06T14:00:00Z">
              <w:rPr>
                <w:color w:val="0070C0"/>
                <w:highlight w:val="yellow"/>
              </w:rPr>
            </w:rPrChange>
          </w:rPr>
          <w:lastRenderedPageBreak/>
          <w:t xml:space="preserve">DCRP.1403 = </w:t>
        </w:r>
        <w:del w:id="7228" w:author="Gleidson Bertollo" w:date="2023-03-07T16:48:00Z">
          <w:r w:rsidRPr="001A7E56" w:rsidDel="009F39D4">
            <w:rPr>
              <w:lang w:val="en-US"/>
              <w:rPrChange w:id="722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230" w:author="Silvio Roberto Lessa Amin" w:date="2023-11-06T14:00:00Z">
              <w:rPr>
                <w:color w:val="0070C0"/>
                <w:highlight w:val="yellow"/>
              </w:rPr>
            </w:rPrChange>
          </w:rPr>
          <w:t>X.760.XXXX</w:t>
        </w:r>
        <w:del w:id="7231" w:author="Gleidson Bertollo" w:date="2023-03-07T16:45:00Z">
          <w:r w:rsidRPr="001A7E56" w:rsidDel="009F39D4">
            <w:rPr>
              <w:lang w:val="en-US"/>
              <w:rPrChange w:id="723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A765AFB" w14:textId="77777777" w:rsidR="004516C6" w:rsidRPr="001A7E56" w:rsidRDefault="004516C6" w:rsidP="004516C6">
      <w:pPr>
        <w:spacing w:after="0" w:line="240" w:lineRule="auto"/>
        <w:rPr>
          <w:ins w:id="7233" w:author="Silvio Roberto Lessa Amin" w:date="2022-10-24T10:42:00Z"/>
          <w:b/>
          <w:sz w:val="24"/>
          <w:szCs w:val="24"/>
          <w:lang w:val="en-US"/>
          <w:rPrChange w:id="7234" w:author="Silvio Roberto Lessa Amin" w:date="2023-11-06T14:00:00Z">
            <w:rPr>
              <w:ins w:id="7235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198D26A1" w14:textId="2F51FB16" w:rsidR="004516C6" w:rsidRPr="001A7E56" w:rsidDel="009F39D4" w:rsidRDefault="004516C6" w:rsidP="004516C6">
      <w:pPr>
        <w:spacing w:after="0" w:line="240" w:lineRule="auto"/>
        <w:rPr>
          <w:ins w:id="7236" w:author="Silvio Roberto Lessa Amin" w:date="2022-10-24T10:42:00Z"/>
          <w:del w:id="7237" w:author="Gleidson Bertollo" w:date="2023-03-07T16:45:00Z"/>
          <w:b/>
          <w:sz w:val="24"/>
          <w:szCs w:val="24"/>
          <w:lang w:val="en-US"/>
          <w:rPrChange w:id="7238" w:author="Silvio Roberto Lessa Amin" w:date="2023-11-06T14:00:00Z">
            <w:rPr>
              <w:ins w:id="7239" w:author="Silvio Roberto Lessa Amin" w:date="2022-10-24T10:42:00Z"/>
              <w:del w:id="7240" w:author="Gleidson Bertollo" w:date="2023-03-07T16:45:00Z"/>
              <w:b/>
              <w:color w:val="0070C0"/>
              <w:sz w:val="24"/>
              <w:szCs w:val="24"/>
            </w:rPr>
          </w:rPrChange>
        </w:rPr>
      </w:pPr>
      <w:ins w:id="7241" w:author="Silvio Roberto Lessa Amin" w:date="2022-10-24T10:42:00Z">
        <w:r w:rsidRPr="001A7E56">
          <w:rPr>
            <w:lang w:val="en-US"/>
            <w:rPrChange w:id="7242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DCRP.1404 = </w:t>
        </w:r>
        <w:del w:id="7243" w:author="Gleidson Bertollo" w:date="2023-03-07T16:48:00Z">
          <w:r w:rsidRPr="001A7E56" w:rsidDel="009F39D4">
            <w:rPr>
              <w:lang w:val="en-US"/>
              <w:rPrChange w:id="7244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245" w:author="Silvio Roberto Lessa Amin" w:date="2023-11-06T14:00:00Z">
              <w:rPr>
                <w:color w:val="0070C0"/>
                <w:highlight w:val="yellow"/>
              </w:rPr>
            </w:rPrChange>
          </w:rPr>
          <w:t>X.799.XXXX</w:t>
        </w:r>
        <w:del w:id="7246" w:author="Gleidson Bertollo" w:date="2023-03-07T16:45:00Z">
          <w:r w:rsidRPr="001A7E56" w:rsidDel="009F39D4">
            <w:rPr>
              <w:lang w:val="en-US"/>
              <w:rPrChange w:id="7247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570FA0FD" w14:textId="77777777" w:rsidR="004516C6" w:rsidRPr="001A7E56" w:rsidRDefault="004516C6" w:rsidP="004516C6">
      <w:pPr>
        <w:spacing w:after="0" w:line="240" w:lineRule="auto"/>
        <w:rPr>
          <w:ins w:id="7248" w:author="Silvio Roberto Lessa Amin" w:date="2022-10-24T10:42:00Z"/>
          <w:b/>
          <w:sz w:val="24"/>
          <w:szCs w:val="24"/>
          <w:lang w:val="en-US"/>
          <w:rPrChange w:id="7249" w:author="Silvio Roberto Lessa Amin" w:date="2023-11-06T14:00:00Z">
            <w:rPr>
              <w:ins w:id="7250" w:author="Silvio Roberto Lessa Amin" w:date="2022-10-24T10:42:00Z"/>
              <w:b/>
              <w:color w:val="0070C0"/>
              <w:sz w:val="24"/>
              <w:szCs w:val="24"/>
            </w:rPr>
          </w:rPrChange>
        </w:rPr>
      </w:pPr>
    </w:p>
    <w:p w14:paraId="0D9FF416" w14:textId="3749C392" w:rsidR="004516C6" w:rsidRPr="001A7E56" w:rsidDel="009F39D4" w:rsidRDefault="004516C6" w:rsidP="004516C6">
      <w:pPr>
        <w:spacing w:after="0" w:line="240" w:lineRule="auto"/>
        <w:rPr>
          <w:ins w:id="7251" w:author="Silvio Roberto Lessa Amin" w:date="2022-10-24T10:42:00Z"/>
          <w:del w:id="7252" w:author="Gleidson Bertollo" w:date="2023-03-07T16:45:00Z"/>
          <w:lang w:val="en-US"/>
        </w:rPr>
      </w:pPr>
      <w:ins w:id="7253" w:author="Silvio Roberto Lessa Amin" w:date="2022-10-24T10:42:00Z">
        <w:r w:rsidRPr="001A7E56">
          <w:rPr>
            <w:lang w:val="en-US"/>
            <w:rPrChange w:id="7254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DCRP.1406 = </w:t>
        </w:r>
        <w:del w:id="7255" w:author="Gleidson Bertollo" w:date="2023-03-07T16:48:00Z">
          <w:r w:rsidRPr="001A7E56" w:rsidDel="009F39D4">
            <w:rPr>
              <w:lang w:val="en-US"/>
              <w:rPrChange w:id="7256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257" w:author="Silvio Roberto Lessa Amin" w:date="2023-11-06T14:00:00Z">
              <w:rPr>
                <w:color w:val="0070C0"/>
                <w:highlight w:val="yellow"/>
              </w:rPr>
            </w:rPrChange>
          </w:rPr>
          <w:t>X.862.XXXX</w:t>
        </w:r>
        <w:del w:id="7258" w:author="Gleidson Bertollo" w:date="2023-03-07T16:45:00Z">
          <w:r w:rsidRPr="001A7E56" w:rsidDel="009F39D4">
            <w:rPr>
              <w:lang w:val="en-US"/>
              <w:rPrChange w:id="725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64DBB79" w14:textId="038100D8" w:rsidR="00027AC8" w:rsidRPr="001A7E56" w:rsidRDefault="00027AC8" w:rsidP="00027AC8">
      <w:pPr>
        <w:spacing w:after="0" w:line="240" w:lineRule="auto"/>
        <w:rPr>
          <w:ins w:id="7260" w:author="Alexandro Polette Bergami" w:date="2023-01-23T14:32:00Z"/>
          <w:lang w:val="en-US"/>
        </w:rPr>
      </w:pPr>
    </w:p>
    <w:p w14:paraId="070A1745" w14:textId="39941F07" w:rsidR="007F6162" w:rsidRPr="001A7E56" w:rsidDel="009F39D4" w:rsidRDefault="007F6162" w:rsidP="00027AC8">
      <w:pPr>
        <w:spacing w:after="0" w:line="240" w:lineRule="auto"/>
        <w:rPr>
          <w:ins w:id="7261" w:author="Alexandro Polette Bergami" w:date="2023-01-23T14:37:00Z"/>
          <w:del w:id="7262" w:author="Gleidson Bertollo" w:date="2023-03-07T16:45:00Z"/>
          <w:lang w:val="en-US"/>
          <w:rPrChange w:id="7263" w:author="Silvio Roberto Lessa Amin" w:date="2023-11-06T14:00:00Z">
            <w:rPr>
              <w:ins w:id="7264" w:author="Alexandro Polette Bergami" w:date="2023-01-23T14:37:00Z"/>
              <w:del w:id="7265" w:author="Gleidson Bertollo" w:date="2023-03-07T16:45:00Z"/>
              <w:color w:val="0070C0"/>
            </w:rPr>
          </w:rPrChange>
        </w:rPr>
      </w:pPr>
      <w:ins w:id="7266" w:author="Alexandro Polette Bergami" w:date="2023-01-23T14:32:00Z">
        <w:r w:rsidRPr="001A7E56">
          <w:rPr>
            <w:lang w:val="en-US"/>
            <w:rPrChange w:id="726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DCRP.1407 = </w:t>
        </w:r>
        <w:del w:id="7268" w:author="Gleidson Bertollo" w:date="2023-03-07T16:49:00Z">
          <w:r w:rsidRPr="001A7E56" w:rsidDel="009F39D4">
            <w:rPr>
              <w:lang w:val="en-US"/>
              <w:rPrChange w:id="726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270" w:author="Silvio Roberto Lessa Amin" w:date="2023-11-06T14:00:00Z">
              <w:rPr>
                <w:color w:val="0070C0"/>
                <w:highlight w:val="yellow"/>
              </w:rPr>
            </w:rPrChange>
          </w:rPr>
          <w:t>X.</w:t>
        </w:r>
      </w:ins>
      <w:ins w:id="7271" w:author="Alexandro Polette Bergami" w:date="2023-01-23T14:36:00Z">
        <w:r w:rsidRPr="001A7E56">
          <w:rPr>
            <w:lang w:val="en-US"/>
            <w:rPrChange w:id="7272" w:author="Silvio Roberto Lessa Amin" w:date="2023-11-06T14:00:00Z">
              <w:rPr>
                <w:color w:val="0070C0"/>
                <w:highlight w:val="yellow"/>
              </w:rPr>
            </w:rPrChange>
          </w:rPr>
          <w:t>502</w:t>
        </w:r>
      </w:ins>
      <w:ins w:id="7273" w:author="Alexandro Polette Bergami" w:date="2023-01-23T14:32:00Z">
        <w:r w:rsidRPr="001A7E56">
          <w:rPr>
            <w:lang w:val="en-US"/>
            <w:rPrChange w:id="7274" w:author="Silvio Roberto Lessa Amin" w:date="2023-11-06T14:00:00Z">
              <w:rPr>
                <w:color w:val="0070C0"/>
                <w:highlight w:val="yellow"/>
              </w:rPr>
            </w:rPrChange>
          </w:rPr>
          <w:t>.</w:t>
        </w:r>
      </w:ins>
      <w:ins w:id="7275" w:author="Alexandro Polette Bergami" w:date="2023-01-23T14:36:00Z">
        <w:r w:rsidRPr="001A7E56">
          <w:rPr>
            <w:lang w:val="en-US"/>
            <w:rPrChange w:id="7276" w:author="Silvio Roberto Lessa Amin" w:date="2023-11-06T14:00:00Z">
              <w:rPr>
                <w:color w:val="0070C0"/>
                <w:highlight w:val="yellow"/>
              </w:rPr>
            </w:rPrChange>
          </w:rPr>
          <w:t>0000</w:t>
        </w:r>
      </w:ins>
      <w:ins w:id="7277" w:author="Alexandro Polette Bergami" w:date="2023-01-23T14:32:00Z">
        <w:del w:id="7278" w:author="Gleidson Bertollo" w:date="2023-03-07T16:45:00Z">
          <w:r w:rsidRPr="001A7E56" w:rsidDel="009F39D4">
            <w:rPr>
              <w:lang w:val="en-US"/>
              <w:rPrChange w:id="727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70AB85E" w14:textId="614FBC5F" w:rsidR="00447C3E" w:rsidRPr="001A7E56" w:rsidRDefault="00447C3E" w:rsidP="00027AC8">
      <w:pPr>
        <w:spacing w:after="0" w:line="240" w:lineRule="auto"/>
        <w:rPr>
          <w:ins w:id="7280" w:author="Alexandro Polette Bergami" w:date="2023-01-23T14:37:00Z"/>
          <w:lang w:val="en-US"/>
          <w:rPrChange w:id="7281" w:author="Silvio Roberto Lessa Amin" w:date="2023-11-06T14:00:00Z">
            <w:rPr>
              <w:ins w:id="7282" w:author="Alexandro Polette Bergami" w:date="2023-01-23T14:37:00Z"/>
              <w:color w:val="0070C0"/>
            </w:rPr>
          </w:rPrChange>
        </w:rPr>
      </w:pPr>
    </w:p>
    <w:p w14:paraId="063F3E78" w14:textId="606F2323" w:rsidR="00447C3E" w:rsidRPr="001A7E56" w:rsidDel="009F39D4" w:rsidRDefault="00447C3E" w:rsidP="00447C3E">
      <w:pPr>
        <w:spacing w:after="0" w:line="240" w:lineRule="auto"/>
        <w:rPr>
          <w:ins w:id="7283" w:author="Alexandro Polette Bergami" w:date="2023-01-23T14:37:00Z"/>
          <w:del w:id="7284" w:author="Gleidson Bertollo" w:date="2023-03-07T16:45:00Z"/>
          <w:lang w:val="en-US"/>
        </w:rPr>
      </w:pPr>
      <w:ins w:id="7285" w:author="Alexandro Polette Bergami" w:date="2023-01-23T14:37:00Z">
        <w:r w:rsidRPr="001A7E56">
          <w:rPr>
            <w:lang w:val="en-US"/>
            <w:rPrChange w:id="7286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DCRP.1408 = </w:t>
        </w:r>
        <w:del w:id="7287" w:author="Gleidson Bertollo" w:date="2023-03-07T16:49:00Z">
          <w:r w:rsidRPr="001A7E56" w:rsidDel="009F39D4">
            <w:rPr>
              <w:lang w:val="en-US"/>
              <w:rPrChange w:id="7288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289" w:author="Silvio Roberto Lessa Amin" w:date="2023-11-06T14:00:00Z">
              <w:rPr>
                <w:color w:val="0070C0"/>
                <w:highlight w:val="yellow"/>
              </w:rPr>
            </w:rPrChange>
          </w:rPr>
          <w:t>X.502.0015</w:t>
        </w:r>
        <w:del w:id="7290" w:author="Gleidson Bertollo" w:date="2023-03-07T16:45:00Z">
          <w:r w:rsidRPr="001A7E56" w:rsidDel="009F39D4">
            <w:rPr>
              <w:lang w:val="en-US"/>
              <w:rPrChange w:id="7291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19BC633F" w14:textId="77777777" w:rsidR="00BA05F9" w:rsidRPr="001A7E56" w:rsidRDefault="00BA05F9" w:rsidP="00BA05F9">
      <w:pPr>
        <w:spacing w:after="0" w:line="240" w:lineRule="auto"/>
        <w:rPr>
          <w:ins w:id="7292" w:author="Silvio Roberto Lessa Amin" w:date="2023-02-01T16:12:00Z"/>
          <w:lang w:val="en-US"/>
          <w:rPrChange w:id="7293" w:author="Silvio Roberto Lessa Amin" w:date="2023-11-06T14:00:00Z">
            <w:rPr>
              <w:ins w:id="7294" w:author="Silvio Roberto Lessa Amin" w:date="2023-02-01T16:12:00Z"/>
              <w:color w:val="0070C0"/>
            </w:rPr>
          </w:rPrChange>
        </w:rPr>
      </w:pPr>
    </w:p>
    <w:p w14:paraId="4AFA7AA1" w14:textId="0B1B4469" w:rsidR="00447C3E" w:rsidRPr="001A7E56" w:rsidDel="009F39D4" w:rsidRDefault="00BA05F9" w:rsidP="00BA05F9">
      <w:pPr>
        <w:spacing w:after="0" w:line="240" w:lineRule="auto"/>
        <w:rPr>
          <w:del w:id="7295" w:author="Gleidson Bertollo" w:date="2023-03-07T16:45:00Z"/>
          <w:lang w:val="en-US"/>
        </w:rPr>
      </w:pPr>
      <w:ins w:id="7296" w:author="Silvio Roberto Lessa Amin" w:date="2023-02-01T16:12:00Z">
        <w:r w:rsidRPr="001A7E56">
          <w:rPr>
            <w:lang w:val="en-US"/>
            <w:rPrChange w:id="7297" w:author="Silvio Roberto Lessa Amin" w:date="2023-11-06T14:00:00Z">
              <w:rPr>
                <w:color w:val="0070C0"/>
                <w:highlight w:val="yellow"/>
              </w:rPr>
            </w:rPrChange>
          </w:rPr>
          <w:t xml:space="preserve">DCRP.1409 = </w:t>
        </w:r>
        <w:del w:id="7298" w:author="Gleidson Bertollo" w:date="2023-03-07T16:49:00Z">
          <w:r w:rsidRPr="001A7E56" w:rsidDel="009F39D4">
            <w:rPr>
              <w:lang w:val="en-US"/>
              <w:rPrChange w:id="7299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“2.1.8.8.X.XX.XX, 2.2.8.8.X.XX.XX e 8.6.3.2.1.00.00”, Com Contas Correntes “01”, “03” ou “36”, conforme a Conta, para a Fonte de Recursos “</w:delText>
          </w:r>
        </w:del>
        <w:r w:rsidRPr="001A7E56">
          <w:rPr>
            <w:lang w:val="en-US"/>
            <w:rPrChange w:id="7300" w:author="Silvio Roberto Lessa Amin" w:date="2023-11-06T14:00:00Z">
              <w:rPr>
                <w:color w:val="0070C0"/>
                <w:highlight w:val="yellow"/>
              </w:rPr>
            </w:rPrChange>
          </w:rPr>
          <w:t>X.502.0025</w:t>
        </w:r>
        <w:del w:id="7301" w:author="Gleidson Bertollo" w:date="2023-03-07T16:45:00Z">
          <w:r w:rsidRPr="001A7E56" w:rsidDel="009F39D4">
            <w:rPr>
              <w:lang w:val="en-US"/>
              <w:rPrChange w:id="7302" w:author="Silvio Roberto Lessa Amin" w:date="2023-11-06T14:00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F1DFA15" w14:textId="77777777" w:rsidR="00733098" w:rsidRPr="001A7E56" w:rsidRDefault="00733098" w:rsidP="00D832AB">
      <w:pPr>
        <w:spacing w:after="0" w:line="240" w:lineRule="auto"/>
        <w:rPr>
          <w:lang w:val="en-US"/>
        </w:rPr>
      </w:pPr>
    </w:p>
    <w:p w14:paraId="25505506" w14:textId="55FA3A2C" w:rsidR="00AD0A73" w:rsidRPr="001A7E56" w:rsidRDefault="000E469A" w:rsidP="0086693A">
      <w:pPr>
        <w:spacing w:after="0" w:line="240" w:lineRule="auto"/>
        <w:rPr>
          <w:ins w:id="7303" w:author="Gleidson Bertollo" w:date="2023-03-07T15:05:00Z"/>
          <w:b/>
          <w:u w:val="single"/>
          <w:lang w:val="en-US"/>
        </w:rPr>
      </w:pPr>
      <w:ins w:id="7304" w:author="Silvio Roberto Lessa Amin" w:date="2023-07-20T14:24:00Z">
        <w:r w:rsidRPr="001A7E56">
          <w:rPr>
            <w:lang w:val="en-US"/>
            <w:rPrChange w:id="7305" w:author="Silvio Roberto Lessa Amin" w:date="2023-11-06T14:00:00Z">
              <w:rPr>
                <w:color w:val="0070C0"/>
                <w:highlight w:val="yellow"/>
              </w:rPr>
            </w:rPrChange>
          </w:rPr>
          <w:t>DCRP.1410 = X.</w:t>
        </w:r>
        <w:r w:rsidR="00D33848" w:rsidRPr="001A7E56">
          <w:rPr>
            <w:lang w:val="en-US"/>
            <w:rPrChange w:id="7306" w:author="Silvio Roberto Lessa Amin" w:date="2023-11-06T14:00:00Z">
              <w:rPr>
                <w:color w:val="0070C0"/>
                <w:highlight w:val="yellow"/>
              </w:rPr>
            </w:rPrChange>
          </w:rPr>
          <w:t>605.0000</w:t>
        </w:r>
      </w:ins>
    </w:p>
    <w:p w14:paraId="6B890046" w14:textId="6CE4FB75" w:rsidR="004436C5" w:rsidRPr="001A7E56" w:rsidRDefault="004436C5" w:rsidP="004436C5">
      <w:pPr>
        <w:spacing w:after="0" w:line="240" w:lineRule="auto"/>
        <w:rPr>
          <w:ins w:id="7307" w:author="Gleidson Bertollo" w:date="2023-03-07T15:05:00Z"/>
          <w:b/>
          <w:u w:val="single"/>
          <w:lang w:val="en-US"/>
        </w:rPr>
      </w:pPr>
      <w:ins w:id="7308" w:author="Silvio Roberto Lessa Amin" w:date="2023-07-20T14:24:00Z">
        <w:r w:rsidRPr="001A7E56">
          <w:rPr>
            <w:lang w:val="en-US"/>
          </w:rPr>
          <w:t>DCRP.141</w:t>
        </w:r>
      </w:ins>
      <w:r w:rsidRPr="001A7E56">
        <w:rPr>
          <w:lang w:val="en-US"/>
        </w:rPr>
        <w:t>1</w:t>
      </w:r>
      <w:ins w:id="7309" w:author="Silvio Roberto Lessa Amin" w:date="2023-07-20T14:24:00Z">
        <w:r w:rsidRPr="001A7E56">
          <w:rPr>
            <w:lang w:val="en-US"/>
          </w:rPr>
          <w:t xml:space="preserve"> = X.</w:t>
        </w:r>
      </w:ins>
      <w:r w:rsidR="00853C2F" w:rsidRPr="001A7E56">
        <w:rPr>
          <w:lang w:val="en-US"/>
        </w:rPr>
        <w:t>720</w:t>
      </w:r>
      <w:ins w:id="7310" w:author="Silvio Roberto Lessa Amin" w:date="2023-07-20T14:24:00Z">
        <w:r w:rsidRPr="001A7E56">
          <w:rPr>
            <w:lang w:val="en-US"/>
          </w:rPr>
          <w:t>.0000</w:t>
        </w:r>
      </w:ins>
    </w:p>
    <w:p w14:paraId="7F6588B5" w14:textId="58E55FDE" w:rsidR="004436C5" w:rsidRPr="001A7E56" w:rsidRDefault="004436C5" w:rsidP="004436C5">
      <w:pPr>
        <w:spacing w:after="0" w:line="240" w:lineRule="auto"/>
        <w:rPr>
          <w:ins w:id="7311" w:author="Gleidson Bertollo" w:date="2023-03-07T15:05:00Z"/>
          <w:b/>
          <w:u w:val="single"/>
          <w:lang w:val="en-US"/>
        </w:rPr>
      </w:pPr>
      <w:ins w:id="7312" w:author="Silvio Roberto Lessa Amin" w:date="2023-07-20T14:24:00Z">
        <w:r w:rsidRPr="001A7E56">
          <w:rPr>
            <w:lang w:val="en-US"/>
          </w:rPr>
          <w:t>DCRP.141</w:t>
        </w:r>
      </w:ins>
      <w:r w:rsidRPr="001A7E56">
        <w:rPr>
          <w:lang w:val="en-US"/>
        </w:rPr>
        <w:t>2</w:t>
      </w:r>
      <w:ins w:id="7313" w:author="Silvio Roberto Lessa Amin" w:date="2023-07-20T14:24:00Z">
        <w:r w:rsidRPr="001A7E56">
          <w:rPr>
            <w:lang w:val="en-US"/>
          </w:rPr>
          <w:t xml:space="preserve"> = X.</w:t>
        </w:r>
      </w:ins>
      <w:r w:rsidR="00853C2F" w:rsidRPr="001A7E56">
        <w:rPr>
          <w:lang w:val="en-US"/>
        </w:rPr>
        <w:t>721</w:t>
      </w:r>
      <w:ins w:id="7314" w:author="Silvio Roberto Lessa Amin" w:date="2023-07-20T14:24:00Z">
        <w:r w:rsidRPr="001A7E56">
          <w:rPr>
            <w:lang w:val="en-US"/>
          </w:rPr>
          <w:t>.0000</w:t>
        </w:r>
      </w:ins>
    </w:p>
    <w:p w14:paraId="70780198" w14:textId="462F198C" w:rsidR="0044447C" w:rsidRPr="001A7E56" w:rsidRDefault="00657187" w:rsidP="0086693A">
      <w:pPr>
        <w:spacing w:after="0" w:line="240" w:lineRule="auto"/>
        <w:rPr>
          <w:lang w:val="en-US"/>
        </w:rPr>
      </w:pPr>
      <w:ins w:id="7315" w:author="Silvio Roberto Lessa Amin" w:date="2023-07-20T14:06:00Z">
        <w:r w:rsidRPr="001A7E56">
          <w:rPr>
            <w:lang w:val="en-US"/>
          </w:rPr>
          <w:t>DCRP.1</w:t>
        </w:r>
      </w:ins>
      <w:r w:rsidRPr="001A7E56">
        <w:rPr>
          <w:lang w:val="en-US"/>
        </w:rPr>
        <w:t>4</w:t>
      </w:r>
      <w:ins w:id="7316" w:author="Silvio Roberto Lessa Amin" w:date="2023-07-20T14:06:00Z">
        <w:r w:rsidRPr="001A7E56">
          <w:rPr>
            <w:lang w:val="en-US"/>
          </w:rPr>
          <w:t>1</w:t>
        </w:r>
      </w:ins>
      <w:r w:rsidRPr="001A7E56">
        <w:rPr>
          <w:lang w:val="en-US"/>
        </w:rPr>
        <w:t>3</w:t>
      </w:r>
      <w:ins w:id="7317" w:author="Silvio Roberto Lessa Amin" w:date="2023-07-20T14:06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503</w:t>
      </w:r>
      <w:ins w:id="7318" w:author="Silvio Roberto Lessa Amin" w:date="2023-07-20T14:06:00Z">
        <w:r w:rsidRPr="001A7E56">
          <w:rPr>
            <w:lang w:val="en-US"/>
          </w:rPr>
          <w:t>.0000</w:t>
        </w:r>
      </w:ins>
    </w:p>
    <w:p w14:paraId="5AF956AF" w14:textId="193323D3" w:rsidR="00C3313F" w:rsidRPr="00644E2B" w:rsidRDefault="00C3313F" w:rsidP="00C3313F">
      <w:pPr>
        <w:spacing w:after="0" w:line="240" w:lineRule="auto"/>
        <w:rPr>
          <w:color w:val="000000" w:themeColor="text1"/>
          <w:lang w:val="en-US"/>
        </w:rPr>
      </w:pPr>
      <w:ins w:id="7319" w:author="Silvio Roberto Lessa Amin" w:date="2023-07-20T14:06:00Z">
        <w:r w:rsidRPr="00644E2B">
          <w:rPr>
            <w:color w:val="000000" w:themeColor="text1"/>
            <w:lang w:val="en-US"/>
          </w:rPr>
          <w:t>DCRP.1</w:t>
        </w:r>
      </w:ins>
      <w:r w:rsidRPr="00644E2B">
        <w:rPr>
          <w:color w:val="000000" w:themeColor="text1"/>
          <w:lang w:val="en-US"/>
        </w:rPr>
        <w:t>4</w:t>
      </w:r>
      <w:ins w:id="7320" w:author="Silvio Roberto Lessa Amin" w:date="2023-07-20T14:06:00Z">
        <w:r w:rsidRPr="00644E2B">
          <w:rPr>
            <w:color w:val="000000" w:themeColor="text1"/>
            <w:lang w:val="en-US"/>
          </w:rPr>
          <w:t>1</w:t>
        </w:r>
      </w:ins>
      <w:r w:rsidRPr="00644E2B">
        <w:rPr>
          <w:color w:val="000000" w:themeColor="text1"/>
          <w:lang w:val="en-US"/>
        </w:rPr>
        <w:t>4</w:t>
      </w:r>
      <w:ins w:id="7321" w:author="Silvio Roberto Lessa Amin" w:date="2023-07-20T14:06:00Z">
        <w:r w:rsidRPr="00644E2B">
          <w:rPr>
            <w:color w:val="000000" w:themeColor="text1"/>
            <w:lang w:val="en-US"/>
          </w:rPr>
          <w:t xml:space="preserve"> = X.</w:t>
        </w:r>
      </w:ins>
      <w:r w:rsidRPr="00644E2B">
        <w:rPr>
          <w:color w:val="000000" w:themeColor="text1"/>
          <w:lang w:val="en-US"/>
        </w:rPr>
        <w:t>545</w:t>
      </w:r>
      <w:ins w:id="7322" w:author="Silvio Roberto Lessa Amin" w:date="2023-07-20T14:06:00Z">
        <w:r w:rsidRPr="00644E2B">
          <w:rPr>
            <w:color w:val="000000" w:themeColor="text1"/>
            <w:lang w:val="en-US"/>
          </w:rPr>
          <w:t>.0000</w:t>
        </w:r>
      </w:ins>
    </w:p>
    <w:p w14:paraId="2A7F4B1F" w14:textId="36B978A0" w:rsidR="00C3313F" w:rsidRPr="00644E2B" w:rsidRDefault="00C3313F" w:rsidP="00C3313F">
      <w:pPr>
        <w:spacing w:after="0" w:line="240" w:lineRule="auto"/>
        <w:rPr>
          <w:color w:val="000000" w:themeColor="text1"/>
          <w:lang w:val="en-US"/>
        </w:rPr>
      </w:pPr>
      <w:ins w:id="7323" w:author="Silvio Roberto Lessa Amin" w:date="2023-07-20T14:06:00Z">
        <w:r w:rsidRPr="00644E2B">
          <w:rPr>
            <w:color w:val="000000" w:themeColor="text1"/>
            <w:lang w:val="en-US"/>
          </w:rPr>
          <w:t>DCRP.1</w:t>
        </w:r>
      </w:ins>
      <w:r w:rsidRPr="00644E2B">
        <w:rPr>
          <w:color w:val="000000" w:themeColor="text1"/>
          <w:lang w:val="en-US"/>
        </w:rPr>
        <w:t>4</w:t>
      </w:r>
      <w:ins w:id="7324" w:author="Silvio Roberto Lessa Amin" w:date="2023-07-20T14:06:00Z">
        <w:r w:rsidRPr="00644E2B">
          <w:rPr>
            <w:color w:val="000000" w:themeColor="text1"/>
            <w:lang w:val="en-US"/>
          </w:rPr>
          <w:t>1</w:t>
        </w:r>
      </w:ins>
      <w:r w:rsidRPr="00644E2B">
        <w:rPr>
          <w:color w:val="000000" w:themeColor="text1"/>
          <w:lang w:val="en-US"/>
        </w:rPr>
        <w:t>5</w:t>
      </w:r>
      <w:ins w:id="7325" w:author="Silvio Roberto Lessa Amin" w:date="2023-07-20T14:06:00Z">
        <w:r w:rsidRPr="00644E2B">
          <w:rPr>
            <w:color w:val="000000" w:themeColor="text1"/>
            <w:lang w:val="en-US"/>
          </w:rPr>
          <w:t xml:space="preserve"> = X.</w:t>
        </w:r>
      </w:ins>
      <w:r w:rsidRPr="00644E2B">
        <w:rPr>
          <w:color w:val="000000" w:themeColor="text1"/>
          <w:lang w:val="en-US"/>
        </w:rPr>
        <w:t>804</w:t>
      </w:r>
      <w:ins w:id="7326" w:author="Silvio Roberto Lessa Amin" w:date="2023-07-20T14:06:00Z">
        <w:r w:rsidRPr="00644E2B">
          <w:rPr>
            <w:color w:val="000000" w:themeColor="text1"/>
            <w:lang w:val="en-US"/>
          </w:rPr>
          <w:t>.0000</w:t>
        </w:r>
      </w:ins>
    </w:p>
    <w:p w14:paraId="7071AC0A" w14:textId="5A330A63" w:rsidR="00C3313F" w:rsidRPr="00644E2B" w:rsidRDefault="00C3313F" w:rsidP="00C3313F">
      <w:pPr>
        <w:spacing w:after="0" w:line="240" w:lineRule="auto"/>
        <w:rPr>
          <w:color w:val="000000" w:themeColor="text1"/>
          <w:lang w:val="en-US"/>
        </w:rPr>
      </w:pPr>
      <w:ins w:id="7327" w:author="Silvio Roberto Lessa Amin" w:date="2023-07-20T14:06:00Z">
        <w:r w:rsidRPr="00644E2B">
          <w:rPr>
            <w:color w:val="000000" w:themeColor="text1"/>
            <w:lang w:val="en-US"/>
          </w:rPr>
          <w:t>DCRP.1</w:t>
        </w:r>
      </w:ins>
      <w:r w:rsidRPr="00644E2B">
        <w:rPr>
          <w:color w:val="000000" w:themeColor="text1"/>
          <w:lang w:val="en-US"/>
        </w:rPr>
        <w:t>4</w:t>
      </w:r>
      <w:ins w:id="7328" w:author="Silvio Roberto Lessa Amin" w:date="2023-07-20T14:06:00Z">
        <w:r w:rsidRPr="00644E2B">
          <w:rPr>
            <w:color w:val="000000" w:themeColor="text1"/>
            <w:lang w:val="en-US"/>
          </w:rPr>
          <w:t>1</w:t>
        </w:r>
      </w:ins>
      <w:r w:rsidRPr="00644E2B">
        <w:rPr>
          <w:color w:val="000000" w:themeColor="text1"/>
          <w:lang w:val="en-US"/>
        </w:rPr>
        <w:t>6</w:t>
      </w:r>
      <w:ins w:id="7329" w:author="Silvio Roberto Lessa Amin" w:date="2023-07-20T14:06:00Z">
        <w:r w:rsidRPr="00644E2B">
          <w:rPr>
            <w:color w:val="000000" w:themeColor="text1"/>
            <w:lang w:val="en-US"/>
          </w:rPr>
          <w:t xml:space="preserve"> = X.</w:t>
        </w:r>
      </w:ins>
      <w:r w:rsidRPr="00644E2B">
        <w:rPr>
          <w:color w:val="000000" w:themeColor="text1"/>
          <w:lang w:val="en-US"/>
        </w:rPr>
        <w:t>747</w:t>
      </w:r>
      <w:ins w:id="7330" w:author="Silvio Roberto Lessa Amin" w:date="2023-07-20T14:06:00Z">
        <w:r w:rsidRPr="00644E2B">
          <w:rPr>
            <w:color w:val="000000" w:themeColor="text1"/>
            <w:lang w:val="en-US"/>
          </w:rPr>
          <w:t>.0000</w:t>
        </w:r>
      </w:ins>
    </w:p>
    <w:p w14:paraId="53E1FC49" w14:textId="08190CF5" w:rsidR="00C3313F" w:rsidRPr="00644E2B" w:rsidRDefault="00C3313F" w:rsidP="00C3313F">
      <w:pPr>
        <w:spacing w:after="0" w:line="240" w:lineRule="auto"/>
        <w:rPr>
          <w:b/>
          <w:color w:val="000000" w:themeColor="text1"/>
          <w:u w:val="single"/>
          <w:lang w:val="en-US"/>
        </w:rPr>
      </w:pPr>
      <w:ins w:id="7331" w:author="Silvio Roberto Lessa Amin" w:date="2023-07-20T14:06:00Z">
        <w:r w:rsidRPr="00644E2B">
          <w:rPr>
            <w:color w:val="000000" w:themeColor="text1"/>
            <w:lang w:val="en-US"/>
          </w:rPr>
          <w:t>DCRP.1</w:t>
        </w:r>
      </w:ins>
      <w:r w:rsidRPr="00644E2B">
        <w:rPr>
          <w:color w:val="000000" w:themeColor="text1"/>
          <w:lang w:val="en-US"/>
        </w:rPr>
        <w:t>4</w:t>
      </w:r>
      <w:ins w:id="7332" w:author="Silvio Roberto Lessa Amin" w:date="2023-07-20T14:06:00Z">
        <w:r w:rsidRPr="00644E2B">
          <w:rPr>
            <w:color w:val="000000" w:themeColor="text1"/>
            <w:lang w:val="en-US"/>
          </w:rPr>
          <w:t>1</w:t>
        </w:r>
      </w:ins>
      <w:r w:rsidRPr="00644E2B">
        <w:rPr>
          <w:color w:val="000000" w:themeColor="text1"/>
          <w:lang w:val="en-US"/>
        </w:rPr>
        <w:t>7</w:t>
      </w:r>
      <w:ins w:id="7333" w:author="Silvio Roberto Lessa Amin" w:date="2023-07-20T14:06:00Z">
        <w:r w:rsidRPr="00644E2B">
          <w:rPr>
            <w:color w:val="000000" w:themeColor="text1"/>
            <w:lang w:val="en-US"/>
          </w:rPr>
          <w:t xml:space="preserve"> = X.</w:t>
        </w:r>
      </w:ins>
      <w:r w:rsidRPr="00644E2B">
        <w:rPr>
          <w:color w:val="000000" w:themeColor="text1"/>
          <w:lang w:val="en-US"/>
        </w:rPr>
        <w:t>748</w:t>
      </w:r>
      <w:ins w:id="7334" w:author="Silvio Roberto Lessa Amin" w:date="2023-07-20T14:06:00Z">
        <w:r w:rsidRPr="00644E2B">
          <w:rPr>
            <w:color w:val="000000" w:themeColor="text1"/>
            <w:lang w:val="en-US"/>
          </w:rPr>
          <w:t>.0000</w:t>
        </w:r>
      </w:ins>
    </w:p>
    <w:p w14:paraId="403DD019" w14:textId="1AC7C01A" w:rsidR="003C12A9" w:rsidRPr="00644E2B" w:rsidRDefault="003C12A9" w:rsidP="003C12A9">
      <w:pPr>
        <w:spacing w:after="0" w:line="240" w:lineRule="auto"/>
        <w:rPr>
          <w:ins w:id="7335" w:author="Silvio Roberto Lessa Amin" w:date="2025-11-03T11:44:00Z" w16du:dateUtc="2025-11-03T14:44:00Z"/>
          <w:color w:val="000000" w:themeColor="text1"/>
          <w:lang w:val="en-US"/>
          <w:rPrChange w:id="7336" w:author="Silvio Roberto Lessa Amin" w:date="2025-11-03T11:44:00Z" w16du:dateUtc="2025-11-03T14:44:00Z">
            <w:rPr>
              <w:ins w:id="7337" w:author="Silvio Roberto Lessa Amin" w:date="2025-11-03T11:44:00Z" w16du:dateUtc="2025-11-03T14:44:00Z"/>
              <w:color w:val="0070C0"/>
              <w:highlight w:val="magenta"/>
            </w:rPr>
          </w:rPrChange>
        </w:rPr>
      </w:pPr>
      <w:ins w:id="7338" w:author="Silvio Roberto Lessa Amin" w:date="2025-11-03T11:44:00Z" w16du:dateUtc="2025-11-03T14:44:00Z">
        <w:r w:rsidRPr="00644E2B">
          <w:rPr>
            <w:color w:val="000000" w:themeColor="text1"/>
            <w:lang w:val="en-US"/>
            <w:rPrChange w:id="7339" w:author="Silvio Roberto Lessa Amin" w:date="2025-11-03T11:44:00Z" w16du:dateUtc="2025-11-03T14:44:00Z">
              <w:rPr>
                <w:color w:val="0070C0"/>
                <w:highlight w:val="magenta"/>
              </w:rPr>
            </w:rPrChange>
          </w:rPr>
          <w:t>DCRP.1</w:t>
        </w:r>
        <w:r w:rsidRPr="00644E2B">
          <w:rPr>
            <w:color w:val="000000" w:themeColor="text1"/>
            <w:lang w:val="en-US"/>
          </w:rPr>
          <w:t>4</w:t>
        </w:r>
        <w:r w:rsidRPr="00644E2B">
          <w:rPr>
            <w:color w:val="000000" w:themeColor="text1"/>
            <w:lang w:val="en-US"/>
            <w:rPrChange w:id="7340" w:author="Silvio Roberto Lessa Amin" w:date="2025-11-03T11:44:00Z" w16du:dateUtc="2025-11-03T14:44:00Z">
              <w:rPr>
                <w:color w:val="0070C0"/>
                <w:highlight w:val="magenta"/>
              </w:rPr>
            </w:rPrChange>
          </w:rPr>
          <w:t>21 = X.546.0030</w:t>
        </w:r>
      </w:ins>
    </w:p>
    <w:p w14:paraId="1E6534FD" w14:textId="1D531A52" w:rsidR="003C12A9" w:rsidRPr="00644E2B" w:rsidRDefault="003C12A9" w:rsidP="003C12A9">
      <w:pPr>
        <w:spacing w:after="0" w:line="240" w:lineRule="auto"/>
        <w:rPr>
          <w:ins w:id="7341" w:author="Silvio Roberto Lessa Amin" w:date="2025-11-03T11:44:00Z" w16du:dateUtc="2025-11-03T14:44:00Z"/>
          <w:color w:val="000000" w:themeColor="text1"/>
          <w:rPrChange w:id="7342" w:author="Silvio Roberto Lessa Amin" w:date="2025-11-03T11:44:00Z" w16du:dateUtc="2025-11-03T14:44:00Z">
            <w:rPr>
              <w:ins w:id="7343" w:author="Silvio Roberto Lessa Amin" w:date="2025-11-03T11:44:00Z" w16du:dateUtc="2025-11-03T14:44:00Z"/>
              <w:color w:val="0070C0"/>
            </w:rPr>
          </w:rPrChange>
        </w:rPr>
      </w:pPr>
      <w:ins w:id="7344" w:author="Silvio Roberto Lessa Amin" w:date="2025-11-03T11:44:00Z" w16du:dateUtc="2025-11-03T14:44:00Z">
        <w:r w:rsidRPr="00644E2B">
          <w:rPr>
            <w:color w:val="000000" w:themeColor="text1"/>
            <w:rPrChange w:id="7345" w:author="Silvio Roberto Lessa Amin" w:date="2025-11-03T11:44:00Z" w16du:dateUtc="2025-11-03T14:44:00Z">
              <w:rPr>
                <w:color w:val="0070C0"/>
                <w:highlight w:val="magenta"/>
              </w:rPr>
            </w:rPrChange>
          </w:rPr>
          <w:t>DCRP.1</w:t>
        </w:r>
        <w:r w:rsidRPr="00644E2B">
          <w:rPr>
            <w:color w:val="000000" w:themeColor="text1"/>
          </w:rPr>
          <w:t>4</w:t>
        </w:r>
        <w:r w:rsidRPr="00644E2B">
          <w:rPr>
            <w:color w:val="000000" w:themeColor="text1"/>
            <w:rPrChange w:id="7346" w:author="Silvio Roberto Lessa Amin" w:date="2025-11-03T11:44:00Z" w16du:dateUtc="2025-11-03T14:44:00Z">
              <w:rPr>
                <w:color w:val="0070C0"/>
                <w:highlight w:val="magenta"/>
              </w:rPr>
            </w:rPrChange>
          </w:rPr>
          <w:t>22 = X.546.0070</w:t>
        </w:r>
      </w:ins>
    </w:p>
    <w:p w14:paraId="060A7A0F" w14:textId="51A661E0" w:rsidR="00C3313F" w:rsidRPr="00644E2B" w:rsidRDefault="003C12A9" w:rsidP="003C12A9">
      <w:pPr>
        <w:spacing w:after="0" w:line="240" w:lineRule="auto"/>
        <w:rPr>
          <w:b/>
          <w:color w:val="000000" w:themeColor="text1"/>
          <w:u w:val="single"/>
          <w:rPrChange w:id="7347" w:author="Silvio Roberto Lessa Amin" w:date="2025-11-03T11:44:00Z" w16du:dateUtc="2025-11-03T14:44:00Z">
            <w:rPr>
              <w:b/>
              <w:u w:val="single"/>
            </w:rPr>
          </w:rPrChange>
        </w:rPr>
      </w:pPr>
      <w:ins w:id="7348" w:author="Silvio Roberto Lessa Amin" w:date="2025-11-03T11:44:00Z" w16du:dateUtc="2025-11-03T14:44:00Z">
        <w:r w:rsidRPr="00644E2B">
          <w:rPr>
            <w:color w:val="000000" w:themeColor="text1"/>
            <w:rPrChange w:id="7349" w:author="Silvio Roberto Lessa Amin" w:date="2025-11-03T11:44:00Z" w16du:dateUtc="2025-11-03T14:44:00Z">
              <w:rPr>
                <w:color w:val="0070C0"/>
                <w:highlight w:val="magenta"/>
              </w:rPr>
            </w:rPrChange>
          </w:rPr>
          <w:t>DCRP.1</w:t>
        </w:r>
        <w:r w:rsidRPr="00644E2B">
          <w:rPr>
            <w:color w:val="000000" w:themeColor="text1"/>
          </w:rPr>
          <w:t>4</w:t>
        </w:r>
        <w:r w:rsidRPr="00644E2B">
          <w:rPr>
            <w:color w:val="000000" w:themeColor="text1"/>
            <w:rPrChange w:id="7350" w:author="Silvio Roberto Lessa Amin" w:date="2025-11-03T11:44:00Z" w16du:dateUtc="2025-11-03T14:44:00Z">
              <w:rPr>
                <w:color w:val="0070C0"/>
                <w:highlight w:val="magenta"/>
              </w:rPr>
            </w:rPrChange>
          </w:rPr>
          <w:t>23 = X.762.0000</w:t>
        </w:r>
      </w:ins>
    </w:p>
    <w:p w14:paraId="7E00F460" w14:textId="77777777" w:rsidR="00657187" w:rsidRPr="00082C25" w:rsidRDefault="00657187" w:rsidP="0086693A">
      <w:pPr>
        <w:spacing w:after="0" w:line="240" w:lineRule="auto"/>
        <w:rPr>
          <w:ins w:id="7351" w:author="Gleidson Bertollo" w:date="2023-03-07T14:09:00Z"/>
          <w:b/>
          <w:u w:val="single"/>
        </w:rPr>
      </w:pPr>
    </w:p>
    <w:p w14:paraId="2C0FCB66" w14:textId="79073A31" w:rsidR="0086693A" w:rsidRPr="003B5181" w:rsidRDefault="0086693A" w:rsidP="0086693A">
      <w:pPr>
        <w:spacing w:after="0" w:line="240" w:lineRule="auto"/>
        <w:rPr>
          <w:b/>
          <w:u w:val="single"/>
        </w:rPr>
      </w:pPr>
      <w:r w:rsidRPr="003B5181">
        <w:rPr>
          <w:b/>
          <w:u w:val="single"/>
        </w:rPr>
        <w:t>COLUNA 06: INSUFICIÊNCIA FINANCEIRA VERIFICADA NO CONSÓCIO PÚBLICO (f)</w:t>
      </w:r>
    </w:p>
    <w:p w14:paraId="74FAE4BD" w14:textId="6D4BEB4F" w:rsidR="0086693A" w:rsidRPr="00F74DF0" w:rsidRDefault="0086693A" w:rsidP="0086693A">
      <w:pPr>
        <w:spacing w:after="0" w:line="240" w:lineRule="auto"/>
        <w:rPr>
          <w:ins w:id="7352" w:author="Gleidson Bertollo" w:date="2023-03-07T14:09:00Z"/>
          <w:b/>
        </w:rPr>
      </w:pPr>
    </w:p>
    <w:p w14:paraId="52816E5B" w14:textId="0EFE9F4D" w:rsidR="00AD0A73" w:rsidRPr="00F74DF0" w:rsidRDefault="00AD0A73">
      <w:pPr>
        <w:pStyle w:val="PargrafodaLista"/>
        <w:numPr>
          <w:ilvl w:val="0"/>
          <w:numId w:val="6"/>
        </w:numPr>
        <w:spacing w:after="0" w:line="240" w:lineRule="auto"/>
        <w:jc w:val="both"/>
        <w:rPr>
          <w:ins w:id="7353" w:author="Gleidson Bertollo" w:date="2023-03-07T14:09:00Z"/>
          <w:b/>
        </w:rPr>
        <w:pPrChange w:id="7354" w:author="Gleidson Bertollo" w:date="2023-03-07T15:05:00Z">
          <w:pPr>
            <w:spacing w:after="0" w:line="240" w:lineRule="auto"/>
          </w:pPr>
        </w:pPrChange>
      </w:pPr>
      <w:ins w:id="7355" w:author="Gleidson Bertollo" w:date="2023-03-07T14:09:00Z">
        <w:r w:rsidRPr="00F74DF0">
          <w:rPr>
            <w:b/>
            <w:i/>
            <w:rPrChange w:id="7356" w:author="Silvio Roberto Lessa Amin" w:date="2023-11-06T14:01:00Z">
              <w:rPr>
                <w:b/>
                <w:i/>
                <w:color w:val="0070C0"/>
                <w:highlight w:val="yellow"/>
              </w:rPr>
            </w:rPrChange>
          </w:rPr>
          <w:t>Poder Executivo Mensal (Meses 1 a 11 da PCM):</w:t>
        </w:r>
        <w:r w:rsidRPr="00F74DF0">
          <w:rPr>
            <w:b/>
            <w:rPrChange w:id="7357" w:author="Silvio Roberto Lessa Amin" w:date="2023-11-06T14:01:00Z">
              <w:rPr>
                <w:b/>
                <w:color w:val="0070C0"/>
                <w:highlight w:val="yellow"/>
              </w:rPr>
            </w:rPrChange>
          </w:rPr>
          <w:t xml:space="preserve"> </w:t>
        </w:r>
      </w:ins>
      <w:ins w:id="7358" w:author="Gleidson Bertollo" w:date="2023-03-07T14:11:00Z">
        <w:r w:rsidRPr="00F74DF0">
          <w:rPr>
            <w:rPrChange w:id="7359" w:author="Silvio Roberto Lessa Amin" w:date="2023-11-06T14:01:00Z">
              <w:rPr>
                <w:color w:val="000000" w:themeColor="text1"/>
              </w:rPr>
            </w:rPrChange>
          </w:rPr>
          <w:t xml:space="preserve">Buscar a informação </w:t>
        </w:r>
      </w:ins>
      <w:ins w:id="7360" w:author="Silvio Roberto Lessa Amin" w:date="2023-10-24T10:56:00Z">
        <w:r w:rsidR="000A0F11" w:rsidRPr="00F74DF0">
          <w:rPr>
            <w:rPrChange w:id="7361" w:author="Silvio Roberto Lessa Amin" w:date="2023-11-06T14:01:00Z">
              <w:rPr>
                <w:color w:val="0070C0"/>
                <w:highlight w:val="lightGray"/>
              </w:rPr>
            </w:rPrChange>
          </w:rPr>
          <w:t xml:space="preserve">“[(Valor do Saldo Inicial do mês 01) + (Movimento Crédito – Débito, até o mês de referência)]”, </w:t>
        </w:r>
        <w:r w:rsidR="000A0F11" w:rsidRPr="00F74DF0" w:rsidDel="00FB4F77">
          <w:rPr>
            <w:rPrChange w:id="7362" w:author="Silvio Roberto Lessa Amin" w:date="2023-11-06T14:01:00Z">
              <w:rPr>
                <w:color w:val="0070C0"/>
                <w:highlight w:val="yellow"/>
              </w:rPr>
            </w:rPrChange>
          </w:rPr>
          <w:t xml:space="preserve"> </w:t>
        </w:r>
      </w:ins>
      <w:ins w:id="7363" w:author="Gleidson Bertollo" w:date="2023-03-07T14:11:00Z">
        <w:del w:id="7364" w:author="Silvio Roberto Lessa Amin" w:date="2023-10-23T13:50:00Z">
          <w:r w:rsidRPr="00F74DF0" w:rsidDel="00FB4F77">
            <w:rPr>
              <w:rPrChange w:id="7365" w:author="Silvio Roberto Lessa Amin" w:date="2023-11-06T14:01:00Z">
                <w:rPr>
                  <w:color w:val="000000" w:themeColor="text1"/>
                </w:rPr>
              </w:rPrChange>
            </w:rPr>
            <w:delText>“Valor do Saldo Final”</w:delText>
          </w:r>
        </w:del>
        <w:del w:id="7366" w:author="Silvio Roberto Lessa Amin" w:date="2023-10-24T10:56:00Z">
          <w:r w:rsidRPr="00F74DF0" w:rsidDel="000A0F11">
            <w:rPr>
              <w:rPrChange w:id="7367" w:author="Silvio Roberto Lessa Amin" w:date="2023-11-06T14:01:00Z">
                <w:rPr>
                  <w:color w:val="000000" w:themeColor="text1"/>
                </w:rPr>
              </w:rPrChange>
            </w:rPr>
            <w:delText xml:space="preserve">, </w:delText>
          </w:r>
          <w:r w:rsidRPr="00F74DF0" w:rsidDel="000A0F11">
            <w:rPr>
              <w:rPrChange w:id="7368" w:author="Silvio Roberto Lessa Amin" w:date="2023-11-06T14:01:00Z">
                <w:rPr>
                  <w:color w:val="0070C0"/>
                  <w:highlight w:val="cyan"/>
                </w:rPr>
              </w:rPrChange>
            </w:rPr>
            <w:delText>mês de referência</w:delText>
          </w:r>
          <w:r w:rsidRPr="00F74DF0" w:rsidDel="000A0F11">
            <w:rPr>
              <w:rPrChange w:id="7369" w:author="Silvio Roberto Lessa Amin" w:date="2023-11-06T14:01:00Z">
                <w:rPr>
                  <w:color w:val="000000" w:themeColor="text1"/>
                </w:rPr>
              </w:rPrChange>
            </w:rPr>
            <w:delText xml:space="preserve">, </w:delText>
          </w:r>
        </w:del>
        <w:r w:rsidRPr="00F74DF0">
          <w:rPr>
            <w:rPrChange w:id="7370" w:author="Silvio Roberto Lessa Amin" w:date="2023-11-06T14:01:00Z">
              <w:rPr>
                <w:color w:val="000000" w:themeColor="text1"/>
              </w:rPr>
            </w:rPrChange>
          </w:rPr>
          <w:t>do Balancorr, somando-se todas as Contas Contábeis de lançamento que começam com “8.5.3.5.X.XX.XX”, Conta Corrente “35”, para a Fonte de Recursos</w:t>
        </w:r>
      </w:ins>
    </w:p>
    <w:p w14:paraId="148F24BF" w14:textId="22248FE3" w:rsidR="00AD0A73" w:rsidRPr="00F74DF0" w:rsidRDefault="00AD0A73">
      <w:pPr>
        <w:pStyle w:val="PargrafodaLista"/>
        <w:numPr>
          <w:ilvl w:val="0"/>
          <w:numId w:val="6"/>
        </w:numPr>
        <w:spacing w:after="0" w:line="240" w:lineRule="auto"/>
        <w:jc w:val="both"/>
        <w:rPr>
          <w:b/>
        </w:rPr>
        <w:pPrChange w:id="7371" w:author="Gleidson Bertollo" w:date="2023-03-07T15:05:00Z">
          <w:pPr>
            <w:spacing w:after="0" w:line="240" w:lineRule="auto"/>
          </w:pPr>
        </w:pPrChange>
      </w:pPr>
      <w:ins w:id="7372" w:author="Gleidson Bertollo" w:date="2023-03-07T14:09:00Z">
        <w:r w:rsidRPr="00F74DF0">
          <w:rPr>
            <w:b/>
            <w:i/>
          </w:rPr>
          <w:t>Poder Executivo Anual (Mês 13 da PCM) e Poder Legislativo Anual (Mês 13 da PCM):</w:t>
        </w:r>
        <w:r w:rsidRPr="00F74DF0">
          <w:rPr>
            <w:b/>
          </w:rPr>
          <w:t xml:space="preserve"> </w:t>
        </w:r>
        <w:r w:rsidRPr="00F74DF0">
          <w:t>Buscar a informação “Valor do Saldo Final”, mês 13, do Balancorr, somando-se todas as Contas Contábeis de lançamento que começam com “8.5.3.5.X.XX.XX”, Conta Corrente “35”, para a Fonte de Recursos</w:t>
        </w:r>
      </w:ins>
    </w:p>
    <w:p w14:paraId="2B65AD8F" w14:textId="7AB4C222" w:rsidR="00AD0A73" w:rsidRPr="00F74DF0" w:rsidRDefault="00AD0A73" w:rsidP="006673F7">
      <w:pPr>
        <w:spacing w:after="0" w:line="240" w:lineRule="auto"/>
        <w:rPr>
          <w:ins w:id="7373" w:author="Gleidson Bertollo" w:date="2023-03-07T14:09:00Z"/>
          <w:strike/>
          <w:rPrChange w:id="7374" w:author="Silvio Roberto Lessa Amin" w:date="2023-11-06T14:01:00Z">
            <w:rPr>
              <w:ins w:id="7375" w:author="Gleidson Bertollo" w:date="2023-03-07T14:09:00Z"/>
              <w:strike/>
              <w:color w:val="FF0000"/>
              <w:highlight w:val="yellow"/>
            </w:rPr>
          </w:rPrChange>
        </w:rPr>
      </w:pPr>
    </w:p>
    <w:p w14:paraId="43213DC8" w14:textId="77777777" w:rsidR="00AD0A73" w:rsidRPr="00780274" w:rsidRDefault="00AD0A73" w:rsidP="006673F7">
      <w:pPr>
        <w:spacing w:after="0" w:line="240" w:lineRule="auto"/>
        <w:rPr>
          <w:ins w:id="7376" w:author="Gleidson Bertollo" w:date="2023-03-07T14:09:00Z"/>
          <w:strike/>
          <w:rPrChange w:id="7377" w:author="Silvio Roberto Lessa Amin" w:date="2023-11-06T14:13:00Z">
            <w:rPr>
              <w:ins w:id="7378" w:author="Gleidson Bertollo" w:date="2023-03-07T14:09:00Z"/>
              <w:strike/>
              <w:color w:val="FF0000"/>
              <w:highlight w:val="yellow"/>
            </w:rPr>
          </w:rPrChange>
        </w:rPr>
      </w:pPr>
    </w:p>
    <w:p w14:paraId="0EBE2B50" w14:textId="5C57F6FA" w:rsidR="006673F7" w:rsidRPr="00780274" w:rsidDel="00F74DF0" w:rsidRDefault="006673F7" w:rsidP="006673F7">
      <w:pPr>
        <w:spacing w:after="0" w:line="240" w:lineRule="auto"/>
        <w:rPr>
          <w:del w:id="7379" w:author="Silvio Roberto Lessa Amin" w:date="2023-11-06T14:01:00Z"/>
          <w:strike/>
          <w:rPrChange w:id="7380" w:author="Silvio Roberto Lessa Amin" w:date="2023-11-06T14:13:00Z">
            <w:rPr>
              <w:del w:id="7381" w:author="Silvio Roberto Lessa Amin" w:date="2023-11-06T14:01:00Z"/>
              <w:strike/>
              <w:color w:val="FF0000"/>
            </w:rPr>
          </w:rPrChange>
        </w:rPr>
      </w:pPr>
      <w:del w:id="7382" w:author="Silvio Roberto Lessa Amin" w:date="2023-11-06T14:01:00Z">
        <w:r w:rsidRPr="00780274" w:rsidDel="00F74DF0">
          <w:rPr>
            <w:strike/>
            <w:rPrChange w:id="738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DCRP.0502 = Buscar a informação “Valor do Saldo Final”, mês 13, do Balancorr, somando-se todas as Contas Contábeis de lançamento que começam com “8.5.3.5.X.XX.XX”, Conta Corrente “35”, para a Fonte de Recursos “X.001.XXXX”.</w:delText>
        </w:r>
      </w:del>
    </w:p>
    <w:p w14:paraId="3090565C" w14:textId="227211B7" w:rsidR="006673F7" w:rsidRPr="00780274" w:rsidDel="00AD0A73" w:rsidRDefault="006673F7" w:rsidP="006673F7">
      <w:pPr>
        <w:spacing w:after="0" w:line="240" w:lineRule="auto"/>
        <w:rPr>
          <w:del w:id="7384" w:author="Gleidson Bertollo" w:date="2023-03-07T14:12:00Z"/>
        </w:rPr>
      </w:pPr>
    </w:p>
    <w:p w14:paraId="2C4DC70A" w14:textId="291D209B" w:rsidR="006673F7" w:rsidRPr="00780274" w:rsidRDefault="006673F7" w:rsidP="006673F7">
      <w:pPr>
        <w:spacing w:after="0" w:line="240" w:lineRule="auto"/>
      </w:pPr>
      <w:r w:rsidRPr="00780274">
        <w:t xml:space="preserve">DCRP.0503 = </w:t>
      </w:r>
      <w:del w:id="7385" w:author="Gleidson Bertollo" w:date="2023-03-07T14:12:00Z">
        <w:r w:rsidRPr="00780274" w:rsidDel="00AD0A73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386" w:author="Silvio Roberto Lessa Amin" w:date="2023-11-06T14:13:00Z">
            <w:rPr>
              <w:color w:val="0070C0"/>
              <w:highlight w:val="yellow"/>
            </w:rPr>
          </w:rPrChange>
        </w:rPr>
        <w:t>X.501.XXXX</w:t>
      </w:r>
      <w:del w:id="7387" w:author="Silvio Roberto Lessa Amin" w:date="2023-11-06T14:05:00Z">
        <w:r w:rsidRPr="00780274" w:rsidDel="00031878">
          <w:rPr>
            <w:rPrChange w:id="7388" w:author="Silvio Roberto Lessa Amin" w:date="2023-11-06T14:13:00Z">
              <w:rPr>
                <w:highlight w:val="yellow"/>
              </w:rPr>
            </w:rPrChange>
          </w:rPr>
          <w:delText xml:space="preserve"> </w:delText>
        </w:r>
        <w:r w:rsidRPr="00780274" w:rsidDel="00031878">
          <w:rPr>
            <w:strike/>
            <w:rPrChange w:id="7389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7390" w:author="Gleidson Bertollo" w:date="2023-03-07T14:12:00Z">
        <w:r w:rsidRPr="00780274" w:rsidDel="00AD0A73">
          <w:delText>”.</w:delText>
        </w:r>
      </w:del>
    </w:p>
    <w:p w14:paraId="3ED98647" w14:textId="0D1E67A2" w:rsidR="006673F7" w:rsidRPr="00780274" w:rsidDel="00AD0A73" w:rsidRDefault="006673F7" w:rsidP="006673F7">
      <w:pPr>
        <w:spacing w:after="0" w:line="240" w:lineRule="auto"/>
        <w:rPr>
          <w:del w:id="7391" w:author="Gleidson Bertollo" w:date="2023-03-07T14:12:00Z"/>
        </w:rPr>
      </w:pPr>
    </w:p>
    <w:p w14:paraId="3A011BBF" w14:textId="4A7F70ED" w:rsidR="006673F7" w:rsidRPr="00780274" w:rsidRDefault="006673F7" w:rsidP="006673F7">
      <w:pPr>
        <w:spacing w:after="0" w:line="240" w:lineRule="auto"/>
      </w:pPr>
      <w:r w:rsidRPr="00780274">
        <w:t xml:space="preserve">DCRP.0506 = </w:t>
      </w:r>
      <w:del w:id="7392" w:author="Gleidson Bertollo" w:date="2023-03-07T14:12:00Z">
        <w:r w:rsidRPr="00780274" w:rsidDel="00AD0A73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393" w:author="Silvio Roberto Lessa Amin" w:date="2023-11-06T14:13:00Z">
            <w:rPr>
              <w:color w:val="0070C0"/>
              <w:highlight w:val="yellow"/>
            </w:rPr>
          </w:rPrChange>
        </w:rPr>
        <w:t>X.500.0025</w:t>
      </w:r>
      <w:del w:id="7394" w:author="Silvio Roberto Lessa Amin" w:date="2023-11-06T14:05:00Z">
        <w:r w:rsidRPr="00780274" w:rsidDel="00031878">
          <w:rPr>
            <w:rPrChange w:id="7395" w:author="Silvio Roberto Lessa Amin" w:date="2023-11-06T14:13:00Z">
              <w:rPr>
                <w:highlight w:val="yellow"/>
              </w:rPr>
            </w:rPrChange>
          </w:rPr>
          <w:delText xml:space="preserve"> </w:delText>
        </w:r>
        <w:r w:rsidRPr="00780274" w:rsidDel="00031878">
          <w:rPr>
            <w:strike/>
            <w:rPrChange w:id="7396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</w:delText>
        </w:r>
      </w:del>
      <w:del w:id="7397" w:author="Silvio Roberto Lessa Amin" w:date="2023-11-06T14:06:00Z">
        <w:r w:rsidRPr="00780274" w:rsidDel="00031878">
          <w:rPr>
            <w:strike/>
            <w:rPrChange w:id="7398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11.XXXX</w:delText>
        </w:r>
      </w:del>
      <w:del w:id="7399" w:author="Gleidson Bertollo" w:date="2023-03-07T14:12:00Z">
        <w:r w:rsidRPr="00780274" w:rsidDel="00AD0A73">
          <w:delText>”.</w:delText>
        </w:r>
      </w:del>
    </w:p>
    <w:p w14:paraId="579252F0" w14:textId="627A76A2" w:rsidR="006673F7" w:rsidRPr="00780274" w:rsidDel="00AD0A73" w:rsidRDefault="006673F7" w:rsidP="006673F7">
      <w:pPr>
        <w:spacing w:after="0" w:line="240" w:lineRule="auto"/>
        <w:rPr>
          <w:del w:id="7400" w:author="Gleidson Bertollo" w:date="2023-03-07T14:12:00Z"/>
        </w:rPr>
      </w:pPr>
    </w:p>
    <w:p w14:paraId="2384B840" w14:textId="4CAE964D" w:rsidR="006673F7" w:rsidRPr="00780274" w:rsidDel="001D6C30" w:rsidRDefault="006673F7" w:rsidP="006673F7">
      <w:pPr>
        <w:spacing w:after="0" w:line="240" w:lineRule="auto"/>
        <w:rPr>
          <w:del w:id="7401" w:author="Silvio Roberto Lessa Amin" w:date="2023-11-06T14:01:00Z"/>
          <w:strike/>
          <w:rPrChange w:id="7402" w:author="Silvio Roberto Lessa Amin" w:date="2023-11-06T14:13:00Z">
            <w:rPr>
              <w:del w:id="7403" w:author="Silvio Roberto Lessa Amin" w:date="2023-11-06T14:01:00Z"/>
              <w:strike/>
              <w:color w:val="FF0000"/>
            </w:rPr>
          </w:rPrChange>
        </w:rPr>
      </w:pPr>
      <w:del w:id="7404" w:author="Silvio Roberto Lessa Amin" w:date="2023-11-06T14:01:00Z">
        <w:r w:rsidRPr="00780274" w:rsidDel="001D6C30">
          <w:rPr>
            <w:strike/>
            <w:rPrChange w:id="7405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DCRP.0507 = Buscar a informação “Valor do Saldo Final”, mês 13, do Balancorr, somando-se todas as Contas Contábeis de lançamento que começam com “8.5.3.5.X.XX.XX”, Conta Corrente “35”, para a Fonte de Recursos “X.150.XXXX”.</w:delText>
        </w:r>
      </w:del>
    </w:p>
    <w:p w14:paraId="359D3AC7" w14:textId="74A82A83" w:rsidR="006673F7" w:rsidRPr="00780274" w:rsidDel="00AD0A73" w:rsidRDefault="006673F7" w:rsidP="006673F7">
      <w:pPr>
        <w:spacing w:after="0" w:line="240" w:lineRule="auto"/>
        <w:rPr>
          <w:del w:id="7406" w:author="Gleidson Bertollo" w:date="2023-03-07T14:12:00Z"/>
        </w:rPr>
      </w:pPr>
    </w:p>
    <w:p w14:paraId="6BE4C1BA" w14:textId="79C01206" w:rsidR="006673F7" w:rsidRPr="00780274" w:rsidRDefault="006673F7" w:rsidP="006673F7">
      <w:pPr>
        <w:spacing w:after="0" w:line="240" w:lineRule="auto"/>
      </w:pPr>
      <w:r w:rsidRPr="00780274">
        <w:t xml:space="preserve">DCRP.0508 = </w:t>
      </w:r>
      <w:del w:id="7407" w:author="Gleidson Bertollo" w:date="2023-03-07T14:12:00Z">
        <w:r w:rsidRPr="00780274" w:rsidDel="00AD0A73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408" w:author="Silvio Roberto Lessa Amin" w:date="2023-11-06T14:13:00Z">
            <w:rPr>
              <w:color w:val="0070C0"/>
              <w:highlight w:val="yellow"/>
            </w:rPr>
          </w:rPrChange>
        </w:rPr>
        <w:t>X.540.0030</w:t>
      </w:r>
      <w:del w:id="7409" w:author="Silvio Roberto Lessa Amin" w:date="2023-11-06T14:06:00Z">
        <w:r w:rsidRPr="00780274" w:rsidDel="00031878">
          <w:rPr>
            <w:rPrChange w:id="7410" w:author="Silvio Roberto Lessa Amin" w:date="2023-11-06T14:13:00Z">
              <w:rPr>
                <w:highlight w:val="yellow"/>
              </w:rPr>
            </w:rPrChange>
          </w:rPr>
          <w:delText xml:space="preserve"> </w:delText>
        </w:r>
        <w:r w:rsidRPr="00780274" w:rsidDel="00031878">
          <w:rPr>
            <w:strike/>
            <w:rPrChange w:id="7411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X.113.XXXX</w:delText>
        </w:r>
      </w:del>
      <w:del w:id="7412" w:author="Gleidson Bertollo" w:date="2023-03-07T14:12:00Z">
        <w:r w:rsidRPr="00780274" w:rsidDel="00AD0A73">
          <w:delText>”.</w:delText>
        </w:r>
      </w:del>
    </w:p>
    <w:p w14:paraId="41E8E9D1" w14:textId="301C329B" w:rsidR="006673F7" w:rsidRPr="00780274" w:rsidDel="009F39D4" w:rsidRDefault="006673F7" w:rsidP="006673F7">
      <w:pPr>
        <w:spacing w:after="0" w:line="240" w:lineRule="auto"/>
        <w:rPr>
          <w:del w:id="7413" w:author="Gleidson Bertollo" w:date="2023-03-07T16:49:00Z"/>
        </w:rPr>
      </w:pPr>
    </w:p>
    <w:p w14:paraId="1F5ECA79" w14:textId="1AFEB70B" w:rsidR="006673F7" w:rsidRPr="00780274" w:rsidDel="009F39D4" w:rsidRDefault="006673F7" w:rsidP="006673F7">
      <w:pPr>
        <w:spacing w:after="0" w:line="240" w:lineRule="auto"/>
        <w:rPr>
          <w:del w:id="7414" w:author="Gleidson Bertollo" w:date="2023-03-07T16:49:00Z"/>
        </w:rPr>
      </w:pPr>
      <w:r w:rsidRPr="00780274">
        <w:t xml:space="preserve">DCRP.0509 = </w:t>
      </w:r>
      <w:del w:id="7415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416" w:author="Silvio Roberto Lessa Amin" w:date="2023-11-06T14:13:00Z">
            <w:rPr>
              <w:color w:val="0070C0"/>
              <w:highlight w:val="yellow"/>
            </w:rPr>
          </w:rPrChange>
        </w:rPr>
        <w:t>X.540.0070</w:t>
      </w:r>
      <w:del w:id="7417" w:author="Silvio Roberto Lessa Amin" w:date="2023-11-06T14:06:00Z">
        <w:r w:rsidRPr="00780274" w:rsidDel="00031878">
          <w:rPr>
            <w:rPrChange w:id="7418" w:author="Silvio Roberto Lessa Amin" w:date="2023-11-06T14:13:00Z">
              <w:rPr>
                <w:highlight w:val="yellow"/>
              </w:rPr>
            </w:rPrChange>
          </w:rPr>
          <w:delText xml:space="preserve"> </w:delText>
        </w:r>
        <w:r w:rsidRPr="00780274" w:rsidDel="00031878">
          <w:rPr>
            <w:strike/>
            <w:rPrChange w:id="7419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7420" w:author="Gleidson Bertollo" w:date="2023-03-07T16:49:00Z">
        <w:r w:rsidRPr="00780274" w:rsidDel="009F39D4">
          <w:delText>”.</w:delText>
        </w:r>
      </w:del>
    </w:p>
    <w:p w14:paraId="128A4BBE" w14:textId="77777777" w:rsidR="006673F7" w:rsidRPr="00780274" w:rsidRDefault="006673F7" w:rsidP="006673F7">
      <w:pPr>
        <w:spacing w:after="0" w:line="240" w:lineRule="auto"/>
      </w:pPr>
    </w:p>
    <w:p w14:paraId="5E886BF2" w14:textId="59494F2A" w:rsidR="006673F7" w:rsidRPr="00780274" w:rsidDel="001D6C30" w:rsidRDefault="006673F7" w:rsidP="006673F7">
      <w:pPr>
        <w:spacing w:after="0" w:line="240" w:lineRule="auto"/>
        <w:rPr>
          <w:del w:id="7421" w:author="Silvio Roberto Lessa Amin" w:date="2023-11-06T14:01:00Z"/>
          <w:strike/>
        </w:rPr>
      </w:pPr>
      <w:del w:id="7422" w:author="Silvio Roberto Lessa Amin" w:date="2023-11-06T14:01:00Z">
        <w:r w:rsidRPr="00780274" w:rsidDel="001D6C30">
          <w:rPr>
            <w:strike/>
            <w:rPrChange w:id="742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DCRP.0510 = Buscar a informação “Valor do Saldo Final”, mês 13, do Balancorr, somando-se todas as Contas Contábeis de lançamento que começam com “8.5.3.5.X.XX.XX”, Conta Corrente “35”, para a Fonte de Recursos “X.151.XXXX”.</w:delText>
        </w:r>
      </w:del>
    </w:p>
    <w:p w14:paraId="32A21E66" w14:textId="6C6EEA01" w:rsidR="006673F7" w:rsidRPr="00780274" w:rsidDel="001D6C30" w:rsidRDefault="006673F7" w:rsidP="006673F7">
      <w:pPr>
        <w:spacing w:after="0" w:line="240" w:lineRule="auto"/>
        <w:rPr>
          <w:del w:id="7424" w:author="Silvio Roberto Lessa Amin" w:date="2023-11-06T14:01:00Z"/>
        </w:rPr>
      </w:pPr>
    </w:p>
    <w:p w14:paraId="1074EFB9" w14:textId="520C1283" w:rsidR="006673F7" w:rsidRPr="00780274" w:rsidDel="009F39D4" w:rsidRDefault="006673F7" w:rsidP="006673F7">
      <w:pPr>
        <w:spacing w:after="0" w:line="240" w:lineRule="auto"/>
        <w:rPr>
          <w:del w:id="7425" w:author="Gleidson Bertollo" w:date="2023-03-07T16:49:00Z"/>
        </w:rPr>
      </w:pPr>
      <w:r w:rsidRPr="00780274">
        <w:t xml:space="preserve">DCRP.0511 = </w:t>
      </w:r>
      <w:del w:id="7426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427" w:author="Silvio Roberto Lessa Amin" w:date="2023-11-06T14:13:00Z">
            <w:rPr>
              <w:color w:val="0070C0"/>
              <w:highlight w:val="yellow"/>
            </w:rPr>
          </w:rPrChange>
        </w:rPr>
        <w:t>X.541.0030</w:t>
      </w:r>
      <w:del w:id="7428" w:author="Silvio Roberto Lessa Amin" w:date="2023-11-06T14:06:00Z">
        <w:r w:rsidRPr="00780274" w:rsidDel="00031878">
          <w:rPr>
            <w:rPrChange w:id="7429" w:author="Silvio Roberto Lessa Amin" w:date="2023-11-06T14:13:00Z">
              <w:rPr>
                <w:highlight w:val="yellow"/>
              </w:rPr>
            </w:rPrChange>
          </w:rPr>
          <w:delText xml:space="preserve"> </w:delText>
        </w:r>
        <w:r w:rsidRPr="00780274" w:rsidDel="00031878">
          <w:rPr>
            <w:strike/>
            <w:rPrChange w:id="7430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7431" w:author="Gleidson Bertollo" w:date="2023-03-07T16:49:00Z">
        <w:r w:rsidRPr="00780274" w:rsidDel="009F39D4">
          <w:delText>”.</w:delText>
        </w:r>
      </w:del>
    </w:p>
    <w:p w14:paraId="711D3650" w14:textId="77777777" w:rsidR="006673F7" w:rsidRPr="00780274" w:rsidRDefault="006673F7" w:rsidP="006673F7">
      <w:pPr>
        <w:spacing w:after="0" w:line="240" w:lineRule="auto"/>
      </w:pPr>
    </w:p>
    <w:p w14:paraId="08B99E6A" w14:textId="3481DE38" w:rsidR="006673F7" w:rsidRPr="00780274" w:rsidDel="009F39D4" w:rsidRDefault="006673F7" w:rsidP="006673F7">
      <w:pPr>
        <w:spacing w:after="0" w:line="240" w:lineRule="auto"/>
        <w:rPr>
          <w:del w:id="7432" w:author="Gleidson Bertollo" w:date="2023-03-07T16:49:00Z"/>
        </w:rPr>
      </w:pPr>
      <w:r w:rsidRPr="00780274">
        <w:t xml:space="preserve">DCRP.0512 = </w:t>
      </w:r>
      <w:del w:id="7433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  <w:r w:rsidRPr="00780274" w:rsidDel="0054380B">
          <w:rPr>
            <w:rPrChange w:id="7434" w:author="Silvio Roberto Lessa Amin" w:date="2023-11-06T14:13:00Z">
              <w:rPr>
                <w:color w:val="0070C0"/>
                <w:highlight w:val="yellow"/>
              </w:rPr>
            </w:rPrChange>
          </w:rPr>
          <w:delText>X</w:delText>
        </w:r>
      </w:del>
      <w:ins w:id="7435" w:author="Gleidson Bertollo" w:date="2023-03-07T16:51:00Z">
        <w:r w:rsidR="0054380B" w:rsidRPr="00780274">
          <w:rPr>
            <w:rPrChange w:id="7436" w:author="Silvio Roberto Lessa Amin" w:date="2023-11-06T14:13:00Z">
              <w:rPr>
                <w:color w:val="0070C0"/>
                <w:highlight w:val="yellow"/>
              </w:rPr>
            </w:rPrChange>
          </w:rPr>
          <w:t>X</w:t>
        </w:r>
      </w:ins>
      <w:r w:rsidRPr="00780274">
        <w:rPr>
          <w:rPrChange w:id="7437" w:author="Silvio Roberto Lessa Amin" w:date="2023-11-06T14:13:00Z">
            <w:rPr>
              <w:color w:val="0070C0"/>
              <w:highlight w:val="yellow"/>
            </w:rPr>
          </w:rPrChange>
        </w:rPr>
        <w:t>.541.0070</w:t>
      </w:r>
      <w:del w:id="7438" w:author="Silvio Roberto Lessa Amin" w:date="2023-11-06T14:06:00Z">
        <w:r w:rsidRPr="00780274" w:rsidDel="00031878">
          <w:rPr>
            <w:rPrChange w:id="7439" w:author="Silvio Roberto Lessa Amin" w:date="2023-11-06T14:13:00Z">
              <w:rPr>
                <w:highlight w:val="yellow"/>
              </w:rPr>
            </w:rPrChange>
          </w:rPr>
          <w:delText xml:space="preserve"> </w:delText>
        </w:r>
        <w:r w:rsidRPr="00780274" w:rsidDel="00031878">
          <w:rPr>
            <w:strike/>
            <w:rPrChange w:id="7440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7441" w:author="Gleidson Bertollo" w:date="2023-03-07T16:49:00Z">
        <w:r w:rsidRPr="00780274" w:rsidDel="009F39D4">
          <w:delText>”.</w:delText>
        </w:r>
      </w:del>
    </w:p>
    <w:p w14:paraId="53FF0C04" w14:textId="77777777" w:rsidR="006673F7" w:rsidRPr="00780274" w:rsidRDefault="006673F7" w:rsidP="006673F7">
      <w:pPr>
        <w:spacing w:after="0" w:line="240" w:lineRule="auto"/>
      </w:pPr>
    </w:p>
    <w:p w14:paraId="7A7CE88A" w14:textId="569D2842" w:rsidR="006673F7" w:rsidRPr="00780274" w:rsidDel="001D6C30" w:rsidRDefault="006673F7" w:rsidP="006673F7">
      <w:pPr>
        <w:spacing w:after="0" w:line="240" w:lineRule="auto"/>
        <w:rPr>
          <w:del w:id="7442" w:author="Silvio Roberto Lessa Amin" w:date="2023-11-06T14:01:00Z"/>
          <w:strike/>
        </w:rPr>
      </w:pPr>
      <w:del w:id="7443" w:author="Silvio Roberto Lessa Amin" w:date="2023-11-06T14:01:00Z">
        <w:r w:rsidRPr="00780274" w:rsidDel="001D6C30">
          <w:rPr>
            <w:strike/>
            <w:rPrChange w:id="7444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DCRP.0513 = Buscar a informação “Valor do Saldo Final”, mês 13, do Balancorr, somando-se todas as Contas Contábeis de lançamento que começam com “8.5.3.5.X.XX.XX”, Conta Corrente “35”, para a Fonte de Recursos “X.152.XXXX”.</w:delText>
        </w:r>
      </w:del>
    </w:p>
    <w:p w14:paraId="24F1F656" w14:textId="661E467D" w:rsidR="006673F7" w:rsidRPr="00780274" w:rsidDel="001D6C30" w:rsidRDefault="006673F7" w:rsidP="006673F7">
      <w:pPr>
        <w:spacing w:after="0" w:line="240" w:lineRule="auto"/>
        <w:rPr>
          <w:del w:id="7445" w:author="Silvio Roberto Lessa Amin" w:date="2023-11-06T14:01:00Z"/>
        </w:rPr>
      </w:pPr>
    </w:p>
    <w:p w14:paraId="718412FC" w14:textId="6C72C727" w:rsidR="006673F7" w:rsidRPr="00780274" w:rsidDel="009F39D4" w:rsidRDefault="006673F7" w:rsidP="006673F7">
      <w:pPr>
        <w:spacing w:after="0" w:line="240" w:lineRule="auto"/>
        <w:rPr>
          <w:del w:id="7446" w:author="Gleidson Bertollo" w:date="2023-03-07T16:49:00Z"/>
        </w:rPr>
      </w:pPr>
      <w:r w:rsidRPr="00780274">
        <w:t xml:space="preserve">DCRP.0514 = </w:t>
      </w:r>
      <w:del w:id="7447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448" w:author="Silvio Roberto Lessa Amin" w:date="2023-11-06T14:13:00Z">
            <w:rPr>
              <w:color w:val="0070C0"/>
              <w:highlight w:val="yellow"/>
            </w:rPr>
          </w:rPrChange>
        </w:rPr>
        <w:t>X.550.XXXX</w:t>
      </w:r>
      <w:del w:id="7449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450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7451" w:author="Gleidson Bertollo" w:date="2023-03-07T16:49:00Z">
        <w:r w:rsidRPr="00780274" w:rsidDel="009F39D4">
          <w:delText>”.</w:delText>
        </w:r>
      </w:del>
    </w:p>
    <w:p w14:paraId="72D95444" w14:textId="77777777" w:rsidR="006673F7" w:rsidRPr="00780274" w:rsidRDefault="006673F7" w:rsidP="006673F7">
      <w:pPr>
        <w:spacing w:after="0" w:line="240" w:lineRule="auto"/>
      </w:pPr>
    </w:p>
    <w:p w14:paraId="1682A553" w14:textId="22E9DE1C" w:rsidR="006673F7" w:rsidRPr="00780274" w:rsidDel="009F39D4" w:rsidRDefault="006673F7" w:rsidP="006673F7">
      <w:pPr>
        <w:spacing w:after="0" w:line="240" w:lineRule="auto"/>
        <w:rPr>
          <w:del w:id="7452" w:author="Gleidson Bertollo" w:date="2023-03-07T16:49:00Z"/>
        </w:rPr>
      </w:pPr>
      <w:r w:rsidRPr="00780274">
        <w:t xml:space="preserve">DCRP.0515 = </w:t>
      </w:r>
      <w:del w:id="7453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454" w:author="Silvio Roberto Lessa Amin" w:date="2023-11-06T14:13:00Z">
            <w:rPr>
              <w:color w:val="0070C0"/>
              <w:highlight w:val="yellow"/>
            </w:rPr>
          </w:rPrChange>
        </w:rPr>
        <w:t>X.551.XXXX</w:t>
      </w:r>
      <w:del w:id="7455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456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7457" w:author="Gleidson Bertollo" w:date="2023-03-07T16:49:00Z">
        <w:r w:rsidRPr="00780274" w:rsidDel="009F39D4">
          <w:delText>”.</w:delText>
        </w:r>
      </w:del>
    </w:p>
    <w:p w14:paraId="2D0D14EE" w14:textId="77777777" w:rsidR="006673F7" w:rsidRPr="00780274" w:rsidRDefault="006673F7" w:rsidP="006673F7">
      <w:pPr>
        <w:spacing w:after="0" w:line="240" w:lineRule="auto"/>
      </w:pPr>
    </w:p>
    <w:p w14:paraId="69E8B5A4" w14:textId="36CD4CF8" w:rsidR="006673F7" w:rsidRPr="00780274" w:rsidDel="009F39D4" w:rsidRDefault="006673F7" w:rsidP="006673F7">
      <w:pPr>
        <w:spacing w:after="0" w:line="240" w:lineRule="auto"/>
        <w:rPr>
          <w:del w:id="7458" w:author="Gleidson Bertollo" w:date="2023-03-07T16:49:00Z"/>
        </w:rPr>
      </w:pPr>
      <w:r w:rsidRPr="00780274">
        <w:lastRenderedPageBreak/>
        <w:t xml:space="preserve">DCRP.0516 = </w:t>
      </w:r>
      <w:del w:id="7459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460" w:author="Silvio Roberto Lessa Amin" w:date="2023-11-06T14:13:00Z">
            <w:rPr>
              <w:color w:val="0070C0"/>
              <w:highlight w:val="yellow"/>
            </w:rPr>
          </w:rPrChange>
        </w:rPr>
        <w:t>X.552.XXXX</w:t>
      </w:r>
      <w:del w:id="7461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462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7463" w:author="Gleidson Bertollo" w:date="2023-03-07T16:49:00Z">
        <w:r w:rsidRPr="00780274" w:rsidDel="009F39D4">
          <w:delText>”.</w:delText>
        </w:r>
      </w:del>
    </w:p>
    <w:p w14:paraId="1F8D43D9" w14:textId="77777777" w:rsidR="006673F7" w:rsidRPr="00780274" w:rsidRDefault="006673F7" w:rsidP="006673F7">
      <w:pPr>
        <w:spacing w:after="0" w:line="240" w:lineRule="auto"/>
      </w:pPr>
    </w:p>
    <w:p w14:paraId="0970AB8F" w14:textId="09C9FBB3" w:rsidR="006673F7" w:rsidRPr="00780274" w:rsidDel="009F39D4" w:rsidRDefault="006673F7" w:rsidP="006673F7">
      <w:pPr>
        <w:spacing w:after="0" w:line="240" w:lineRule="auto"/>
        <w:rPr>
          <w:del w:id="7464" w:author="Gleidson Bertollo" w:date="2023-03-07T16:49:00Z"/>
        </w:rPr>
      </w:pPr>
      <w:r w:rsidRPr="00780274">
        <w:t xml:space="preserve">DCRP.0517 = </w:t>
      </w:r>
      <w:del w:id="7465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466" w:author="Silvio Roberto Lessa Amin" w:date="2023-11-06T14:13:00Z">
            <w:rPr>
              <w:color w:val="0070C0"/>
              <w:highlight w:val="yellow"/>
            </w:rPr>
          </w:rPrChange>
        </w:rPr>
        <w:t>X.553.XXXX</w:t>
      </w:r>
      <w:del w:id="7467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468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X.123.XXXX</w:delText>
        </w:r>
      </w:del>
      <w:del w:id="7469" w:author="Gleidson Bertollo" w:date="2023-03-07T16:49:00Z">
        <w:r w:rsidRPr="00780274" w:rsidDel="009F39D4">
          <w:delText>”.</w:delText>
        </w:r>
      </w:del>
    </w:p>
    <w:p w14:paraId="42724A9E" w14:textId="77777777" w:rsidR="006673F7" w:rsidRPr="00780274" w:rsidRDefault="006673F7" w:rsidP="006673F7">
      <w:pPr>
        <w:spacing w:after="0" w:line="240" w:lineRule="auto"/>
      </w:pPr>
    </w:p>
    <w:p w14:paraId="35A555AF" w14:textId="114ED341" w:rsidR="006673F7" w:rsidRPr="00780274" w:rsidDel="009F39D4" w:rsidRDefault="006673F7" w:rsidP="006673F7">
      <w:pPr>
        <w:spacing w:after="0" w:line="240" w:lineRule="auto"/>
        <w:rPr>
          <w:del w:id="7470" w:author="Gleidson Bertollo" w:date="2023-03-07T16:49:00Z"/>
        </w:rPr>
      </w:pPr>
      <w:r w:rsidRPr="00780274">
        <w:t xml:space="preserve">DCRP.0518 = </w:t>
      </w:r>
      <w:del w:id="7471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472" w:author="Silvio Roberto Lessa Amin" w:date="2023-11-06T14:13:00Z">
            <w:rPr>
              <w:color w:val="0070C0"/>
              <w:highlight w:val="yellow"/>
            </w:rPr>
          </w:rPrChange>
        </w:rPr>
        <w:t>X.569.XXXX</w:t>
      </w:r>
      <w:del w:id="7473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474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7475" w:author="Gleidson Bertollo" w:date="2023-03-07T16:49:00Z">
        <w:r w:rsidRPr="00780274" w:rsidDel="009F39D4">
          <w:delText>”.</w:delText>
        </w:r>
      </w:del>
    </w:p>
    <w:p w14:paraId="22D4DC97" w14:textId="77777777" w:rsidR="006673F7" w:rsidRPr="00780274" w:rsidRDefault="006673F7" w:rsidP="006673F7">
      <w:pPr>
        <w:spacing w:after="0" w:line="240" w:lineRule="auto"/>
      </w:pPr>
    </w:p>
    <w:p w14:paraId="5B1F414E" w14:textId="0F9A749A" w:rsidR="006673F7" w:rsidRPr="00780274" w:rsidDel="009F39D4" w:rsidRDefault="006673F7" w:rsidP="006673F7">
      <w:pPr>
        <w:spacing w:after="0" w:line="240" w:lineRule="auto"/>
        <w:rPr>
          <w:del w:id="7476" w:author="Gleidson Bertollo" w:date="2023-03-07T16:49:00Z"/>
        </w:rPr>
      </w:pPr>
      <w:r w:rsidRPr="00780274">
        <w:t xml:space="preserve">DCRP.0519 = </w:t>
      </w:r>
      <w:del w:id="7477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478" w:author="Silvio Roberto Lessa Amin" w:date="2023-11-06T14:13:00Z">
            <w:rPr>
              <w:color w:val="0070C0"/>
              <w:highlight w:val="yellow"/>
            </w:rPr>
          </w:rPrChange>
        </w:rPr>
        <w:t>X.573.XXXX</w:t>
      </w:r>
      <w:del w:id="7479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480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7481" w:author="Gleidson Bertollo" w:date="2023-03-07T16:49:00Z">
        <w:r w:rsidRPr="00780274" w:rsidDel="009F39D4">
          <w:delText>”.</w:delText>
        </w:r>
      </w:del>
    </w:p>
    <w:p w14:paraId="59192CDE" w14:textId="77777777" w:rsidR="006673F7" w:rsidRPr="00780274" w:rsidRDefault="006673F7" w:rsidP="006673F7">
      <w:pPr>
        <w:spacing w:after="0" w:line="240" w:lineRule="auto"/>
      </w:pPr>
    </w:p>
    <w:p w14:paraId="35DB3131" w14:textId="21EA190C" w:rsidR="006673F7" w:rsidRPr="00780274" w:rsidDel="001D6C30" w:rsidRDefault="006673F7" w:rsidP="006673F7">
      <w:pPr>
        <w:spacing w:after="0" w:line="240" w:lineRule="auto"/>
        <w:rPr>
          <w:del w:id="7482" w:author="Silvio Roberto Lessa Amin" w:date="2023-11-06T14:01:00Z"/>
          <w:strike/>
        </w:rPr>
      </w:pPr>
      <w:del w:id="7483" w:author="Silvio Roberto Lessa Amin" w:date="2023-11-06T14:01:00Z">
        <w:r w:rsidRPr="00780274" w:rsidDel="001D6C30">
          <w:rPr>
            <w:strike/>
            <w:rPrChange w:id="7484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DCRP.0520 = Buscar a informação “Valor do Saldo Final”, mês 13, do Balancorr, somando-se todas as Contas Contábeis de lançamento que começam com “8.5.3.5.X.XX.XX”, Conta Corrente “35”, para a Fonte de Recursos “X.125.XXXX”.</w:delText>
        </w:r>
      </w:del>
    </w:p>
    <w:p w14:paraId="34FAF7E6" w14:textId="2CCFB402" w:rsidR="006673F7" w:rsidRPr="00780274" w:rsidDel="001D6C30" w:rsidRDefault="006673F7" w:rsidP="006673F7">
      <w:pPr>
        <w:spacing w:after="0" w:line="240" w:lineRule="auto"/>
        <w:rPr>
          <w:del w:id="7485" w:author="Silvio Roberto Lessa Amin" w:date="2023-11-06T14:01:00Z"/>
        </w:rPr>
      </w:pPr>
    </w:p>
    <w:p w14:paraId="1B04F6E4" w14:textId="5AB9F82C" w:rsidR="006673F7" w:rsidRPr="00780274" w:rsidDel="009F39D4" w:rsidRDefault="006673F7" w:rsidP="006673F7">
      <w:pPr>
        <w:spacing w:after="0" w:line="240" w:lineRule="auto"/>
        <w:rPr>
          <w:del w:id="7486" w:author="Gleidson Bertollo" w:date="2023-03-07T16:49:00Z"/>
        </w:rPr>
      </w:pPr>
      <w:r w:rsidRPr="00780274">
        <w:t xml:space="preserve">DCRP.0521 = </w:t>
      </w:r>
      <w:del w:id="7487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488" w:author="Silvio Roberto Lessa Amin" w:date="2023-11-06T14:13:00Z">
            <w:rPr>
              <w:color w:val="0070C0"/>
              <w:highlight w:val="yellow"/>
            </w:rPr>
          </w:rPrChange>
        </w:rPr>
        <w:t>X.574.XXXX</w:t>
      </w:r>
      <w:del w:id="7489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490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7491" w:author="Gleidson Bertollo" w:date="2023-03-07T16:49:00Z">
        <w:r w:rsidRPr="00780274" w:rsidDel="009F39D4">
          <w:delText>”.</w:delText>
        </w:r>
      </w:del>
    </w:p>
    <w:p w14:paraId="2880557B" w14:textId="77777777" w:rsidR="006673F7" w:rsidRPr="00780274" w:rsidRDefault="006673F7" w:rsidP="006673F7">
      <w:pPr>
        <w:spacing w:after="0" w:line="240" w:lineRule="auto"/>
      </w:pPr>
    </w:p>
    <w:p w14:paraId="5E5C228E" w14:textId="6987A5FD" w:rsidR="006673F7" w:rsidRPr="00780274" w:rsidDel="009F39D4" w:rsidRDefault="006673F7" w:rsidP="006673F7">
      <w:pPr>
        <w:spacing w:after="0" w:line="240" w:lineRule="auto"/>
        <w:rPr>
          <w:del w:id="7492" w:author="Gleidson Bertollo" w:date="2023-03-07T16:49:00Z"/>
        </w:rPr>
      </w:pPr>
      <w:r w:rsidRPr="00780274">
        <w:t xml:space="preserve">DCRP.0522 = </w:t>
      </w:r>
      <w:del w:id="7493" w:author="Gleidson Bertollo" w:date="2023-03-07T16:51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</w:delText>
        </w:r>
      </w:del>
      <w:del w:id="7494" w:author="Gleidson Bertollo" w:date="2023-03-07T16:52:00Z">
        <w:r w:rsidRPr="00780274" w:rsidDel="0054380B">
          <w:delText>cursos “</w:delText>
        </w:r>
      </w:del>
      <w:r w:rsidRPr="00780274">
        <w:rPr>
          <w:rPrChange w:id="7495" w:author="Silvio Roberto Lessa Amin" w:date="2023-11-06T14:13:00Z">
            <w:rPr>
              <w:color w:val="0070C0"/>
              <w:highlight w:val="yellow"/>
            </w:rPr>
          </w:rPrChange>
        </w:rPr>
        <w:t>X.599.XXXX</w:t>
      </w:r>
      <w:del w:id="7496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497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7498" w:author="Gleidson Bertollo" w:date="2023-03-07T16:49:00Z">
        <w:r w:rsidRPr="00780274" w:rsidDel="009F39D4">
          <w:delText>”.</w:delText>
        </w:r>
      </w:del>
    </w:p>
    <w:p w14:paraId="0FA67762" w14:textId="77777777" w:rsidR="006673F7" w:rsidRPr="00780274" w:rsidRDefault="006673F7" w:rsidP="006673F7">
      <w:pPr>
        <w:spacing w:after="0" w:line="240" w:lineRule="auto"/>
      </w:pPr>
    </w:p>
    <w:p w14:paraId="003E9D42" w14:textId="4222ECA3" w:rsidR="006673F7" w:rsidRPr="00780274" w:rsidDel="009F39D4" w:rsidRDefault="006673F7" w:rsidP="006673F7">
      <w:pPr>
        <w:spacing w:after="0" w:line="240" w:lineRule="auto"/>
        <w:rPr>
          <w:del w:id="7499" w:author="Gleidson Bertollo" w:date="2023-03-07T16:49:00Z"/>
        </w:rPr>
      </w:pPr>
      <w:r w:rsidRPr="00780274">
        <w:t xml:space="preserve">DCRP.0524 = </w:t>
      </w:r>
      <w:del w:id="7500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01" w:author="Silvio Roberto Lessa Amin" w:date="2023-11-06T14:13:00Z">
            <w:rPr>
              <w:color w:val="0070C0"/>
              <w:highlight w:val="yellow"/>
            </w:rPr>
          </w:rPrChange>
        </w:rPr>
        <w:t>X.500.0015</w:t>
      </w:r>
      <w:del w:id="7502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50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7504" w:author="Gleidson Bertollo" w:date="2023-03-07T16:49:00Z">
        <w:r w:rsidRPr="00780274" w:rsidDel="009F39D4">
          <w:delText>”.</w:delText>
        </w:r>
      </w:del>
    </w:p>
    <w:p w14:paraId="7D23985B" w14:textId="77777777" w:rsidR="006673F7" w:rsidRPr="00780274" w:rsidRDefault="006673F7" w:rsidP="006673F7">
      <w:pPr>
        <w:spacing w:after="0" w:line="240" w:lineRule="auto"/>
      </w:pPr>
    </w:p>
    <w:p w14:paraId="5998E1C8" w14:textId="7D2085DF" w:rsidR="006673F7" w:rsidRPr="00780274" w:rsidDel="009F39D4" w:rsidRDefault="006673F7" w:rsidP="006673F7">
      <w:pPr>
        <w:spacing w:after="0" w:line="240" w:lineRule="auto"/>
        <w:rPr>
          <w:del w:id="7505" w:author="Gleidson Bertollo" w:date="2023-03-07T16:49:00Z"/>
        </w:rPr>
      </w:pPr>
      <w:r w:rsidRPr="00780274">
        <w:t xml:space="preserve">DCRP.0525 = </w:t>
      </w:r>
      <w:del w:id="7506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07" w:author="Silvio Roberto Lessa Amin" w:date="2023-11-06T14:13:00Z">
            <w:rPr>
              <w:color w:val="0070C0"/>
              <w:highlight w:val="yellow"/>
            </w:rPr>
          </w:rPrChange>
        </w:rPr>
        <w:t>X.635.XXXX</w:t>
      </w:r>
      <w:del w:id="7508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509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X.240.XXXX</w:delText>
        </w:r>
      </w:del>
      <w:del w:id="7510" w:author="Gleidson Bertollo" w:date="2023-03-07T16:49:00Z">
        <w:r w:rsidRPr="00780274" w:rsidDel="009F39D4">
          <w:delText>”.</w:delText>
        </w:r>
      </w:del>
    </w:p>
    <w:p w14:paraId="591A8E25" w14:textId="77777777" w:rsidR="006673F7" w:rsidRPr="00780274" w:rsidRDefault="006673F7" w:rsidP="006673F7">
      <w:pPr>
        <w:spacing w:after="0" w:line="240" w:lineRule="auto"/>
      </w:pPr>
    </w:p>
    <w:p w14:paraId="6ACC0F22" w14:textId="64C0A913" w:rsidR="006673F7" w:rsidRPr="00780274" w:rsidDel="009F39D4" w:rsidRDefault="006673F7" w:rsidP="006673F7">
      <w:pPr>
        <w:spacing w:after="0" w:line="240" w:lineRule="auto"/>
        <w:rPr>
          <w:del w:id="7511" w:author="Gleidson Bertollo" w:date="2023-03-07T16:49:00Z"/>
        </w:rPr>
      </w:pPr>
      <w:r w:rsidRPr="00780274">
        <w:t xml:space="preserve">DCRP.0526 = </w:t>
      </w:r>
      <w:del w:id="7512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13" w:author="Silvio Roberto Lessa Amin" w:date="2023-11-06T14:13:00Z">
            <w:rPr>
              <w:color w:val="0070C0"/>
              <w:highlight w:val="yellow"/>
            </w:rPr>
          </w:rPrChange>
        </w:rPr>
        <w:t>X.621.XXXX</w:t>
      </w:r>
      <w:del w:id="7514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515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7516" w:author="Gleidson Bertollo" w:date="2023-03-07T16:49:00Z">
        <w:r w:rsidRPr="00780274" w:rsidDel="009F39D4">
          <w:delText>”.</w:delText>
        </w:r>
      </w:del>
    </w:p>
    <w:p w14:paraId="316D888F" w14:textId="77777777" w:rsidR="006673F7" w:rsidRPr="00780274" w:rsidRDefault="006673F7" w:rsidP="006673F7">
      <w:pPr>
        <w:spacing w:after="0" w:line="240" w:lineRule="auto"/>
      </w:pPr>
    </w:p>
    <w:p w14:paraId="521C9D81" w14:textId="536D1E01" w:rsidR="006673F7" w:rsidRPr="00780274" w:rsidDel="009F39D4" w:rsidRDefault="006673F7" w:rsidP="006673F7">
      <w:pPr>
        <w:spacing w:after="0" w:line="240" w:lineRule="auto"/>
        <w:rPr>
          <w:del w:id="7517" w:author="Gleidson Bertollo" w:date="2023-03-07T16:49:00Z"/>
        </w:rPr>
      </w:pPr>
      <w:r w:rsidRPr="00780274">
        <w:t xml:space="preserve">DCRP.0527 = </w:t>
      </w:r>
      <w:del w:id="7518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19" w:author="Silvio Roberto Lessa Amin" w:date="2023-11-06T14:13:00Z">
            <w:rPr>
              <w:color w:val="0070C0"/>
              <w:highlight w:val="yellow"/>
            </w:rPr>
          </w:rPrChange>
        </w:rPr>
        <w:t>X.622.XXXX</w:t>
      </w:r>
      <w:del w:id="7520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521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7522" w:author="Gleidson Bertollo" w:date="2023-03-07T16:49:00Z">
        <w:r w:rsidRPr="00780274" w:rsidDel="009F39D4">
          <w:delText>”.</w:delText>
        </w:r>
      </w:del>
    </w:p>
    <w:p w14:paraId="2ED3499D" w14:textId="77777777" w:rsidR="006673F7" w:rsidRPr="00780274" w:rsidRDefault="006673F7" w:rsidP="006673F7">
      <w:pPr>
        <w:spacing w:after="0" w:line="240" w:lineRule="auto"/>
      </w:pPr>
    </w:p>
    <w:p w14:paraId="7ABBC726" w14:textId="04D96ADB" w:rsidR="006673F7" w:rsidRPr="00780274" w:rsidDel="001D6C30" w:rsidRDefault="006673F7" w:rsidP="006673F7">
      <w:pPr>
        <w:spacing w:after="0" w:line="240" w:lineRule="auto"/>
        <w:rPr>
          <w:del w:id="7523" w:author="Silvio Roberto Lessa Amin" w:date="2023-11-06T14:01:00Z"/>
          <w:strike/>
        </w:rPr>
      </w:pPr>
      <w:del w:id="7524" w:author="Silvio Roberto Lessa Amin" w:date="2023-11-06T14:01:00Z">
        <w:r w:rsidRPr="00780274" w:rsidDel="001D6C30">
          <w:rPr>
            <w:strike/>
            <w:rPrChange w:id="7525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DCRP.0528 = Buscar a informação “Valor do Saldo Final”, mês 13, do Balancorr, somando-se todas as Contas Contábeis de lançamento que começam com “8.5.3.5.X.XX.XX”, Conta Corrente “35”, para a Fonte de Recursos “X.250.XXXX”.</w:delText>
        </w:r>
      </w:del>
    </w:p>
    <w:p w14:paraId="10D40913" w14:textId="23E50217" w:rsidR="006673F7" w:rsidRPr="00780274" w:rsidDel="001D6C30" w:rsidRDefault="006673F7" w:rsidP="006673F7">
      <w:pPr>
        <w:spacing w:after="0" w:line="240" w:lineRule="auto"/>
        <w:rPr>
          <w:del w:id="7526" w:author="Silvio Roberto Lessa Amin" w:date="2023-11-06T14:01:00Z"/>
        </w:rPr>
      </w:pPr>
    </w:p>
    <w:p w14:paraId="316CD294" w14:textId="50B4C1A3" w:rsidR="006673F7" w:rsidRPr="00780274" w:rsidDel="009F39D4" w:rsidRDefault="006673F7" w:rsidP="006673F7">
      <w:pPr>
        <w:spacing w:after="0" w:line="240" w:lineRule="auto"/>
        <w:rPr>
          <w:del w:id="7527" w:author="Gleidson Bertollo" w:date="2023-03-07T16:49:00Z"/>
        </w:rPr>
      </w:pPr>
      <w:r w:rsidRPr="00780274">
        <w:t xml:space="preserve">DCRP.0529 = </w:t>
      </w:r>
      <w:del w:id="7528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29" w:author="Silvio Roberto Lessa Amin" w:date="2023-11-06T14:13:00Z">
            <w:rPr>
              <w:color w:val="0070C0"/>
              <w:highlight w:val="yellow"/>
            </w:rPr>
          </w:rPrChange>
        </w:rPr>
        <w:t>X.600.XXXX</w:t>
      </w:r>
      <w:del w:id="7530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531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7532" w:author="Gleidson Bertollo" w:date="2023-03-07T16:49:00Z">
        <w:r w:rsidRPr="00780274" w:rsidDel="009F39D4">
          <w:delText>”.</w:delText>
        </w:r>
      </w:del>
    </w:p>
    <w:p w14:paraId="36D745D7" w14:textId="77777777" w:rsidR="006673F7" w:rsidRPr="00780274" w:rsidRDefault="006673F7" w:rsidP="006673F7">
      <w:pPr>
        <w:spacing w:after="0" w:line="240" w:lineRule="auto"/>
      </w:pPr>
    </w:p>
    <w:p w14:paraId="7B9F2D48" w14:textId="309A6C49" w:rsidR="006673F7" w:rsidRPr="00780274" w:rsidDel="009F39D4" w:rsidRDefault="006673F7" w:rsidP="006673F7">
      <w:pPr>
        <w:spacing w:after="0" w:line="240" w:lineRule="auto"/>
        <w:rPr>
          <w:del w:id="7533" w:author="Gleidson Bertollo" w:date="2023-03-07T16:49:00Z"/>
        </w:rPr>
      </w:pPr>
      <w:r w:rsidRPr="00780274">
        <w:t xml:space="preserve">DCRP.0530 = </w:t>
      </w:r>
      <w:del w:id="7534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35" w:author="Silvio Roberto Lessa Amin" w:date="2023-11-06T14:13:00Z">
            <w:rPr>
              <w:color w:val="0070C0"/>
              <w:highlight w:val="yellow"/>
            </w:rPr>
          </w:rPrChange>
        </w:rPr>
        <w:t>X.601.XXXX</w:t>
      </w:r>
      <w:del w:id="7536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537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7538" w:author="Gleidson Bertollo" w:date="2023-03-07T16:49:00Z">
        <w:r w:rsidRPr="00780274" w:rsidDel="009F39D4">
          <w:delText>”.</w:delText>
        </w:r>
      </w:del>
    </w:p>
    <w:p w14:paraId="24991DBE" w14:textId="77777777" w:rsidR="006673F7" w:rsidRPr="00780274" w:rsidRDefault="006673F7" w:rsidP="006673F7">
      <w:pPr>
        <w:spacing w:after="0" w:line="240" w:lineRule="auto"/>
      </w:pPr>
    </w:p>
    <w:p w14:paraId="2116BBCC" w14:textId="079864B2" w:rsidR="006673F7" w:rsidRPr="00780274" w:rsidDel="001D6C30" w:rsidRDefault="006673F7" w:rsidP="006673F7">
      <w:pPr>
        <w:spacing w:after="0" w:line="240" w:lineRule="auto"/>
        <w:rPr>
          <w:del w:id="7539" w:author="Silvio Roberto Lessa Amin" w:date="2023-11-06T14:01:00Z"/>
          <w:strike/>
          <w:rPrChange w:id="7540" w:author="Silvio Roberto Lessa Amin" w:date="2023-11-06T14:13:00Z">
            <w:rPr>
              <w:del w:id="7541" w:author="Silvio Roberto Lessa Amin" w:date="2023-11-06T14:01:00Z"/>
              <w:strike/>
              <w:color w:val="FF0000"/>
            </w:rPr>
          </w:rPrChange>
        </w:rPr>
      </w:pPr>
      <w:del w:id="7542" w:author="Silvio Roberto Lessa Amin" w:date="2023-11-06T14:01:00Z">
        <w:r w:rsidRPr="00780274" w:rsidDel="001D6C30">
          <w:rPr>
            <w:strike/>
            <w:rPrChange w:id="754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DCRP.0531 = Buscar a informação “Valor do Saldo Final”, mês 13, do Balancorr, somando-se todas as Contas Contábeis de lançamento que começam com “8.5.3.5.X.XX.XX”, Conta Corrente “35”, para a Fonte de Recursos “X.220.XXXX”.</w:delText>
        </w:r>
      </w:del>
    </w:p>
    <w:p w14:paraId="002F3650" w14:textId="7C5BC61F" w:rsidR="006673F7" w:rsidRPr="00780274" w:rsidDel="001D6C30" w:rsidRDefault="006673F7" w:rsidP="006673F7">
      <w:pPr>
        <w:spacing w:after="0" w:line="240" w:lineRule="auto"/>
        <w:rPr>
          <w:del w:id="7544" w:author="Silvio Roberto Lessa Amin" w:date="2023-11-06T14:01:00Z"/>
        </w:rPr>
      </w:pPr>
    </w:p>
    <w:p w14:paraId="2E434D31" w14:textId="663AF5B5" w:rsidR="006673F7" w:rsidRPr="00780274" w:rsidDel="009F39D4" w:rsidRDefault="006673F7" w:rsidP="006673F7">
      <w:pPr>
        <w:spacing w:after="0" w:line="240" w:lineRule="auto"/>
        <w:rPr>
          <w:del w:id="7545" w:author="Gleidson Bertollo" w:date="2023-03-07T16:49:00Z"/>
        </w:rPr>
      </w:pPr>
      <w:r w:rsidRPr="00780274">
        <w:t xml:space="preserve">DCRP.0532 = </w:t>
      </w:r>
      <w:del w:id="7546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47" w:author="Silvio Roberto Lessa Amin" w:date="2023-11-06T14:13:00Z">
            <w:rPr>
              <w:color w:val="0070C0"/>
              <w:highlight w:val="yellow"/>
            </w:rPr>
          </w:rPrChange>
        </w:rPr>
        <w:t>X.634.XXXX</w:t>
      </w:r>
      <w:del w:id="7548" w:author="Silvio Roberto Lessa Amin" w:date="2023-11-06T14:06:00Z">
        <w:r w:rsidRPr="00780274" w:rsidDel="00031878">
          <w:delText xml:space="preserve"> </w:delText>
        </w:r>
        <w:r w:rsidRPr="00780274" w:rsidDel="00031878">
          <w:rPr>
            <w:strike/>
            <w:rPrChange w:id="7549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7550" w:author="Gleidson Bertollo" w:date="2023-03-07T16:49:00Z">
        <w:r w:rsidRPr="00780274" w:rsidDel="009F39D4">
          <w:delText>”.</w:delText>
        </w:r>
      </w:del>
    </w:p>
    <w:p w14:paraId="66F51822" w14:textId="77777777" w:rsidR="006673F7" w:rsidRPr="00780274" w:rsidRDefault="006673F7" w:rsidP="006673F7">
      <w:pPr>
        <w:spacing w:after="0" w:line="240" w:lineRule="auto"/>
      </w:pPr>
    </w:p>
    <w:p w14:paraId="63ABB594" w14:textId="02FE99B5" w:rsidR="006673F7" w:rsidRPr="00780274" w:rsidDel="009F39D4" w:rsidRDefault="006673F7" w:rsidP="006673F7">
      <w:pPr>
        <w:spacing w:after="0" w:line="240" w:lineRule="auto"/>
        <w:rPr>
          <w:del w:id="7551" w:author="Gleidson Bertollo" w:date="2023-03-07T16:49:00Z"/>
        </w:rPr>
      </w:pPr>
      <w:r w:rsidRPr="00780274">
        <w:t xml:space="preserve">DCRP.0533 = </w:t>
      </w:r>
      <w:del w:id="7552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53" w:author="Silvio Roberto Lessa Amin" w:date="2023-11-06T14:13:00Z">
            <w:rPr>
              <w:color w:val="0070C0"/>
              <w:highlight w:val="yellow"/>
            </w:rPr>
          </w:rPrChange>
        </w:rPr>
        <w:t>X.659.XXXX</w:t>
      </w:r>
      <w:del w:id="7554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555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7556" w:author="Gleidson Bertollo" w:date="2023-03-07T16:49:00Z">
        <w:r w:rsidRPr="00780274" w:rsidDel="009F39D4">
          <w:delText>”.</w:delText>
        </w:r>
      </w:del>
    </w:p>
    <w:p w14:paraId="4D61D7D1" w14:textId="77777777" w:rsidR="006673F7" w:rsidRPr="00780274" w:rsidRDefault="006673F7" w:rsidP="006673F7">
      <w:pPr>
        <w:spacing w:after="0" w:line="240" w:lineRule="auto"/>
      </w:pPr>
    </w:p>
    <w:p w14:paraId="3DA139BA" w14:textId="4BC791A9" w:rsidR="006673F7" w:rsidRPr="00780274" w:rsidDel="009F39D4" w:rsidRDefault="006673F7" w:rsidP="006673F7">
      <w:pPr>
        <w:spacing w:after="0" w:line="240" w:lineRule="auto"/>
        <w:rPr>
          <w:del w:id="7557" w:author="Gleidson Bertollo" w:date="2023-03-07T16:49:00Z"/>
        </w:rPr>
      </w:pPr>
      <w:r w:rsidRPr="00780274">
        <w:t xml:space="preserve">DCRP.0535 = </w:t>
      </w:r>
      <w:del w:id="7558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59" w:author="Silvio Roberto Lessa Amin" w:date="2023-11-06T14:13:00Z">
            <w:rPr>
              <w:color w:val="0070C0"/>
              <w:highlight w:val="yellow"/>
            </w:rPr>
          </w:rPrChange>
        </w:rPr>
        <w:t>X.800.XXXX</w:t>
      </w:r>
      <w:del w:id="7560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561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7562" w:author="Gleidson Bertollo" w:date="2023-03-07T16:49:00Z">
        <w:r w:rsidRPr="00780274" w:rsidDel="009F39D4">
          <w:delText>”.</w:delText>
        </w:r>
      </w:del>
    </w:p>
    <w:p w14:paraId="6D307560" w14:textId="77777777" w:rsidR="006673F7" w:rsidRPr="00780274" w:rsidRDefault="006673F7" w:rsidP="006673F7">
      <w:pPr>
        <w:spacing w:after="0" w:line="240" w:lineRule="auto"/>
      </w:pPr>
    </w:p>
    <w:p w14:paraId="7713D7C9" w14:textId="0BA97AEB" w:rsidR="006673F7" w:rsidRPr="00780274" w:rsidDel="009F39D4" w:rsidRDefault="006673F7" w:rsidP="006673F7">
      <w:pPr>
        <w:spacing w:after="0" w:line="240" w:lineRule="auto"/>
        <w:rPr>
          <w:del w:id="7563" w:author="Gleidson Bertollo" w:date="2023-03-07T16:49:00Z"/>
        </w:rPr>
      </w:pPr>
      <w:r w:rsidRPr="00780274">
        <w:t xml:space="preserve">DCRP.0536 = </w:t>
      </w:r>
      <w:del w:id="7564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65" w:author="Silvio Roberto Lessa Amin" w:date="2023-11-06T14:13:00Z">
            <w:rPr>
              <w:color w:val="0070C0"/>
              <w:highlight w:val="yellow"/>
            </w:rPr>
          </w:rPrChange>
        </w:rPr>
        <w:t>X.801.XXXX</w:t>
      </w:r>
      <w:del w:id="7566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567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X.420.XXXX</w:delText>
        </w:r>
      </w:del>
      <w:del w:id="7568" w:author="Gleidson Bertollo" w:date="2023-03-07T16:49:00Z">
        <w:r w:rsidRPr="00780274" w:rsidDel="009F39D4">
          <w:delText>”.</w:delText>
        </w:r>
      </w:del>
    </w:p>
    <w:p w14:paraId="4F4A3A39" w14:textId="77777777" w:rsidR="006673F7" w:rsidRPr="00780274" w:rsidRDefault="006673F7" w:rsidP="006673F7">
      <w:pPr>
        <w:spacing w:after="0" w:line="240" w:lineRule="auto"/>
      </w:pPr>
    </w:p>
    <w:p w14:paraId="6DA86E74" w14:textId="39733FF6" w:rsidR="006673F7" w:rsidRPr="00780274" w:rsidDel="009F39D4" w:rsidRDefault="006673F7" w:rsidP="006673F7">
      <w:pPr>
        <w:spacing w:after="0" w:line="240" w:lineRule="auto"/>
        <w:rPr>
          <w:del w:id="7569" w:author="Gleidson Bertollo" w:date="2023-03-07T16:49:00Z"/>
        </w:rPr>
      </w:pPr>
      <w:r w:rsidRPr="00780274">
        <w:t xml:space="preserve">DCRP.0537 = </w:t>
      </w:r>
      <w:del w:id="7570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71" w:author="Silvio Roberto Lessa Amin" w:date="2023-11-06T14:13:00Z">
            <w:rPr>
              <w:color w:val="0070C0"/>
              <w:highlight w:val="yellow"/>
            </w:rPr>
          </w:rPrChange>
        </w:rPr>
        <w:t>X.802.XXXX</w:t>
      </w:r>
      <w:del w:id="7572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57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X.430.XXXX</w:delText>
        </w:r>
      </w:del>
      <w:del w:id="7574" w:author="Gleidson Bertollo" w:date="2023-03-07T16:49:00Z">
        <w:r w:rsidRPr="00780274" w:rsidDel="009F39D4">
          <w:delText>”.</w:delText>
        </w:r>
      </w:del>
    </w:p>
    <w:p w14:paraId="71A2387F" w14:textId="77777777" w:rsidR="006673F7" w:rsidRPr="00780274" w:rsidRDefault="006673F7" w:rsidP="006673F7">
      <w:pPr>
        <w:spacing w:after="0" w:line="240" w:lineRule="auto"/>
      </w:pPr>
    </w:p>
    <w:p w14:paraId="775E50C0" w14:textId="633E5C14" w:rsidR="006673F7" w:rsidRPr="00780274" w:rsidDel="009F39D4" w:rsidRDefault="006673F7" w:rsidP="006673F7">
      <w:pPr>
        <w:spacing w:after="0" w:line="240" w:lineRule="auto"/>
        <w:rPr>
          <w:del w:id="7575" w:author="Gleidson Bertollo" w:date="2023-03-07T16:49:00Z"/>
        </w:rPr>
      </w:pPr>
      <w:r w:rsidRPr="00780274">
        <w:t xml:space="preserve">DCRP.0539 = </w:t>
      </w:r>
      <w:del w:id="7576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77" w:author="Silvio Roberto Lessa Amin" w:date="2023-11-06T14:13:00Z">
            <w:rPr>
              <w:color w:val="0070C0"/>
              <w:highlight w:val="yellow"/>
            </w:rPr>
          </w:rPrChange>
        </w:rPr>
        <w:t>X.660.XXXX</w:t>
      </w:r>
      <w:del w:id="7578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579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7580" w:author="Gleidson Bertollo" w:date="2023-03-07T16:49:00Z">
        <w:r w:rsidRPr="00780274" w:rsidDel="009F39D4">
          <w:delText>”.</w:delText>
        </w:r>
      </w:del>
    </w:p>
    <w:p w14:paraId="784CD640" w14:textId="77777777" w:rsidR="006673F7" w:rsidRPr="00780274" w:rsidRDefault="006673F7" w:rsidP="006673F7">
      <w:pPr>
        <w:spacing w:after="0" w:line="240" w:lineRule="auto"/>
      </w:pPr>
    </w:p>
    <w:p w14:paraId="36C442DF" w14:textId="3A29D327" w:rsidR="006673F7" w:rsidRPr="00780274" w:rsidDel="009F39D4" w:rsidRDefault="006673F7" w:rsidP="006673F7">
      <w:pPr>
        <w:spacing w:after="0" w:line="240" w:lineRule="auto"/>
        <w:rPr>
          <w:del w:id="7581" w:author="Gleidson Bertollo" w:date="2023-03-07T16:49:00Z"/>
        </w:rPr>
      </w:pPr>
      <w:r w:rsidRPr="00780274">
        <w:t xml:space="preserve">DCRP.0540 = </w:t>
      </w:r>
      <w:del w:id="7582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83" w:author="Silvio Roberto Lessa Amin" w:date="2023-11-06T14:13:00Z">
            <w:rPr>
              <w:color w:val="0070C0"/>
              <w:highlight w:val="yellow"/>
            </w:rPr>
          </w:rPrChange>
        </w:rPr>
        <w:t>X.665.XXXX</w:t>
      </w:r>
      <w:del w:id="7584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585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7586" w:author="Gleidson Bertollo" w:date="2023-03-07T16:49:00Z">
        <w:r w:rsidRPr="00780274" w:rsidDel="009F39D4">
          <w:delText>”.</w:delText>
        </w:r>
      </w:del>
    </w:p>
    <w:p w14:paraId="224634F6" w14:textId="77777777" w:rsidR="006673F7" w:rsidRPr="00780274" w:rsidRDefault="006673F7" w:rsidP="006673F7">
      <w:pPr>
        <w:spacing w:after="0" w:line="240" w:lineRule="auto"/>
      </w:pPr>
    </w:p>
    <w:p w14:paraId="7A6A93EF" w14:textId="4A2D0702" w:rsidR="006673F7" w:rsidRPr="00780274" w:rsidDel="009F39D4" w:rsidRDefault="006673F7" w:rsidP="006673F7">
      <w:pPr>
        <w:spacing w:after="0" w:line="240" w:lineRule="auto"/>
        <w:rPr>
          <w:del w:id="7587" w:author="Gleidson Bertollo" w:date="2023-03-07T16:49:00Z"/>
        </w:rPr>
      </w:pPr>
      <w:r w:rsidRPr="00780274">
        <w:t xml:space="preserve">DCRP.0541 = </w:t>
      </w:r>
      <w:del w:id="7588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89" w:author="Silvio Roberto Lessa Amin" w:date="2023-11-06T14:13:00Z">
            <w:rPr>
              <w:color w:val="0070C0"/>
              <w:highlight w:val="yellow"/>
            </w:rPr>
          </w:rPrChange>
        </w:rPr>
        <w:t>X.669.XXXX</w:t>
      </w:r>
      <w:del w:id="7590" w:author="Silvio Roberto Lessa Amin" w:date="2023-11-06T14:11:00Z">
        <w:r w:rsidRPr="00780274" w:rsidDel="001F4B9C">
          <w:delText xml:space="preserve"> </w:delText>
        </w:r>
        <w:r w:rsidRPr="00780274" w:rsidDel="001F4B9C">
          <w:rPr>
            <w:strike/>
            <w:rPrChange w:id="7591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</w:delText>
        </w:r>
      </w:del>
      <w:del w:id="7592" w:author="Silvio Roberto Lessa Amin" w:date="2023-11-06T14:12:00Z">
        <w:r w:rsidRPr="00780274" w:rsidDel="001F4B9C">
          <w:rPr>
            <w:strike/>
            <w:rPrChange w:id="759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.390.XXXX</w:delText>
        </w:r>
      </w:del>
      <w:del w:id="7594" w:author="Gleidson Bertollo" w:date="2023-03-07T16:49:00Z">
        <w:r w:rsidRPr="00780274" w:rsidDel="009F39D4">
          <w:delText>”.</w:delText>
        </w:r>
      </w:del>
    </w:p>
    <w:p w14:paraId="65BA3E78" w14:textId="77777777" w:rsidR="006673F7" w:rsidRPr="00780274" w:rsidRDefault="006673F7" w:rsidP="006673F7">
      <w:pPr>
        <w:spacing w:after="0" w:line="240" w:lineRule="auto"/>
      </w:pPr>
    </w:p>
    <w:p w14:paraId="34FB6B2B" w14:textId="14E1B9DF" w:rsidR="006673F7" w:rsidRPr="00780274" w:rsidDel="009F39D4" w:rsidRDefault="006673F7" w:rsidP="006673F7">
      <w:pPr>
        <w:spacing w:after="0" w:line="240" w:lineRule="auto"/>
        <w:rPr>
          <w:del w:id="7595" w:author="Gleidson Bertollo" w:date="2023-03-07T16:49:00Z"/>
        </w:rPr>
      </w:pPr>
      <w:r w:rsidRPr="00780274">
        <w:t xml:space="preserve">DCRP.0543 = </w:t>
      </w:r>
      <w:del w:id="7596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597" w:author="Silvio Roberto Lessa Amin" w:date="2023-11-06T14:13:00Z">
            <w:rPr>
              <w:color w:val="0070C0"/>
              <w:highlight w:val="yellow"/>
            </w:rPr>
          </w:rPrChange>
        </w:rPr>
        <w:t>X.700.XXXX</w:t>
      </w:r>
      <w:del w:id="7598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599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7600" w:author="Gleidson Bertollo" w:date="2023-03-07T16:49:00Z">
        <w:r w:rsidRPr="00780274" w:rsidDel="009F39D4">
          <w:delText>”.</w:delText>
        </w:r>
      </w:del>
    </w:p>
    <w:p w14:paraId="2C4B27D7" w14:textId="77777777" w:rsidR="006673F7" w:rsidRPr="00780274" w:rsidRDefault="006673F7" w:rsidP="006673F7">
      <w:pPr>
        <w:spacing w:after="0" w:line="240" w:lineRule="auto"/>
      </w:pPr>
    </w:p>
    <w:p w14:paraId="5A442710" w14:textId="6816CCF0" w:rsidR="006673F7" w:rsidRPr="00780274" w:rsidDel="009F39D4" w:rsidRDefault="006673F7" w:rsidP="006673F7">
      <w:pPr>
        <w:spacing w:after="0" w:line="240" w:lineRule="auto"/>
        <w:rPr>
          <w:del w:id="7601" w:author="Gleidson Bertollo" w:date="2023-03-07T16:49:00Z"/>
        </w:rPr>
      </w:pPr>
      <w:r w:rsidRPr="00780274">
        <w:t xml:space="preserve">DCRP.0544 = </w:t>
      </w:r>
      <w:del w:id="7602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603" w:author="Silvio Roberto Lessa Amin" w:date="2023-11-06T14:13:00Z">
            <w:rPr>
              <w:color w:val="0070C0"/>
              <w:highlight w:val="yellow"/>
            </w:rPr>
          </w:rPrChange>
        </w:rPr>
        <w:t>X.701.XXXX</w:t>
      </w:r>
      <w:del w:id="7604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605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7606" w:author="Gleidson Bertollo" w:date="2023-03-07T16:49:00Z">
        <w:r w:rsidRPr="00780274" w:rsidDel="009F39D4">
          <w:delText>”.</w:delText>
        </w:r>
      </w:del>
    </w:p>
    <w:p w14:paraId="039B875A" w14:textId="77777777" w:rsidR="006673F7" w:rsidRPr="00780274" w:rsidRDefault="006673F7" w:rsidP="006673F7">
      <w:pPr>
        <w:spacing w:after="0" w:line="240" w:lineRule="auto"/>
      </w:pPr>
    </w:p>
    <w:p w14:paraId="00A448D0" w14:textId="7D8126AE" w:rsidR="006673F7" w:rsidRPr="00780274" w:rsidDel="009F39D4" w:rsidRDefault="006673F7" w:rsidP="006673F7">
      <w:pPr>
        <w:spacing w:after="0" w:line="240" w:lineRule="auto"/>
        <w:rPr>
          <w:del w:id="7607" w:author="Gleidson Bertollo" w:date="2023-03-07T16:49:00Z"/>
        </w:rPr>
      </w:pPr>
      <w:r w:rsidRPr="00780274">
        <w:lastRenderedPageBreak/>
        <w:t xml:space="preserve">DCRP.0545 = </w:t>
      </w:r>
      <w:del w:id="7608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609" w:author="Silvio Roberto Lessa Amin" w:date="2023-11-06T14:13:00Z">
            <w:rPr>
              <w:color w:val="0070C0"/>
              <w:highlight w:val="yellow"/>
            </w:rPr>
          </w:rPrChange>
        </w:rPr>
        <w:t>X.750.XXXX</w:t>
      </w:r>
      <w:del w:id="7610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611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7612" w:author="Gleidson Bertollo" w:date="2023-03-07T16:49:00Z">
        <w:r w:rsidRPr="00780274" w:rsidDel="009F39D4">
          <w:delText>”.</w:delText>
        </w:r>
      </w:del>
    </w:p>
    <w:p w14:paraId="398A011F" w14:textId="77777777" w:rsidR="006673F7" w:rsidRPr="00780274" w:rsidRDefault="006673F7" w:rsidP="006673F7">
      <w:pPr>
        <w:spacing w:after="0" w:line="240" w:lineRule="auto"/>
      </w:pPr>
    </w:p>
    <w:p w14:paraId="7E59C685" w14:textId="7C4DA68F" w:rsidR="006673F7" w:rsidRPr="00780274" w:rsidDel="009F39D4" w:rsidRDefault="006673F7" w:rsidP="006673F7">
      <w:pPr>
        <w:spacing w:after="0" w:line="240" w:lineRule="auto"/>
        <w:rPr>
          <w:del w:id="7613" w:author="Gleidson Bertollo" w:date="2023-03-07T16:49:00Z"/>
        </w:rPr>
      </w:pPr>
      <w:r w:rsidRPr="00780274">
        <w:t xml:space="preserve">DCRP.0546 = </w:t>
      </w:r>
      <w:del w:id="7614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615" w:author="Silvio Roberto Lessa Amin" w:date="2023-11-06T14:13:00Z">
            <w:rPr>
              <w:color w:val="0070C0"/>
              <w:highlight w:val="yellow"/>
            </w:rPr>
          </w:rPrChange>
        </w:rPr>
        <w:t>X.751.XXXX</w:t>
      </w:r>
      <w:del w:id="7616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617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7618" w:author="Gleidson Bertollo" w:date="2023-03-07T16:49:00Z">
        <w:r w:rsidRPr="00780274" w:rsidDel="009F39D4">
          <w:delText>”.</w:delText>
        </w:r>
      </w:del>
    </w:p>
    <w:p w14:paraId="5521D3D3" w14:textId="77777777" w:rsidR="006673F7" w:rsidRPr="00780274" w:rsidRDefault="006673F7" w:rsidP="006673F7">
      <w:pPr>
        <w:spacing w:after="0" w:line="240" w:lineRule="auto"/>
      </w:pPr>
    </w:p>
    <w:p w14:paraId="0DC83B12" w14:textId="67D7D4D6" w:rsidR="006673F7" w:rsidRPr="00780274" w:rsidDel="009F39D4" w:rsidRDefault="006673F7" w:rsidP="006673F7">
      <w:pPr>
        <w:spacing w:after="0" w:line="240" w:lineRule="auto"/>
        <w:rPr>
          <w:del w:id="7619" w:author="Gleidson Bertollo" w:date="2023-03-07T16:49:00Z"/>
        </w:rPr>
      </w:pPr>
      <w:r w:rsidRPr="00780274">
        <w:t xml:space="preserve">DCRP.0547 = </w:t>
      </w:r>
      <w:del w:id="7620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621" w:author="Silvio Roberto Lessa Amin" w:date="2023-11-06T14:13:00Z">
            <w:rPr>
              <w:color w:val="0070C0"/>
              <w:highlight w:val="yellow"/>
            </w:rPr>
          </w:rPrChange>
        </w:rPr>
        <w:t>X.752.XXXX</w:t>
      </w:r>
      <w:del w:id="7622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62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7624" w:author="Gleidson Bertollo" w:date="2023-03-07T16:49:00Z">
        <w:r w:rsidRPr="00780274" w:rsidDel="009F39D4">
          <w:delText>”.</w:delText>
        </w:r>
      </w:del>
    </w:p>
    <w:p w14:paraId="558EC6DA" w14:textId="77777777" w:rsidR="006673F7" w:rsidRPr="00780274" w:rsidRDefault="006673F7" w:rsidP="006673F7">
      <w:pPr>
        <w:spacing w:after="0" w:line="240" w:lineRule="auto"/>
      </w:pPr>
    </w:p>
    <w:p w14:paraId="616F8491" w14:textId="59B74F05" w:rsidR="006673F7" w:rsidRPr="00336967" w:rsidDel="009F39D4" w:rsidRDefault="006673F7" w:rsidP="006673F7">
      <w:pPr>
        <w:spacing w:after="0" w:line="240" w:lineRule="auto"/>
        <w:rPr>
          <w:del w:id="7625" w:author="Gleidson Bertollo" w:date="2023-03-07T16:50:00Z"/>
        </w:rPr>
      </w:pPr>
      <w:r w:rsidRPr="00336967">
        <w:t xml:space="preserve">DCRP.0548 = </w:t>
      </w:r>
      <w:del w:id="7626" w:author="Gleidson Bertollo" w:date="2023-03-07T16:52:00Z">
        <w:r w:rsidRPr="00336967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336967">
        <w:rPr>
          <w:rPrChange w:id="7627" w:author="Silvio Roberto Lessa Amin" w:date="2023-11-06T14:13:00Z">
            <w:rPr>
              <w:color w:val="0070C0"/>
              <w:highlight w:val="yellow"/>
            </w:rPr>
          </w:rPrChange>
        </w:rPr>
        <w:t>X.704.XXXX</w:t>
      </w:r>
      <w:del w:id="7628" w:author="Silvio Roberto Lessa Amin" w:date="2023-11-06T14:12:00Z">
        <w:r w:rsidRPr="00336967" w:rsidDel="001F4B9C">
          <w:delText xml:space="preserve"> </w:delText>
        </w:r>
        <w:r w:rsidRPr="00336967" w:rsidDel="001F4B9C">
          <w:rPr>
            <w:rPrChange w:id="7629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7630" w:author="Gleidson Bertollo" w:date="2023-03-07T16:50:00Z">
        <w:r w:rsidRPr="00336967" w:rsidDel="009F39D4">
          <w:delText>”.</w:delText>
        </w:r>
      </w:del>
    </w:p>
    <w:p w14:paraId="0E3D93AF" w14:textId="77777777" w:rsidR="006673F7" w:rsidRPr="00853C2F" w:rsidRDefault="006673F7" w:rsidP="006673F7">
      <w:pPr>
        <w:spacing w:after="0" w:line="240" w:lineRule="auto"/>
        <w:rPr>
          <w:strike/>
        </w:rPr>
      </w:pPr>
    </w:p>
    <w:p w14:paraId="6B574E5A" w14:textId="727464A9" w:rsidR="006673F7" w:rsidRPr="00780274" w:rsidDel="009F39D4" w:rsidRDefault="006673F7" w:rsidP="006673F7">
      <w:pPr>
        <w:spacing w:after="0" w:line="240" w:lineRule="auto"/>
        <w:rPr>
          <w:del w:id="7631" w:author="Gleidson Bertollo" w:date="2023-03-07T16:50:00Z"/>
        </w:rPr>
      </w:pPr>
      <w:r w:rsidRPr="00780274">
        <w:t xml:space="preserve">DCRP.0549 = </w:t>
      </w:r>
      <w:del w:id="7632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633" w:author="Silvio Roberto Lessa Amin" w:date="2023-11-06T14:13:00Z">
            <w:rPr>
              <w:color w:val="0070C0"/>
              <w:highlight w:val="yellow"/>
            </w:rPr>
          </w:rPrChange>
        </w:rPr>
        <w:t>X.705.XXXX</w:t>
      </w:r>
      <w:del w:id="7634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635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7636" w:author="Gleidson Bertollo" w:date="2023-03-07T16:50:00Z">
        <w:r w:rsidRPr="00780274" w:rsidDel="009F39D4">
          <w:delText>”.</w:delText>
        </w:r>
      </w:del>
    </w:p>
    <w:p w14:paraId="0F65D23A" w14:textId="77777777" w:rsidR="006673F7" w:rsidRPr="00780274" w:rsidRDefault="006673F7" w:rsidP="006673F7">
      <w:pPr>
        <w:spacing w:after="0" w:line="240" w:lineRule="auto"/>
      </w:pPr>
    </w:p>
    <w:p w14:paraId="503EB48A" w14:textId="284234B0" w:rsidR="006673F7" w:rsidRPr="00780274" w:rsidDel="009F39D4" w:rsidRDefault="006673F7" w:rsidP="006673F7">
      <w:pPr>
        <w:spacing w:after="0" w:line="240" w:lineRule="auto"/>
        <w:rPr>
          <w:del w:id="7637" w:author="Gleidson Bertollo" w:date="2023-03-07T16:50:00Z"/>
        </w:rPr>
      </w:pPr>
      <w:r w:rsidRPr="00780274">
        <w:t xml:space="preserve">DCRP.0558 = </w:t>
      </w:r>
      <w:del w:id="7638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639" w:author="Silvio Roberto Lessa Amin" w:date="2023-11-06T14:13:00Z">
            <w:rPr>
              <w:color w:val="0070C0"/>
              <w:highlight w:val="yellow"/>
            </w:rPr>
          </w:rPrChange>
        </w:rPr>
        <w:t>X.707.XXXX</w:t>
      </w:r>
      <w:del w:id="7640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641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7642" w:author="Gleidson Bertollo" w:date="2023-03-07T16:50:00Z">
        <w:r w:rsidRPr="00780274" w:rsidDel="009F39D4">
          <w:delText>”.</w:delText>
        </w:r>
      </w:del>
    </w:p>
    <w:p w14:paraId="10A0F830" w14:textId="77777777" w:rsidR="006673F7" w:rsidRPr="00780274" w:rsidRDefault="006673F7" w:rsidP="006673F7">
      <w:pPr>
        <w:spacing w:after="0" w:line="240" w:lineRule="auto"/>
      </w:pPr>
    </w:p>
    <w:p w14:paraId="0A5E0C0D" w14:textId="3B5B1F2D" w:rsidR="006673F7" w:rsidRPr="00780274" w:rsidDel="009F39D4" w:rsidRDefault="006673F7" w:rsidP="006673F7">
      <w:pPr>
        <w:spacing w:after="0" w:line="240" w:lineRule="auto"/>
        <w:rPr>
          <w:del w:id="7643" w:author="Gleidson Bertollo" w:date="2023-03-07T16:50:00Z"/>
        </w:rPr>
      </w:pPr>
      <w:r w:rsidRPr="00780274">
        <w:t xml:space="preserve">DCRP.0559 = </w:t>
      </w:r>
      <w:del w:id="7644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645" w:author="Silvio Roberto Lessa Amin" w:date="2023-11-06T14:13:00Z">
            <w:rPr>
              <w:color w:val="0070C0"/>
              <w:highlight w:val="yellow"/>
            </w:rPr>
          </w:rPrChange>
        </w:rPr>
        <w:t>X.706.XXXX</w:t>
      </w:r>
      <w:del w:id="7646" w:author="Silvio Roberto Lessa Amin" w:date="2023-11-06T14:12:00Z">
        <w:r w:rsidRPr="00780274" w:rsidDel="001F4B9C">
          <w:delText xml:space="preserve"> </w:delText>
        </w:r>
        <w:r w:rsidRPr="00780274" w:rsidDel="001F4B9C">
          <w:rPr>
            <w:strike/>
            <w:rPrChange w:id="7647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7648" w:author="Gleidson Bertollo" w:date="2023-03-07T16:50:00Z">
        <w:r w:rsidRPr="00780274" w:rsidDel="009F39D4">
          <w:delText>”.</w:delText>
        </w:r>
      </w:del>
    </w:p>
    <w:p w14:paraId="5501148E" w14:textId="77777777" w:rsidR="006673F7" w:rsidRPr="00780274" w:rsidRDefault="006673F7" w:rsidP="006673F7">
      <w:pPr>
        <w:spacing w:after="0" w:line="240" w:lineRule="auto"/>
      </w:pPr>
    </w:p>
    <w:p w14:paraId="257E7084" w14:textId="5F4D868D" w:rsidR="006673F7" w:rsidRPr="00780274" w:rsidDel="009F39D4" w:rsidRDefault="006673F7" w:rsidP="006673F7">
      <w:pPr>
        <w:spacing w:after="0" w:line="240" w:lineRule="auto"/>
        <w:rPr>
          <w:del w:id="7649" w:author="Gleidson Bertollo" w:date="2023-03-07T16:50:00Z"/>
        </w:rPr>
      </w:pPr>
      <w:r w:rsidRPr="00780274">
        <w:t xml:space="preserve">DCRP.0550 = </w:t>
      </w:r>
      <w:del w:id="7650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651" w:author="Silvio Roberto Lessa Amin" w:date="2023-11-06T14:13:00Z">
            <w:rPr>
              <w:color w:val="0070C0"/>
              <w:highlight w:val="yellow"/>
            </w:rPr>
          </w:rPrChange>
        </w:rPr>
        <w:t>X.754.XXXX</w:t>
      </w:r>
      <w:del w:id="7652" w:author="Silvio Roberto Lessa Amin" w:date="2023-11-06T14:12:00Z">
        <w:r w:rsidRPr="00780274" w:rsidDel="00780274">
          <w:delText xml:space="preserve"> </w:delText>
        </w:r>
        <w:r w:rsidRPr="00780274" w:rsidDel="00780274">
          <w:rPr>
            <w:strike/>
            <w:rPrChange w:id="765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7654" w:author="Gleidson Bertollo" w:date="2023-03-07T16:50:00Z">
        <w:r w:rsidRPr="00780274" w:rsidDel="009F39D4">
          <w:delText>”.</w:delText>
        </w:r>
      </w:del>
    </w:p>
    <w:p w14:paraId="7EAF4520" w14:textId="77777777" w:rsidR="006673F7" w:rsidRPr="00780274" w:rsidRDefault="006673F7" w:rsidP="006673F7">
      <w:pPr>
        <w:spacing w:after="0" w:line="240" w:lineRule="auto"/>
      </w:pPr>
    </w:p>
    <w:p w14:paraId="24FBE047" w14:textId="0F56FBB4" w:rsidR="006673F7" w:rsidRPr="00780274" w:rsidDel="001D6C30" w:rsidRDefault="006673F7" w:rsidP="006673F7">
      <w:pPr>
        <w:spacing w:after="0" w:line="240" w:lineRule="auto"/>
        <w:rPr>
          <w:del w:id="7655" w:author="Silvio Roberto Lessa Amin" w:date="2023-11-06T14:01:00Z"/>
          <w:strike/>
          <w:rPrChange w:id="7656" w:author="Silvio Roberto Lessa Amin" w:date="2023-11-06T14:13:00Z">
            <w:rPr>
              <w:del w:id="7657" w:author="Silvio Roberto Lessa Amin" w:date="2023-11-06T14:01:00Z"/>
              <w:strike/>
              <w:color w:val="FF0000"/>
              <w:highlight w:val="yellow"/>
            </w:rPr>
          </w:rPrChange>
        </w:rPr>
      </w:pPr>
      <w:del w:id="7658" w:author="Silvio Roberto Lessa Amin" w:date="2023-11-06T14:01:00Z">
        <w:r w:rsidRPr="00780274" w:rsidDel="001D6C30">
          <w:rPr>
            <w:strike/>
            <w:rPrChange w:id="7659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DCRP.0551 = Buscar a informação “Valor do Saldo Final”, mês 13, do Balancorr, somando-se todas as Contas Contábeis de lançamento que começam com “8.5.3.5.X.XX.XX”, Conta Corrente “35”, para a Fonte de Recursos “X.930.XXXX”.</w:delText>
        </w:r>
      </w:del>
    </w:p>
    <w:p w14:paraId="6DD7BCD0" w14:textId="1702F26C" w:rsidR="006673F7" w:rsidRPr="00780274" w:rsidDel="001D6C30" w:rsidRDefault="006673F7" w:rsidP="006673F7">
      <w:pPr>
        <w:spacing w:after="0" w:line="240" w:lineRule="auto"/>
        <w:rPr>
          <w:del w:id="7660" w:author="Silvio Roberto Lessa Amin" w:date="2023-11-06T14:01:00Z"/>
          <w:strike/>
          <w:rPrChange w:id="7661" w:author="Silvio Roberto Lessa Amin" w:date="2023-11-06T14:13:00Z">
            <w:rPr>
              <w:del w:id="7662" w:author="Silvio Roberto Lessa Amin" w:date="2023-11-06T14:01:00Z"/>
              <w:strike/>
              <w:color w:val="FF0000"/>
              <w:highlight w:val="yellow"/>
            </w:rPr>
          </w:rPrChange>
        </w:rPr>
      </w:pPr>
    </w:p>
    <w:p w14:paraId="08735A2C" w14:textId="47C28C30" w:rsidR="006673F7" w:rsidRPr="00780274" w:rsidDel="001D6C30" w:rsidRDefault="006673F7" w:rsidP="006673F7">
      <w:pPr>
        <w:spacing w:after="0" w:line="240" w:lineRule="auto"/>
        <w:rPr>
          <w:del w:id="7663" w:author="Silvio Roberto Lessa Amin" w:date="2023-11-06T14:01:00Z"/>
          <w:strike/>
          <w:rPrChange w:id="7664" w:author="Silvio Roberto Lessa Amin" w:date="2023-11-06T14:13:00Z">
            <w:rPr>
              <w:del w:id="7665" w:author="Silvio Roberto Lessa Amin" w:date="2023-11-06T14:01:00Z"/>
              <w:strike/>
              <w:color w:val="FF0000"/>
              <w:highlight w:val="yellow"/>
            </w:rPr>
          </w:rPrChange>
        </w:rPr>
      </w:pPr>
      <w:del w:id="7666" w:author="Silvio Roberto Lessa Amin" w:date="2023-11-06T14:01:00Z">
        <w:r w:rsidRPr="00780274" w:rsidDel="001D6C30">
          <w:rPr>
            <w:strike/>
            <w:rPrChange w:id="7667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DCRP.0552 = Buscar a informação “Valor do Saldo Final”, mês 13, do Balancorr, somando-se todas as Contas Contábeis de lançamento que começam com “8.5.3.5.X.XX.XX”, Conta Corrente “35”, para a Fonte de Recursos “X.940.XXXX”.</w:delText>
        </w:r>
      </w:del>
    </w:p>
    <w:p w14:paraId="4C56FEF5" w14:textId="0D88EB2D" w:rsidR="006673F7" w:rsidRPr="00780274" w:rsidDel="001D6C30" w:rsidRDefault="006673F7" w:rsidP="006673F7">
      <w:pPr>
        <w:spacing w:after="0" w:line="240" w:lineRule="auto"/>
        <w:rPr>
          <w:del w:id="7668" w:author="Silvio Roberto Lessa Amin" w:date="2023-11-06T14:01:00Z"/>
          <w:strike/>
          <w:rPrChange w:id="7669" w:author="Silvio Roberto Lessa Amin" w:date="2023-11-06T14:13:00Z">
            <w:rPr>
              <w:del w:id="7670" w:author="Silvio Roberto Lessa Amin" w:date="2023-11-06T14:01:00Z"/>
              <w:strike/>
              <w:color w:val="FF0000"/>
              <w:highlight w:val="yellow"/>
            </w:rPr>
          </w:rPrChange>
        </w:rPr>
      </w:pPr>
    </w:p>
    <w:p w14:paraId="407FE6F4" w14:textId="103BF325" w:rsidR="006673F7" w:rsidRPr="00780274" w:rsidDel="001D6C30" w:rsidRDefault="006673F7" w:rsidP="006673F7">
      <w:pPr>
        <w:spacing w:after="0" w:line="240" w:lineRule="auto"/>
        <w:rPr>
          <w:del w:id="7671" w:author="Silvio Roberto Lessa Amin" w:date="2023-11-06T14:01:00Z"/>
          <w:strike/>
          <w:rPrChange w:id="7672" w:author="Silvio Roberto Lessa Amin" w:date="2023-11-06T14:13:00Z">
            <w:rPr>
              <w:del w:id="7673" w:author="Silvio Roberto Lessa Amin" w:date="2023-11-06T14:01:00Z"/>
              <w:strike/>
              <w:color w:val="FF0000"/>
            </w:rPr>
          </w:rPrChange>
        </w:rPr>
      </w:pPr>
      <w:del w:id="7674" w:author="Silvio Roberto Lessa Amin" w:date="2023-11-06T14:01:00Z">
        <w:r w:rsidRPr="00780274" w:rsidDel="001D6C30">
          <w:rPr>
            <w:strike/>
            <w:rPrChange w:id="7675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DCRP.0553 = Buscar a informação “Valor do Saldo Final”, mês 13, do Balancorr, somando-se todas as Contas Contábeis de lançamento que começam com “8.5.3.5.X.XX.XX”, Conta Corrente “35”, para a Fonte de Recursos “X.950.XXXX”.</w:delText>
        </w:r>
      </w:del>
    </w:p>
    <w:p w14:paraId="05CBF257" w14:textId="66EB8025" w:rsidR="006673F7" w:rsidRPr="00780274" w:rsidDel="001D6C30" w:rsidRDefault="006673F7" w:rsidP="006673F7">
      <w:pPr>
        <w:spacing w:after="0" w:line="240" w:lineRule="auto"/>
        <w:rPr>
          <w:del w:id="7676" w:author="Silvio Roberto Lessa Amin" w:date="2023-11-06T14:01:00Z"/>
        </w:rPr>
      </w:pPr>
    </w:p>
    <w:p w14:paraId="7C1CA2F5" w14:textId="3DC37788" w:rsidR="006673F7" w:rsidRPr="00780274" w:rsidDel="009F39D4" w:rsidRDefault="006673F7" w:rsidP="006673F7">
      <w:pPr>
        <w:spacing w:after="0" w:line="240" w:lineRule="auto"/>
        <w:rPr>
          <w:del w:id="7677" w:author="Gleidson Bertollo" w:date="2023-03-07T16:50:00Z"/>
        </w:rPr>
      </w:pPr>
      <w:r w:rsidRPr="00780274">
        <w:t xml:space="preserve">DCRP.0556 = </w:t>
      </w:r>
      <w:del w:id="7678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679" w:author="Silvio Roberto Lessa Amin" w:date="2023-11-06T14:13:00Z">
            <w:rPr>
              <w:color w:val="0070C0"/>
              <w:highlight w:val="yellow"/>
            </w:rPr>
          </w:rPrChange>
        </w:rPr>
        <w:t>X.757.XXXX</w:t>
      </w:r>
      <w:del w:id="7680" w:author="Silvio Roberto Lessa Amin" w:date="2023-11-06T14:12:00Z">
        <w:r w:rsidRPr="00780274" w:rsidDel="00780274">
          <w:delText xml:space="preserve"> </w:delText>
        </w:r>
        <w:r w:rsidRPr="00780274" w:rsidDel="00780274">
          <w:rPr>
            <w:strike/>
            <w:rPrChange w:id="7681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7682" w:author="Gleidson Bertollo" w:date="2023-03-07T16:50:00Z">
        <w:r w:rsidRPr="00780274" w:rsidDel="009F39D4">
          <w:delText>”.</w:delText>
        </w:r>
      </w:del>
    </w:p>
    <w:p w14:paraId="71A48969" w14:textId="77777777" w:rsidR="006673F7" w:rsidRPr="00780274" w:rsidRDefault="006673F7" w:rsidP="006673F7">
      <w:pPr>
        <w:spacing w:after="0" w:line="240" w:lineRule="auto"/>
      </w:pPr>
    </w:p>
    <w:p w14:paraId="50387D73" w14:textId="0F8997BE" w:rsidR="006673F7" w:rsidRPr="00780274" w:rsidDel="009F39D4" w:rsidRDefault="006673F7" w:rsidP="006673F7">
      <w:pPr>
        <w:spacing w:after="0" w:line="240" w:lineRule="auto"/>
        <w:rPr>
          <w:del w:id="7683" w:author="Gleidson Bertollo" w:date="2023-03-07T16:50:00Z"/>
        </w:rPr>
      </w:pPr>
      <w:r w:rsidRPr="00780274">
        <w:t xml:space="preserve">DCRP.0557 = </w:t>
      </w:r>
      <w:del w:id="7684" w:author="Gleidson Bertollo" w:date="2023-03-07T16:52:00Z">
        <w:r w:rsidRPr="00780274" w:rsidDel="0054380B"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780274">
        <w:rPr>
          <w:rPrChange w:id="7685" w:author="Silvio Roberto Lessa Amin" w:date="2023-11-06T14:13:00Z">
            <w:rPr>
              <w:color w:val="0070C0"/>
              <w:highlight w:val="yellow"/>
            </w:rPr>
          </w:rPrChange>
        </w:rPr>
        <w:t>X.758.XXXX</w:t>
      </w:r>
      <w:del w:id="7686" w:author="Silvio Roberto Lessa Amin" w:date="2023-11-06T14:12:00Z">
        <w:r w:rsidRPr="00780274" w:rsidDel="00780274">
          <w:delText xml:space="preserve"> </w:delText>
        </w:r>
        <w:r w:rsidRPr="00780274" w:rsidDel="00780274">
          <w:rPr>
            <w:strike/>
            <w:rPrChange w:id="7687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7688" w:author="Gleidson Bertollo" w:date="2023-03-07T16:50:00Z">
        <w:r w:rsidRPr="00780274" w:rsidDel="009F39D4">
          <w:delText>”.</w:delText>
        </w:r>
      </w:del>
    </w:p>
    <w:p w14:paraId="22318BCE" w14:textId="77777777" w:rsidR="006673F7" w:rsidRPr="00780274" w:rsidRDefault="006673F7" w:rsidP="006673F7">
      <w:pPr>
        <w:spacing w:after="0" w:line="240" w:lineRule="auto"/>
      </w:pPr>
    </w:p>
    <w:p w14:paraId="61CD2E4F" w14:textId="019DF227" w:rsidR="006673F7" w:rsidRPr="005D4554" w:rsidDel="009F39D4" w:rsidRDefault="006673F7" w:rsidP="006673F7">
      <w:pPr>
        <w:spacing w:after="0" w:line="240" w:lineRule="auto"/>
        <w:rPr>
          <w:del w:id="7689" w:author="Gleidson Bertollo" w:date="2023-03-07T16:50:00Z"/>
          <w:color w:val="000000" w:themeColor="text1"/>
          <w:lang w:val="en-US"/>
        </w:rPr>
      </w:pPr>
      <w:r w:rsidRPr="005D4554">
        <w:rPr>
          <w:color w:val="000000" w:themeColor="text1"/>
          <w:lang w:val="en-US"/>
        </w:rPr>
        <w:t xml:space="preserve">DCRP.0554 = </w:t>
      </w:r>
      <w:del w:id="7690" w:author="Gleidson Bertollo" w:date="2023-03-07T16:52:00Z">
        <w:r w:rsidRPr="005D4554" w:rsidDel="0054380B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5D4554">
        <w:rPr>
          <w:color w:val="000000" w:themeColor="text1"/>
          <w:lang w:val="en-US"/>
          <w:rPrChange w:id="7691" w:author="Silvio Roberto Lessa Amin" w:date="2023-11-06T14:13:00Z">
            <w:rPr>
              <w:color w:val="0070C0"/>
              <w:highlight w:val="yellow"/>
            </w:rPr>
          </w:rPrChange>
        </w:rPr>
        <w:t>X.899.</w:t>
      </w:r>
      <w:r w:rsidR="008E6C61" w:rsidRPr="005D4554">
        <w:rPr>
          <w:color w:val="000000" w:themeColor="text1"/>
          <w:lang w:val="en-US"/>
        </w:rPr>
        <w:t>0000</w:t>
      </w:r>
      <w:del w:id="7692" w:author="Silvio Roberto Lessa Amin" w:date="2023-11-06T14:12:00Z">
        <w:r w:rsidRPr="005D4554" w:rsidDel="00780274">
          <w:rPr>
            <w:color w:val="000000" w:themeColor="text1"/>
            <w:lang w:val="en-US"/>
          </w:rPr>
          <w:delText xml:space="preserve"> </w:delText>
        </w:r>
        <w:r w:rsidRPr="005D4554" w:rsidDel="00780274">
          <w:rPr>
            <w:strike/>
            <w:color w:val="000000" w:themeColor="text1"/>
            <w:lang w:val="en-US"/>
            <w:rPrChange w:id="7693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X.990.XXXX</w:delText>
        </w:r>
      </w:del>
      <w:del w:id="7694" w:author="Gleidson Bertollo" w:date="2023-03-07T16:50:00Z">
        <w:r w:rsidRPr="005D4554" w:rsidDel="009F39D4">
          <w:rPr>
            <w:color w:val="000000" w:themeColor="text1"/>
            <w:lang w:val="en-US"/>
          </w:rPr>
          <w:delText>”.</w:delText>
        </w:r>
      </w:del>
    </w:p>
    <w:p w14:paraId="177669B0" w14:textId="77777777" w:rsidR="006673F7" w:rsidRPr="005D4554" w:rsidRDefault="006673F7" w:rsidP="006673F7">
      <w:pPr>
        <w:spacing w:after="0" w:line="240" w:lineRule="auto"/>
        <w:rPr>
          <w:color w:val="000000" w:themeColor="text1"/>
          <w:lang w:val="en-US"/>
        </w:rPr>
      </w:pPr>
    </w:p>
    <w:p w14:paraId="1C13C57B" w14:textId="62EE379E" w:rsidR="00006958" w:rsidRPr="005D4554" w:rsidRDefault="00006958" w:rsidP="00006958">
      <w:pPr>
        <w:spacing w:after="0" w:line="240" w:lineRule="auto"/>
        <w:rPr>
          <w:color w:val="000000" w:themeColor="text1"/>
          <w:lang w:val="en-US"/>
        </w:rPr>
      </w:pPr>
      <w:r w:rsidRPr="005D4554">
        <w:rPr>
          <w:color w:val="000000" w:themeColor="text1"/>
          <w:lang w:val="en-US"/>
        </w:rPr>
        <w:t>DCRP.1</w:t>
      </w:r>
      <w:r w:rsidR="008E6C61" w:rsidRPr="005D4554">
        <w:rPr>
          <w:color w:val="000000" w:themeColor="text1"/>
          <w:lang w:val="en-US"/>
        </w:rPr>
        <w:t>5</w:t>
      </w:r>
      <w:r w:rsidRPr="005D4554">
        <w:rPr>
          <w:color w:val="000000" w:themeColor="text1"/>
          <w:lang w:val="en-US"/>
        </w:rPr>
        <w:t xml:space="preserve">19 = </w:t>
      </w:r>
      <w:del w:id="7695" w:author="Gleidson Bertollo" w:date="2023-03-07T14:48:00Z">
        <w:r w:rsidRPr="005D4554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5D4554">
        <w:rPr>
          <w:color w:val="000000" w:themeColor="text1"/>
          <w:lang w:val="en-US"/>
        </w:rPr>
        <w:t>X.899.0100</w:t>
      </w:r>
    </w:p>
    <w:p w14:paraId="3D8BC2E5" w14:textId="79C6BBC9" w:rsidR="00006958" w:rsidRPr="005D4554" w:rsidRDefault="00006958" w:rsidP="00006958">
      <w:pPr>
        <w:spacing w:after="0" w:line="240" w:lineRule="auto"/>
        <w:rPr>
          <w:color w:val="000000" w:themeColor="text1"/>
          <w:lang w:val="en-US"/>
        </w:rPr>
      </w:pPr>
      <w:r w:rsidRPr="005D4554">
        <w:rPr>
          <w:color w:val="000000" w:themeColor="text1"/>
          <w:lang w:val="en-US"/>
        </w:rPr>
        <w:t>DCRP.1</w:t>
      </w:r>
      <w:r w:rsidR="008E6C61" w:rsidRPr="005D4554">
        <w:rPr>
          <w:color w:val="000000" w:themeColor="text1"/>
          <w:lang w:val="en-US"/>
        </w:rPr>
        <w:t>5</w:t>
      </w:r>
      <w:r w:rsidRPr="005D4554">
        <w:rPr>
          <w:color w:val="000000" w:themeColor="text1"/>
          <w:lang w:val="en-US"/>
        </w:rPr>
        <w:t xml:space="preserve">20 = </w:t>
      </w:r>
      <w:del w:id="7696" w:author="Gleidson Bertollo" w:date="2023-03-07T14:48:00Z">
        <w:r w:rsidRPr="005D4554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5D4554">
        <w:rPr>
          <w:color w:val="000000" w:themeColor="text1"/>
          <w:lang w:val="en-US"/>
        </w:rPr>
        <w:t>X.899.0200</w:t>
      </w:r>
    </w:p>
    <w:p w14:paraId="34C14860" w14:textId="37A46A5E" w:rsidR="006673F7" w:rsidRPr="001A7E56" w:rsidDel="009F39D4" w:rsidRDefault="006673F7" w:rsidP="006673F7">
      <w:pPr>
        <w:spacing w:after="0" w:line="240" w:lineRule="auto"/>
        <w:rPr>
          <w:del w:id="7697" w:author="Gleidson Bertollo" w:date="2023-03-07T16:50:00Z"/>
          <w:lang w:val="en-US"/>
        </w:rPr>
      </w:pPr>
      <w:r w:rsidRPr="001A7E56">
        <w:rPr>
          <w:lang w:val="en-US"/>
        </w:rPr>
        <w:t xml:space="preserve">DCRP.0560 = </w:t>
      </w:r>
      <w:del w:id="7698" w:author="Gleidson Bertollo" w:date="2023-03-07T16:52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699" w:author="Silvio Roberto Lessa Amin" w:date="2023-11-06T14:13:00Z">
            <w:rPr>
              <w:color w:val="0070C0"/>
              <w:highlight w:val="yellow"/>
            </w:rPr>
          </w:rPrChange>
        </w:rPr>
        <w:t>X.542.0070</w:t>
      </w:r>
      <w:del w:id="7700" w:author="Silvio Roberto Lessa Amin" w:date="2023-11-06T14:12:00Z">
        <w:r w:rsidRPr="001A7E56" w:rsidDel="00780274">
          <w:rPr>
            <w:lang w:val="en-US"/>
            <w:rPrChange w:id="7701" w:author="Silvio Roberto Lessa Amin" w:date="2023-11-06T14:13:00Z">
              <w:rPr>
                <w:color w:val="0070C0"/>
              </w:rPr>
            </w:rPrChange>
          </w:rPr>
          <w:delText xml:space="preserve"> </w:delText>
        </w:r>
        <w:r w:rsidRPr="001A7E56" w:rsidDel="00780274">
          <w:rPr>
            <w:strike/>
            <w:lang w:val="en-US"/>
            <w:rPrChange w:id="7702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7703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760250A1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51DC34D0" w14:textId="60A8C4F4" w:rsidR="006673F7" w:rsidRPr="001A7E56" w:rsidDel="009F39D4" w:rsidRDefault="006673F7" w:rsidP="006673F7">
      <w:pPr>
        <w:spacing w:after="0" w:line="240" w:lineRule="auto"/>
        <w:rPr>
          <w:del w:id="7704" w:author="Gleidson Bertollo" w:date="2023-03-07T16:50:00Z"/>
          <w:lang w:val="en-US"/>
        </w:rPr>
      </w:pPr>
      <w:r w:rsidRPr="001A7E56">
        <w:rPr>
          <w:lang w:val="en-US"/>
        </w:rPr>
        <w:t xml:space="preserve">DCRP.0561 = </w:t>
      </w:r>
      <w:del w:id="7705" w:author="Gleidson Bertollo" w:date="2023-03-07T16:52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706" w:author="Silvio Roberto Lessa Amin" w:date="2023-11-06T14:13:00Z">
            <w:rPr>
              <w:color w:val="0070C0"/>
              <w:highlight w:val="yellow"/>
            </w:rPr>
          </w:rPrChange>
        </w:rPr>
        <w:t>X.542.0030</w:t>
      </w:r>
      <w:del w:id="7707" w:author="Silvio Roberto Lessa Amin" w:date="2023-11-06T14:12:00Z">
        <w:r w:rsidRPr="001A7E56" w:rsidDel="00780274">
          <w:rPr>
            <w:lang w:val="en-US"/>
          </w:rPr>
          <w:delText xml:space="preserve"> </w:delText>
        </w:r>
        <w:r w:rsidRPr="001A7E56" w:rsidDel="00780274">
          <w:rPr>
            <w:strike/>
            <w:lang w:val="en-US"/>
            <w:rPrChange w:id="7708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7709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07E2E103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25DEF494" w14:textId="618B6C4B" w:rsidR="006673F7" w:rsidRPr="001A7E56" w:rsidDel="009F39D4" w:rsidRDefault="006673F7" w:rsidP="006673F7">
      <w:pPr>
        <w:spacing w:after="0" w:line="240" w:lineRule="auto"/>
        <w:rPr>
          <w:del w:id="7710" w:author="Gleidson Bertollo" w:date="2023-03-07T16:50:00Z"/>
          <w:lang w:val="en-US"/>
        </w:rPr>
      </w:pPr>
      <w:r w:rsidRPr="001A7E56">
        <w:rPr>
          <w:lang w:val="en-US"/>
        </w:rPr>
        <w:t xml:space="preserve">DCRP.0562 = </w:t>
      </w:r>
      <w:del w:id="7711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X.708.XXXX</w:t>
      </w:r>
      <w:del w:id="7712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755985FD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06762BE8" w14:textId="6301D99C" w:rsidR="006673F7" w:rsidRPr="001A7E56" w:rsidDel="009F39D4" w:rsidRDefault="006673F7" w:rsidP="006673F7">
      <w:pPr>
        <w:spacing w:after="0" w:line="240" w:lineRule="auto"/>
        <w:rPr>
          <w:del w:id="7713" w:author="Gleidson Bertollo" w:date="2023-03-07T16:50:00Z"/>
          <w:lang w:val="en-US"/>
        </w:rPr>
      </w:pPr>
      <w:r w:rsidRPr="001A7E56">
        <w:rPr>
          <w:lang w:val="en-US"/>
        </w:rPr>
        <w:t xml:space="preserve">DCRP.0563 = </w:t>
      </w:r>
      <w:del w:id="7714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X.709.XXXX</w:t>
      </w:r>
      <w:del w:id="7715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7E7F1375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6C1A67D6" w14:textId="5EFB4CAD" w:rsidR="006673F7" w:rsidRPr="001A7E56" w:rsidDel="009F39D4" w:rsidRDefault="006673F7" w:rsidP="006673F7">
      <w:pPr>
        <w:spacing w:after="0" w:line="240" w:lineRule="auto"/>
        <w:rPr>
          <w:del w:id="7716" w:author="Gleidson Bertollo" w:date="2023-03-07T16:50:00Z"/>
          <w:lang w:val="en-US"/>
        </w:rPr>
      </w:pPr>
      <w:r w:rsidRPr="001A7E56">
        <w:rPr>
          <w:lang w:val="en-US"/>
        </w:rPr>
        <w:t xml:space="preserve">DCRP.0564 = </w:t>
      </w:r>
      <w:del w:id="7717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X.711.XXXX</w:t>
      </w:r>
      <w:del w:id="7718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4C0E7228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613E3448" w14:textId="773A4EAC" w:rsidR="006673F7" w:rsidRPr="001A7E56" w:rsidDel="009F39D4" w:rsidRDefault="006673F7" w:rsidP="006673F7">
      <w:pPr>
        <w:spacing w:after="0" w:line="240" w:lineRule="auto"/>
        <w:rPr>
          <w:del w:id="7719" w:author="Gleidson Bertollo" w:date="2023-03-07T16:50:00Z"/>
          <w:lang w:val="en-US"/>
        </w:rPr>
      </w:pPr>
      <w:r w:rsidRPr="001A7E56">
        <w:rPr>
          <w:lang w:val="en-US"/>
        </w:rPr>
        <w:t xml:space="preserve">DCRP.0565 = </w:t>
      </w:r>
      <w:del w:id="7720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X.761.XXXX</w:t>
      </w:r>
      <w:del w:id="7721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2A68A080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0AE20906" w14:textId="3342F6EA" w:rsidR="006673F7" w:rsidRPr="001A7E56" w:rsidDel="009F39D4" w:rsidRDefault="006673F7" w:rsidP="006673F7">
      <w:pPr>
        <w:spacing w:after="0" w:line="240" w:lineRule="auto"/>
        <w:rPr>
          <w:del w:id="7722" w:author="Gleidson Bertollo" w:date="2023-03-07T16:50:00Z"/>
          <w:lang w:val="en-US"/>
        </w:rPr>
      </w:pPr>
      <w:r w:rsidRPr="001A7E56">
        <w:rPr>
          <w:lang w:val="en-US"/>
        </w:rPr>
        <w:t xml:space="preserve">DCRP.0566 = </w:t>
      </w:r>
      <w:del w:id="7723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724" w:author="Silvio Roberto Lessa Amin" w:date="2023-11-06T14:13:00Z">
            <w:rPr>
              <w:color w:val="0070C0"/>
              <w:highlight w:val="yellow"/>
            </w:rPr>
          </w:rPrChange>
        </w:rPr>
        <w:t>X.860.XXXX</w:t>
      </w:r>
      <w:del w:id="7725" w:author="Silvio Roberto Lessa Amin" w:date="2023-11-06T14:12:00Z">
        <w:r w:rsidRPr="001A7E56" w:rsidDel="00780274">
          <w:rPr>
            <w:lang w:val="en-US"/>
          </w:rPr>
          <w:delText xml:space="preserve"> </w:delText>
        </w:r>
        <w:r w:rsidRPr="001A7E56" w:rsidDel="00780274">
          <w:rPr>
            <w:strike/>
            <w:lang w:val="en-US"/>
            <w:rPrChange w:id="7726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7727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1C80D957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161E8DE3" w14:textId="11467225" w:rsidR="006673F7" w:rsidRPr="001A7E56" w:rsidDel="009F39D4" w:rsidRDefault="006673F7" w:rsidP="006673F7">
      <w:pPr>
        <w:spacing w:after="0" w:line="240" w:lineRule="auto"/>
        <w:rPr>
          <w:del w:id="7728" w:author="Gleidson Bertollo" w:date="2023-03-07T16:50:00Z"/>
          <w:lang w:val="en-US"/>
        </w:rPr>
      </w:pPr>
      <w:r w:rsidRPr="001A7E56">
        <w:rPr>
          <w:lang w:val="en-US"/>
        </w:rPr>
        <w:t xml:space="preserve">DCRP.0567 = </w:t>
      </w:r>
      <w:del w:id="7729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730" w:author="Silvio Roberto Lessa Amin" w:date="2023-11-06T14:13:00Z">
            <w:rPr>
              <w:color w:val="0070C0"/>
              <w:highlight w:val="yellow"/>
            </w:rPr>
          </w:rPrChange>
        </w:rPr>
        <w:t>X.861.XXXX</w:t>
      </w:r>
      <w:del w:id="7731" w:author="Silvio Roberto Lessa Amin" w:date="2023-11-06T14:12:00Z">
        <w:r w:rsidRPr="001A7E56" w:rsidDel="00780274">
          <w:rPr>
            <w:lang w:val="en-US"/>
          </w:rPr>
          <w:delText xml:space="preserve"> </w:delText>
        </w:r>
        <w:r w:rsidRPr="001A7E56" w:rsidDel="00780274">
          <w:rPr>
            <w:strike/>
            <w:lang w:val="en-US"/>
            <w:rPrChange w:id="7732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7733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2D36088B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0CF2967D" w14:textId="0C2BF04A" w:rsidR="006673F7" w:rsidRPr="001A7E56" w:rsidDel="009F39D4" w:rsidRDefault="006673F7" w:rsidP="006673F7">
      <w:pPr>
        <w:spacing w:after="0" w:line="240" w:lineRule="auto"/>
        <w:rPr>
          <w:del w:id="7734" w:author="Gleidson Bertollo" w:date="2023-03-07T16:50:00Z"/>
          <w:lang w:val="en-US"/>
        </w:rPr>
      </w:pPr>
      <w:r w:rsidRPr="001A7E56">
        <w:rPr>
          <w:lang w:val="en-US"/>
        </w:rPr>
        <w:t xml:space="preserve">DCRP.0568 = </w:t>
      </w:r>
      <w:del w:id="7735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</w:delText>
        </w:r>
      </w:del>
      <w:del w:id="7736" w:author="Silvio Roberto Lessa Amin" w:date="2023-11-06T14:05:00Z">
        <w:r w:rsidRPr="001A7E56" w:rsidDel="00A22790">
          <w:rPr>
            <w:lang w:val="en-US"/>
          </w:rPr>
          <w:delText>os “</w:delText>
        </w:r>
      </w:del>
      <w:r w:rsidRPr="001A7E56">
        <w:rPr>
          <w:lang w:val="en-US"/>
          <w:rPrChange w:id="7737" w:author="Silvio Roberto Lessa Amin" w:date="2023-11-06T14:13:00Z">
            <w:rPr>
              <w:color w:val="0070C0"/>
              <w:highlight w:val="yellow"/>
            </w:rPr>
          </w:rPrChange>
        </w:rPr>
        <w:t>X.869.XXXX</w:t>
      </w:r>
      <w:del w:id="7738" w:author="Silvio Roberto Lessa Amin" w:date="2023-11-06T14:12:00Z">
        <w:r w:rsidRPr="001A7E56" w:rsidDel="00780274">
          <w:rPr>
            <w:lang w:val="en-US"/>
          </w:rPr>
          <w:delText xml:space="preserve"> </w:delText>
        </w:r>
        <w:r w:rsidRPr="001A7E56" w:rsidDel="00780274">
          <w:rPr>
            <w:strike/>
            <w:lang w:val="en-US"/>
            <w:rPrChange w:id="7739" w:author="Silvio Roberto Lessa Amin" w:date="2023-11-06T14:13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7740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5183F2A8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4E00E82E" w14:textId="4C824D11" w:rsidR="006673F7" w:rsidRPr="001A7E56" w:rsidDel="009F39D4" w:rsidRDefault="006673F7" w:rsidP="006673F7">
      <w:pPr>
        <w:spacing w:after="0" w:line="240" w:lineRule="auto"/>
        <w:rPr>
          <w:del w:id="7741" w:author="Gleidson Bertollo" w:date="2023-03-07T16:50:00Z"/>
          <w:lang w:val="en-US"/>
        </w:rPr>
      </w:pPr>
      <w:r w:rsidRPr="001A7E56">
        <w:rPr>
          <w:lang w:val="en-US"/>
        </w:rPr>
        <w:t xml:space="preserve">DCRP.0569 = </w:t>
      </w:r>
      <w:del w:id="7742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X.718.0000</w:t>
      </w:r>
      <w:del w:id="7743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13D7FBB0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5FDF53A5" w14:textId="316A54D4" w:rsidR="006673F7" w:rsidRPr="001A7E56" w:rsidDel="009F39D4" w:rsidRDefault="006673F7" w:rsidP="006673F7">
      <w:pPr>
        <w:spacing w:after="0" w:line="240" w:lineRule="auto"/>
        <w:rPr>
          <w:del w:id="7744" w:author="Gleidson Bertollo" w:date="2023-03-07T16:50:00Z"/>
          <w:lang w:val="en-US"/>
        </w:rPr>
      </w:pPr>
      <w:r w:rsidRPr="001A7E56">
        <w:rPr>
          <w:lang w:val="en-US"/>
        </w:rPr>
        <w:lastRenderedPageBreak/>
        <w:t xml:space="preserve">DCRP.0570 = </w:t>
      </w:r>
      <w:del w:id="7745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X.718.0025</w:t>
      </w:r>
      <w:del w:id="7746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1598D070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228116F4" w14:textId="429EE644" w:rsidR="006673F7" w:rsidRPr="001A7E56" w:rsidDel="009F39D4" w:rsidRDefault="006673F7" w:rsidP="006673F7">
      <w:pPr>
        <w:spacing w:after="0" w:line="240" w:lineRule="auto"/>
        <w:rPr>
          <w:del w:id="7747" w:author="Gleidson Bertollo" w:date="2023-03-07T16:50:00Z"/>
          <w:lang w:val="en-US"/>
        </w:rPr>
      </w:pPr>
      <w:r w:rsidRPr="001A7E56">
        <w:rPr>
          <w:lang w:val="en-US"/>
        </w:rPr>
        <w:t xml:space="preserve">DCRP.0571 = </w:t>
      </w:r>
      <w:del w:id="7748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X.604.XXXX</w:t>
      </w:r>
      <w:del w:id="7749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4D5A664E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2013AC1C" w14:textId="24DD06FB" w:rsidR="006673F7" w:rsidRPr="001A7E56" w:rsidDel="009F39D4" w:rsidRDefault="006673F7" w:rsidP="006673F7">
      <w:pPr>
        <w:spacing w:after="0" w:line="240" w:lineRule="auto"/>
        <w:rPr>
          <w:del w:id="7750" w:author="Gleidson Bertollo" w:date="2023-03-07T16:50:00Z"/>
          <w:lang w:val="en-US"/>
        </w:rPr>
      </w:pPr>
      <w:r w:rsidRPr="001A7E56">
        <w:rPr>
          <w:lang w:val="en-US"/>
        </w:rPr>
        <w:t xml:space="preserve">DCRP.0572 = </w:t>
      </w:r>
      <w:del w:id="7751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X.715.XXXX</w:t>
      </w:r>
      <w:del w:id="7752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2DBE659F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7C4D481E" w14:textId="3380D711" w:rsidR="006673F7" w:rsidRPr="001A7E56" w:rsidDel="009F39D4" w:rsidRDefault="006673F7" w:rsidP="006673F7">
      <w:pPr>
        <w:spacing w:after="0" w:line="240" w:lineRule="auto"/>
        <w:rPr>
          <w:del w:id="7753" w:author="Gleidson Bertollo" w:date="2023-03-07T16:50:00Z"/>
          <w:lang w:val="en-US"/>
        </w:rPr>
      </w:pPr>
      <w:r w:rsidRPr="001A7E56">
        <w:rPr>
          <w:lang w:val="en-US"/>
        </w:rPr>
        <w:t xml:space="preserve">DCRP.0573 = </w:t>
      </w:r>
      <w:del w:id="7754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X.716.XXXX</w:t>
      </w:r>
      <w:del w:id="7755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3BD4B26A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69CD6EBD" w14:textId="5F6A22B3" w:rsidR="006673F7" w:rsidRPr="001A7E56" w:rsidDel="009F39D4" w:rsidRDefault="006673F7" w:rsidP="006673F7">
      <w:pPr>
        <w:spacing w:after="0" w:line="240" w:lineRule="auto"/>
        <w:rPr>
          <w:del w:id="7756" w:author="Gleidson Bertollo" w:date="2023-03-07T16:50:00Z"/>
          <w:lang w:val="en-US"/>
        </w:rPr>
      </w:pPr>
      <w:r w:rsidRPr="001A7E56">
        <w:rPr>
          <w:lang w:val="en-US"/>
        </w:rPr>
        <w:t xml:space="preserve">DCRP.0574 = </w:t>
      </w:r>
      <w:del w:id="7757" w:author="Gleidson Bertollo" w:date="2023-03-07T16:53:00Z">
        <w:r w:rsidRPr="001A7E56" w:rsidDel="0054380B">
          <w:rPr>
            <w:lang w:val="en-US"/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</w:rPr>
        <w:t>X.717.XXXX</w:t>
      </w:r>
      <w:del w:id="7758" w:author="Gleidson Bertollo" w:date="2023-03-07T16:50:00Z">
        <w:r w:rsidRPr="001A7E56" w:rsidDel="009F39D4">
          <w:rPr>
            <w:lang w:val="en-US"/>
          </w:rPr>
          <w:delText>”.</w:delText>
        </w:r>
      </w:del>
    </w:p>
    <w:p w14:paraId="091E2786" w14:textId="77777777" w:rsidR="006673F7" w:rsidRPr="001A7E56" w:rsidRDefault="006673F7" w:rsidP="006673F7">
      <w:pPr>
        <w:spacing w:after="0" w:line="240" w:lineRule="auto"/>
        <w:rPr>
          <w:lang w:val="en-US"/>
        </w:rPr>
      </w:pPr>
    </w:p>
    <w:p w14:paraId="64DEF181" w14:textId="5DCE47B4" w:rsidR="006673F7" w:rsidRPr="001A7E56" w:rsidDel="009F39D4" w:rsidRDefault="006673F7" w:rsidP="006673F7">
      <w:pPr>
        <w:spacing w:after="0" w:line="240" w:lineRule="auto"/>
        <w:rPr>
          <w:del w:id="7759" w:author="Gleidson Bertollo" w:date="2023-03-07T16:50:00Z"/>
          <w:lang w:val="en-US"/>
          <w:rPrChange w:id="7760" w:author="Silvio Roberto Lessa Amin" w:date="2023-11-06T14:13:00Z">
            <w:rPr>
              <w:del w:id="7761" w:author="Gleidson Bertollo" w:date="2023-03-07T16:50:00Z"/>
              <w:color w:val="0070C0"/>
            </w:rPr>
          </w:rPrChange>
        </w:rPr>
      </w:pPr>
      <w:r w:rsidRPr="001A7E56">
        <w:rPr>
          <w:lang w:val="en-US"/>
          <w:rPrChange w:id="7762" w:author="Silvio Roberto Lessa Amin" w:date="2023-11-06T14:13:00Z">
            <w:rPr>
              <w:color w:val="0070C0"/>
              <w:highlight w:val="yellow"/>
            </w:rPr>
          </w:rPrChange>
        </w:rPr>
        <w:t xml:space="preserve">DCRP.0575 = </w:t>
      </w:r>
      <w:del w:id="7763" w:author="Gleidson Bertollo" w:date="2023-03-07T16:53:00Z">
        <w:r w:rsidRPr="001A7E56" w:rsidDel="0054380B">
          <w:rPr>
            <w:lang w:val="en-US"/>
            <w:rPrChange w:id="776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765" w:author="Silvio Roberto Lessa Amin" w:date="2023-11-06T14:13:00Z">
            <w:rPr>
              <w:color w:val="0070C0"/>
              <w:highlight w:val="yellow"/>
            </w:rPr>
          </w:rPrChange>
        </w:rPr>
        <w:t>X.500.0000</w:t>
      </w:r>
      <w:del w:id="7766" w:author="Gleidson Bertollo" w:date="2023-03-07T16:50:00Z">
        <w:r w:rsidRPr="001A7E56" w:rsidDel="009F39D4">
          <w:rPr>
            <w:lang w:val="en-US"/>
            <w:rPrChange w:id="776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7E3DA0C" w14:textId="77777777" w:rsidR="006673F7" w:rsidRPr="001A7E56" w:rsidRDefault="006673F7" w:rsidP="006673F7">
      <w:pPr>
        <w:spacing w:after="0" w:line="240" w:lineRule="auto"/>
        <w:rPr>
          <w:lang w:val="en-US"/>
          <w:rPrChange w:id="7768" w:author="Silvio Roberto Lessa Amin" w:date="2023-11-06T14:13:00Z">
            <w:rPr>
              <w:color w:val="0070C0"/>
            </w:rPr>
          </w:rPrChange>
        </w:rPr>
      </w:pPr>
    </w:p>
    <w:p w14:paraId="5B30E5AF" w14:textId="0E491F2E" w:rsidR="006673F7" w:rsidRPr="001A7E56" w:rsidDel="009F39D4" w:rsidRDefault="006673F7" w:rsidP="006673F7">
      <w:pPr>
        <w:spacing w:after="0" w:line="240" w:lineRule="auto"/>
        <w:rPr>
          <w:del w:id="7769" w:author="Gleidson Bertollo" w:date="2023-03-07T16:50:00Z"/>
          <w:b/>
          <w:sz w:val="24"/>
          <w:szCs w:val="24"/>
          <w:lang w:val="en-US"/>
          <w:rPrChange w:id="7770" w:author="Silvio Roberto Lessa Amin" w:date="2023-11-06T14:13:00Z">
            <w:rPr>
              <w:del w:id="777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772" w:author="Silvio Roberto Lessa Amin" w:date="2023-11-06T14:13:00Z">
            <w:rPr>
              <w:color w:val="0070C0"/>
              <w:highlight w:val="yellow"/>
            </w:rPr>
          </w:rPrChange>
        </w:rPr>
        <w:t xml:space="preserve">DCRP.0576 = </w:t>
      </w:r>
      <w:del w:id="7773" w:author="Gleidson Bertollo" w:date="2023-03-07T16:53:00Z">
        <w:r w:rsidRPr="001A7E56" w:rsidDel="0054380B">
          <w:rPr>
            <w:lang w:val="en-US"/>
            <w:rPrChange w:id="777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775" w:author="Silvio Roberto Lessa Amin" w:date="2023-11-06T14:13:00Z">
            <w:rPr>
              <w:color w:val="0070C0"/>
              <w:highlight w:val="yellow"/>
            </w:rPr>
          </w:rPrChange>
        </w:rPr>
        <w:t>X.543.XXXX</w:t>
      </w:r>
      <w:del w:id="7776" w:author="Gleidson Bertollo" w:date="2023-03-07T16:50:00Z">
        <w:r w:rsidRPr="001A7E56" w:rsidDel="009F39D4">
          <w:rPr>
            <w:lang w:val="en-US"/>
            <w:rPrChange w:id="777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DE856EB" w14:textId="77777777" w:rsidR="006673F7" w:rsidRPr="001A7E56" w:rsidRDefault="006673F7" w:rsidP="006673F7">
      <w:pPr>
        <w:spacing w:after="0" w:line="240" w:lineRule="auto"/>
        <w:rPr>
          <w:lang w:val="en-US"/>
          <w:rPrChange w:id="7778" w:author="Silvio Roberto Lessa Amin" w:date="2023-11-06T14:13:00Z">
            <w:rPr>
              <w:color w:val="0070C0"/>
            </w:rPr>
          </w:rPrChange>
        </w:rPr>
      </w:pPr>
    </w:p>
    <w:p w14:paraId="555B683C" w14:textId="6B76A3C4" w:rsidR="006673F7" w:rsidRPr="001A7E56" w:rsidDel="009F39D4" w:rsidRDefault="006673F7" w:rsidP="006673F7">
      <w:pPr>
        <w:spacing w:after="0" w:line="240" w:lineRule="auto"/>
        <w:rPr>
          <w:del w:id="7779" w:author="Gleidson Bertollo" w:date="2023-03-07T16:50:00Z"/>
          <w:b/>
          <w:sz w:val="24"/>
          <w:szCs w:val="24"/>
          <w:lang w:val="en-US"/>
          <w:rPrChange w:id="7780" w:author="Silvio Roberto Lessa Amin" w:date="2023-11-06T14:13:00Z">
            <w:rPr>
              <w:del w:id="778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782" w:author="Silvio Roberto Lessa Amin" w:date="2023-11-06T14:13:00Z">
            <w:rPr>
              <w:color w:val="0070C0"/>
              <w:highlight w:val="yellow"/>
            </w:rPr>
          </w:rPrChange>
        </w:rPr>
        <w:t xml:space="preserve">DCRP.0577 = </w:t>
      </w:r>
      <w:del w:id="7783" w:author="Gleidson Bertollo" w:date="2023-03-07T16:53:00Z">
        <w:r w:rsidRPr="001A7E56" w:rsidDel="0054380B">
          <w:rPr>
            <w:lang w:val="en-US"/>
            <w:rPrChange w:id="778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785" w:author="Silvio Roberto Lessa Amin" w:date="2023-11-06T14:13:00Z">
            <w:rPr>
              <w:color w:val="0070C0"/>
              <w:highlight w:val="yellow"/>
            </w:rPr>
          </w:rPrChange>
        </w:rPr>
        <w:t>X.544.XXXX</w:t>
      </w:r>
      <w:del w:id="7786" w:author="Gleidson Bertollo" w:date="2023-03-07T16:50:00Z">
        <w:r w:rsidRPr="001A7E56" w:rsidDel="009F39D4">
          <w:rPr>
            <w:lang w:val="en-US"/>
            <w:rPrChange w:id="778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EBAB12C" w14:textId="77777777" w:rsidR="006673F7" w:rsidRPr="001A7E56" w:rsidRDefault="006673F7" w:rsidP="006673F7">
      <w:pPr>
        <w:spacing w:after="0" w:line="240" w:lineRule="auto"/>
        <w:rPr>
          <w:lang w:val="en-US"/>
          <w:rPrChange w:id="7788" w:author="Silvio Roberto Lessa Amin" w:date="2023-11-06T14:13:00Z">
            <w:rPr>
              <w:color w:val="0070C0"/>
            </w:rPr>
          </w:rPrChange>
        </w:rPr>
      </w:pPr>
    </w:p>
    <w:p w14:paraId="4B2BA3A0" w14:textId="38175215" w:rsidR="006673F7" w:rsidRPr="001A7E56" w:rsidDel="009F39D4" w:rsidRDefault="006673F7" w:rsidP="006673F7">
      <w:pPr>
        <w:spacing w:after="0" w:line="240" w:lineRule="auto"/>
        <w:rPr>
          <w:del w:id="7789" w:author="Gleidson Bertollo" w:date="2023-03-07T16:50:00Z"/>
          <w:b/>
          <w:sz w:val="24"/>
          <w:szCs w:val="24"/>
          <w:lang w:val="en-US"/>
          <w:rPrChange w:id="7790" w:author="Silvio Roberto Lessa Amin" w:date="2023-11-06T14:13:00Z">
            <w:rPr>
              <w:del w:id="779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792" w:author="Silvio Roberto Lessa Amin" w:date="2023-11-06T14:13:00Z">
            <w:rPr>
              <w:color w:val="0070C0"/>
              <w:highlight w:val="yellow"/>
            </w:rPr>
          </w:rPrChange>
        </w:rPr>
        <w:t xml:space="preserve">DCRP.0578 = </w:t>
      </w:r>
      <w:del w:id="7793" w:author="Gleidson Bertollo" w:date="2023-03-07T16:53:00Z">
        <w:r w:rsidRPr="001A7E56" w:rsidDel="0054380B">
          <w:rPr>
            <w:lang w:val="en-US"/>
            <w:rPrChange w:id="779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795" w:author="Silvio Roberto Lessa Amin" w:date="2023-11-06T14:13:00Z">
            <w:rPr>
              <w:color w:val="0070C0"/>
              <w:highlight w:val="yellow"/>
            </w:rPr>
          </w:rPrChange>
        </w:rPr>
        <w:t>X.570.XXXX</w:t>
      </w:r>
      <w:del w:id="7796" w:author="Gleidson Bertollo" w:date="2023-03-07T16:50:00Z">
        <w:r w:rsidRPr="001A7E56" w:rsidDel="009F39D4">
          <w:rPr>
            <w:lang w:val="en-US"/>
            <w:rPrChange w:id="779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4310545" w14:textId="77777777" w:rsidR="006673F7" w:rsidRPr="001A7E56" w:rsidRDefault="006673F7" w:rsidP="006673F7">
      <w:pPr>
        <w:spacing w:after="0" w:line="240" w:lineRule="auto"/>
        <w:rPr>
          <w:lang w:val="en-US"/>
          <w:rPrChange w:id="7798" w:author="Silvio Roberto Lessa Amin" w:date="2023-11-06T14:13:00Z">
            <w:rPr>
              <w:color w:val="0070C0"/>
            </w:rPr>
          </w:rPrChange>
        </w:rPr>
      </w:pPr>
    </w:p>
    <w:p w14:paraId="47A4013B" w14:textId="589D164D" w:rsidR="006673F7" w:rsidRPr="001A7E56" w:rsidDel="009F39D4" w:rsidRDefault="006673F7" w:rsidP="006673F7">
      <w:pPr>
        <w:spacing w:after="0" w:line="240" w:lineRule="auto"/>
        <w:rPr>
          <w:del w:id="7799" w:author="Gleidson Bertollo" w:date="2023-03-07T16:50:00Z"/>
          <w:b/>
          <w:sz w:val="24"/>
          <w:szCs w:val="24"/>
          <w:lang w:val="en-US"/>
          <w:rPrChange w:id="7800" w:author="Silvio Roberto Lessa Amin" w:date="2023-11-06T14:13:00Z">
            <w:rPr>
              <w:del w:id="780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802" w:author="Silvio Roberto Lessa Amin" w:date="2023-11-06T14:13:00Z">
            <w:rPr>
              <w:color w:val="0070C0"/>
              <w:highlight w:val="yellow"/>
            </w:rPr>
          </w:rPrChange>
        </w:rPr>
        <w:t xml:space="preserve">DCRP.0579 = </w:t>
      </w:r>
      <w:del w:id="7803" w:author="Gleidson Bertollo" w:date="2023-03-07T16:53:00Z">
        <w:r w:rsidRPr="001A7E56" w:rsidDel="0054380B">
          <w:rPr>
            <w:lang w:val="en-US"/>
            <w:rPrChange w:id="780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805" w:author="Silvio Roberto Lessa Amin" w:date="2023-11-06T14:13:00Z">
            <w:rPr>
              <w:color w:val="0070C0"/>
              <w:highlight w:val="yellow"/>
            </w:rPr>
          </w:rPrChange>
        </w:rPr>
        <w:t>X.571.XXXX</w:t>
      </w:r>
      <w:del w:id="7806" w:author="Gleidson Bertollo" w:date="2023-03-07T16:50:00Z">
        <w:r w:rsidRPr="001A7E56" w:rsidDel="009F39D4">
          <w:rPr>
            <w:lang w:val="en-US"/>
            <w:rPrChange w:id="780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9D0141D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80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3EA09B04" w14:textId="4C51C459" w:rsidR="006673F7" w:rsidRPr="001A7E56" w:rsidDel="009F39D4" w:rsidRDefault="006673F7" w:rsidP="006673F7">
      <w:pPr>
        <w:spacing w:after="0" w:line="240" w:lineRule="auto"/>
        <w:rPr>
          <w:del w:id="7809" w:author="Gleidson Bertollo" w:date="2023-03-07T16:50:00Z"/>
          <w:b/>
          <w:sz w:val="24"/>
          <w:szCs w:val="24"/>
          <w:lang w:val="en-US"/>
          <w:rPrChange w:id="7810" w:author="Silvio Roberto Lessa Amin" w:date="2023-11-06T14:13:00Z">
            <w:rPr>
              <w:del w:id="781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812" w:author="Silvio Roberto Lessa Amin" w:date="2023-11-06T14:13:00Z">
            <w:rPr>
              <w:color w:val="0070C0"/>
              <w:highlight w:val="yellow"/>
            </w:rPr>
          </w:rPrChange>
        </w:rPr>
        <w:t xml:space="preserve">DCRP.0580 = </w:t>
      </w:r>
      <w:del w:id="7813" w:author="Gleidson Bertollo" w:date="2023-03-07T16:53:00Z">
        <w:r w:rsidRPr="001A7E56" w:rsidDel="0054380B">
          <w:rPr>
            <w:lang w:val="en-US"/>
            <w:rPrChange w:id="781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815" w:author="Silvio Roberto Lessa Amin" w:date="2023-11-06T14:13:00Z">
            <w:rPr>
              <w:color w:val="0070C0"/>
              <w:highlight w:val="yellow"/>
            </w:rPr>
          </w:rPrChange>
        </w:rPr>
        <w:t>X.572.XXXX</w:t>
      </w:r>
      <w:del w:id="7816" w:author="Gleidson Bertollo" w:date="2023-03-07T16:50:00Z">
        <w:r w:rsidRPr="001A7E56" w:rsidDel="009F39D4">
          <w:rPr>
            <w:lang w:val="en-US"/>
            <w:rPrChange w:id="781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267B34F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81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4F56A2C8" w14:textId="782BBA1E" w:rsidR="006673F7" w:rsidRPr="001A7E56" w:rsidDel="009F39D4" w:rsidRDefault="006673F7" w:rsidP="006673F7">
      <w:pPr>
        <w:spacing w:after="0" w:line="240" w:lineRule="auto"/>
        <w:rPr>
          <w:del w:id="7819" w:author="Gleidson Bertollo" w:date="2023-03-07T16:50:00Z"/>
          <w:b/>
          <w:sz w:val="24"/>
          <w:szCs w:val="24"/>
          <w:lang w:val="en-US"/>
          <w:rPrChange w:id="7820" w:author="Silvio Roberto Lessa Amin" w:date="2023-11-06T14:13:00Z">
            <w:rPr>
              <w:del w:id="782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822" w:author="Silvio Roberto Lessa Amin" w:date="2023-11-06T14:13:00Z">
            <w:rPr>
              <w:color w:val="0070C0"/>
              <w:highlight w:val="yellow"/>
            </w:rPr>
          </w:rPrChange>
        </w:rPr>
        <w:t xml:space="preserve">DCRP.0581 = </w:t>
      </w:r>
      <w:del w:id="7823" w:author="Gleidson Bertollo" w:date="2023-03-07T16:53:00Z">
        <w:r w:rsidRPr="001A7E56" w:rsidDel="0054380B">
          <w:rPr>
            <w:lang w:val="en-US"/>
            <w:rPrChange w:id="782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825" w:author="Silvio Roberto Lessa Amin" w:date="2023-11-06T14:13:00Z">
            <w:rPr>
              <w:color w:val="0070C0"/>
              <w:highlight w:val="yellow"/>
            </w:rPr>
          </w:rPrChange>
        </w:rPr>
        <w:t>X.575.XXXX</w:t>
      </w:r>
      <w:del w:id="7826" w:author="Gleidson Bertollo" w:date="2023-03-07T16:50:00Z">
        <w:r w:rsidRPr="001A7E56" w:rsidDel="009F39D4">
          <w:rPr>
            <w:lang w:val="en-US"/>
            <w:rPrChange w:id="782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9AFBEA1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82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630F682" w14:textId="0CD53751" w:rsidR="006673F7" w:rsidRPr="001A7E56" w:rsidDel="009F39D4" w:rsidRDefault="006673F7" w:rsidP="006673F7">
      <w:pPr>
        <w:spacing w:after="0" w:line="240" w:lineRule="auto"/>
        <w:rPr>
          <w:del w:id="7829" w:author="Gleidson Bertollo" w:date="2023-03-07T16:50:00Z"/>
          <w:b/>
          <w:sz w:val="24"/>
          <w:szCs w:val="24"/>
          <w:lang w:val="en-US"/>
          <w:rPrChange w:id="7830" w:author="Silvio Roberto Lessa Amin" w:date="2023-11-06T14:13:00Z">
            <w:rPr>
              <w:del w:id="783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832" w:author="Silvio Roberto Lessa Amin" w:date="2023-11-06T14:13:00Z">
            <w:rPr>
              <w:color w:val="0070C0"/>
              <w:highlight w:val="yellow"/>
            </w:rPr>
          </w:rPrChange>
        </w:rPr>
        <w:t xml:space="preserve">DCRP.0582 = </w:t>
      </w:r>
      <w:del w:id="7833" w:author="Gleidson Bertollo" w:date="2023-03-07T16:53:00Z">
        <w:r w:rsidRPr="001A7E56" w:rsidDel="0054380B">
          <w:rPr>
            <w:lang w:val="en-US"/>
            <w:rPrChange w:id="783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835" w:author="Silvio Roberto Lessa Amin" w:date="2023-11-06T14:13:00Z">
            <w:rPr>
              <w:color w:val="0070C0"/>
              <w:highlight w:val="yellow"/>
            </w:rPr>
          </w:rPrChange>
        </w:rPr>
        <w:t>X.576.XXXX</w:t>
      </w:r>
      <w:del w:id="7836" w:author="Gleidson Bertollo" w:date="2023-03-07T16:50:00Z">
        <w:r w:rsidRPr="001A7E56" w:rsidDel="009F39D4">
          <w:rPr>
            <w:lang w:val="en-US"/>
            <w:rPrChange w:id="783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F6DD921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83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442FA33A" w14:textId="4493BA72" w:rsidR="006673F7" w:rsidRPr="001A7E56" w:rsidDel="009F39D4" w:rsidRDefault="006673F7" w:rsidP="006673F7">
      <w:pPr>
        <w:spacing w:after="0" w:line="240" w:lineRule="auto"/>
        <w:rPr>
          <w:del w:id="7839" w:author="Gleidson Bertollo" w:date="2023-03-07T16:50:00Z"/>
          <w:b/>
          <w:sz w:val="24"/>
          <w:szCs w:val="24"/>
          <w:lang w:val="en-US"/>
          <w:rPrChange w:id="7840" w:author="Silvio Roberto Lessa Amin" w:date="2023-11-06T14:13:00Z">
            <w:rPr>
              <w:del w:id="784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842" w:author="Silvio Roberto Lessa Amin" w:date="2023-11-06T14:13:00Z">
            <w:rPr>
              <w:color w:val="0070C0"/>
              <w:highlight w:val="yellow"/>
            </w:rPr>
          </w:rPrChange>
        </w:rPr>
        <w:t xml:space="preserve">DCRP.0583 = </w:t>
      </w:r>
      <w:del w:id="7843" w:author="Gleidson Bertollo" w:date="2023-03-07T16:53:00Z">
        <w:r w:rsidRPr="001A7E56" w:rsidDel="0054380B">
          <w:rPr>
            <w:lang w:val="en-US"/>
            <w:rPrChange w:id="784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845" w:author="Silvio Roberto Lessa Amin" w:date="2023-11-06T14:13:00Z">
            <w:rPr>
              <w:color w:val="0070C0"/>
              <w:highlight w:val="yellow"/>
            </w:rPr>
          </w:rPrChange>
        </w:rPr>
        <w:t>X.602.XXXX</w:t>
      </w:r>
      <w:del w:id="7846" w:author="Gleidson Bertollo" w:date="2023-03-07T16:50:00Z">
        <w:r w:rsidRPr="001A7E56" w:rsidDel="009F39D4">
          <w:rPr>
            <w:lang w:val="en-US"/>
            <w:rPrChange w:id="784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295B28C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84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3EF93D3" w14:textId="3C37C2E2" w:rsidR="006673F7" w:rsidRPr="001A7E56" w:rsidDel="009F39D4" w:rsidRDefault="006673F7" w:rsidP="006673F7">
      <w:pPr>
        <w:spacing w:after="0" w:line="240" w:lineRule="auto"/>
        <w:rPr>
          <w:del w:id="7849" w:author="Gleidson Bertollo" w:date="2023-03-07T16:50:00Z"/>
          <w:b/>
          <w:sz w:val="24"/>
          <w:szCs w:val="24"/>
          <w:lang w:val="en-US"/>
          <w:rPrChange w:id="7850" w:author="Silvio Roberto Lessa Amin" w:date="2023-11-06T14:13:00Z">
            <w:rPr>
              <w:del w:id="785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852" w:author="Silvio Roberto Lessa Amin" w:date="2023-11-06T14:13:00Z">
            <w:rPr>
              <w:color w:val="0070C0"/>
              <w:highlight w:val="yellow"/>
            </w:rPr>
          </w:rPrChange>
        </w:rPr>
        <w:t xml:space="preserve">DCRP.0584 = </w:t>
      </w:r>
      <w:del w:id="7853" w:author="Gleidson Bertollo" w:date="2023-03-07T16:53:00Z">
        <w:r w:rsidRPr="001A7E56" w:rsidDel="0054380B">
          <w:rPr>
            <w:lang w:val="en-US"/>
            <w:rPrChange w:id="785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855" w:author="Silvio Roberto Lessa Amin" w:date="2023-11-06T14:13:00Z">
            <w:rPr>
              <w:color w:val="0070C0"/>
              <w:highlight w:val="yellow"/>
            </w:rPr>
          </w:rPrChange>
        </w:rPr>
        <w:t>X.603.XXXX</w:t>
      </w:r>
      <w:del w:id="7856" w:author="Gleidson Bertollo" w:date="2023-03-07T16:50:00Z">
        <w:r w:rsidRPr="001A7E56" w:rsidDel="009F39D4">
          <w:rPr>
            <w:lang w:val="en-US"/>
            <w:rPrChange w:id="785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907064E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85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2D89B388" w14:textId="34E2964A" w:rsidR="006673F7" w:rsidRPr="001A7E56" w:rsidDel="009F39D4" w:rsidRDefault="006673F7" w:rsidP="006673F7">
      <w:pPr>
        <w:spacing w:after="0" w:line="240" w:lineRule="auto"/>
        <w:rPr>
          <w:del w:id="7859" w:author="Gleidson Bertollo" w:date="2023-03-07T16:50:00Z"/>
          <w:b/>
          <w:sz w:val="24"/>
          <w:szCs w:val="24"/>
          <w:lang w:val="en-US"/>
          <w:rPrChange w:id="7860" w:author="Silvio Roberto Lessa Amin" w:date="2023-11-06T14:13:00Z">
            <w:rPr>
              <w:del w:id="786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862" w:author="Silvio Roberto Lessa Amin" w:date="2023-11-06T14:13:00Z">
            <w:rPr>
              <w:color w:val="0070C0"/>
              <w:highlight w:val="yellow"/>
            </w:rPr>
          </w:rPrChange>
        </w:rPr>
        <w:t xml:space="preserve">DCRP.0585 = </w:t>
      </w:r>
      <w:del w:id="7863" w:author="Gleidson Bertollo" w:date="2023-03-07T16:53:00Z">
        <w:r w:rsidRPr="001A7E56" w:rsidDel="0054380B">
          <w:rPr>
            <w:lang w:val="en-US"/>
            <w:rPrChange w:id="786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865" w:author="Silvio Roberto Lessa Amin" w:date="2023-11-06T14:13:00Z">
            <w:rPr>
              <w:color w:val="0070C0"/>
              <w:highlight w:val="yellow"/>
            </w:rPr>
          </w:rPrChange>
        </w:rPr>
        <w:t>X.631.XXXX</w:t>
      </w:r>
      <w:del w:id="7866" w:author="Gleidson Bertollo" w:date="2023-03-07T16:50:00Z">
        <w:r w:rsidRPr="001A7E56" w:rsidDel="009F39D4">
          <w:rPr>
            <w:lang w:val="en-US"/>
            <w:rPrChange w:id="786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6B9300A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86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5974BBFC" w14:textId="1E5AD162" w:rsidR="006673F7" w:rsidRPr="001A7E56" w:rsidDel="009F39D4" w:rsidRDefault="006673F7" w:rsidP="006673F7">
      <w:pPr>
        <w:spacing w:after="0" w:line="240" w:lineRule="auto"/>
        <w:rPr>
          <w:del w:id="7869" w:author="Gleidson Bertollo" w:date="2023-03-07T16:50:00Z"/>
          <w:b/>
          <w:sz w:val="24"/>
          <w:szCs w:val="24"/>
          <w:lang w:val="en-US"/>
          <w:rPrChange w:id="7870" w:author="Silvio Roberto Lessa Amin" w:date="2023-11-06T14:13:00Z">
            <w:rPr>
              <w:del w:id="787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872" w:author="Silvio Roberto Lessa Amin" w:date="2023-11-06T14:13:00Z">
            <w:rPr>
              <w:color w:val="0070C0"/>
              <w:highlight w:val="yellow"/>
            </w:rPr>
          </w:rPrChange>
        </w:rPr>
        <w:t xml:space="preserve">DCRP.0586 = </w:t>
      </w:r>
      <w:del w:id="7873" w:author="Gleidson Bertollo" w:date="2023-03-07T16:53:00Z">
        <w:r w:rsidRPr="001A7E56" w:rsidDel="0054380B">
          <w:rPr>
            <w:lang w:val="en-US"/>
            <w:rPrChange w:id="787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875" w:author="Silvio Roberto Lessa Amin" w:date="2023-11-06T14:13:00Z">
            <w:rPr>
              <w:color w:val="0070C0"/>
              <w:highlight w:val="yellow"/>
            </w:rPr>
          </w:rPrChange>
        </w:rPr>
        <w:t>X.632.XXXX</w:t>
      </w:r>
      <w:del w:id="7876" w:author="Gleidson Bertollo" w:date="2023-03-07T16:50:00Z">
        <w:r w:rsidRPr="001A7E56" w:rsidDel="009F39D4">
          <w:rPr>
            <w:lang w:val="en-US"/>
            <w:rPrChange w:id="787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E5C8FE8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87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0099D8E" w14:textId="733D9264" w:rsidR="006673F7" w:rsidRPr="001A7E56" w:rsidDel="009F39D4" w:rsidRDefault="006673F7" w:rsidP="006673F7">
      <w:pPr>
        <w:spacing w:after="0" w:line="240" w:lineRule="auto"/>
        <w:rPr>
          <w:del w:id="7879" w:author="Gleidson Bertollo" w:date="2023-03-07T16:50:00Z"/>
          <w:b/>
          <w:sz w:val="24"/>
          <w:szCs w:val="24"/>
          <w:lang w:val="en-US"/>
          <w:rPrChange w:id="7880" w:author="Silvio Roberto Lessa Amin" w:date="2023-11-06T14:13:00Z">
            <w:rPr>
              <w:del w:id="788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882" w:author="Silvio Roberto Lessa Amin" w:date="2023-11-06T14:13:00Z">
            <w:rPr>
              <w:color w:val="0070C0"/>
              <w:highlight w:val="yellow"/>
            </w:rPr>
          </w:rPrChange>
        </w:rPr>
        <w:t xml:space="preserve">DCRP.0587 = </w:t>
      </w:r>
      <w:del w:id="7883" w:author="Gleidson Bertollo" w:date="2023-03-07T16:53:00Z">
        <w:r w:rsidRPr="001A7E56" w:rsidDel="0054380B">
          <w:rPr>
            <w:lang w:val="en-US"/>
            <w:rPrChange w:id="788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885" w:author="Silvio Roberto Lessa Amin" w:date="2023-11-06T14:13:00Z">
            <w:rPr>
              <w:color w:val="0070C0"/>
              <w:highlight w:val="yellow"/>
            </w:rPr>
          </w:rPrChange>
        </w:rPr>
        <w:t>X.633.XXXX</w:t>
      </w:r>
      <w:del w:id="7886" w:author="Gleidson Bertollo" w:date="2023-03-07T16:50:00Z">
        <w:r w:rsidRPr="001A7E56" w:rsidDel="009F39D4">
          <w:rPr>
            <w:lang w:val="en-US"/>
            <w:rPrChange w:id="788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BEE4E8A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88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4047EB02" w14:textId="73E450D7" w:rsidR="006673F7" w:rsidRPr="001A7E56" w:rsidDel="009F39D4" w:rsidRDefault="006673F7" w:rsidP="006673F7">
      <w:pPr>
        <w:spacing w:after="0" w:line="240" w:lineRule="auto"/>
        <w:rPr>
          <w:del w:id="7889" w:author="Gleidson Bertollo" w:date="2023-03-07T16:50:00Z"/>
          <w:b/>
          <w:sz w:val="24"/>
          <w:szCs w:val="24"/>
          <w:lang w:val="en-US"/>
          <w:rPrChange w:id="7890" w:author="Silvio Roberto Lessa Amin" w:date="2023-11-06T14:13:00Z">
            <w:rPr>
              <w:del w:id="789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892" w:author="Silvio Roberto Lessa Amin" w:date="2023-11-06T14:13:00Z">
            <w:rPr>
              <w:color w:val="0070C0"/>
              <w:highlight w:val="yellow"/>
            </w:rPr>
          </w:rPrChange>
        </w:rPr>
        <w:t xml:space="preserve">DCRP.0588 = </w:t>
      </w:r>
      <w:del w:id="7893" w:author="Gleidson Bertollo" w:date="2023-03-07T16:53:00Z">
        <w:r w:rsidRPr="001A7E56" w:rsidDel="0054380B">
          <w:rPr>
            <w:lang w:val="en-US"/>
            <w:rPrChange w:id="789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895" w:author="Silvio Roberto Lessa Amin" w:date="2023-11-06T14:13:00Z">
            <w:rPr>
              <w:color w:val="0070C0"/>
              <w:highlight w:val="yellow"/>
            </w:rPr>
          </w:rPrChange>
        </w:rPr>
        <w:t>X.636.XXXX</w:t>
      </w:r>
      <w:del w:id="7896" w:author="Gleidson Bertollo" w:date="2023-03-07T16:50:00Z">
        <w:r w:rsidRPr="001A7E56" w:rsidDel="009F39D4">
          <w:rPr>
            <w:lang w:val="en-US"/>
            <w:rPrChange w:id="789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20F94A1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89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4AC5A35A" w14:textId="2A2AF78D" w:rsidR="006673F7" w:rsidRPr="001A7E56" w:rsidDel="009F39D4" w:rsidRDefault="006673F7" w:rsidP="006673F7">
      <w:pPr>
        <w:spacing w:after="0" w:line="240" w:lineRule="auto"/>
        <w:rPr>
          <w:del w:id="7899" w:author="Gleidson Bertollo" w:date="2023-03-07T16:50:00Z"/>
          <w:b/>
          <w:sz w:val="24"/>
          <w:szCs w:val="24"/>
          <w:lang w:val="en-US"/>
          <w:rPrChange w:id="7900" w:author="Silvio Roberto Lessa Amin" w:date="2023-11-06T14:13:00Z">
            <w:rPr>
              <w:del w:id="790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902" w:author="Silvio Roberto Lessa Amin" w:date="2023-11-06T14:13:00Z">
            <w:rPr>
              <w:color w:val="0070C0"/>
              <w:highlight w:val="yellow"/>
            </w:rPr>
          </w:rPrChange>
        </w:rPr>
        <w:t xml:space="preserve">DCRP.0589 = </w:t>
      </w:r>
      <w:del w:id="7903" w:author="Gleidson Bertollo" w:date="2023-03-07T16:53:00Z">
        <w:r w:rsidRPr="001A7E56" w:rsidDel="0054380B">
          <w:rPr>
            <w:lang w:val="en-US"/>
            <w:rPrChange w:id="790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905" w:author="Silvio Roberto Lessa Amin" w:date="2023-11-06T14:13:00Z">
            <w:rPr>
              <w:color w:val="0070C0"/>
              <w:highlight w:val="yellow"/>
            </w:rPr>
          </w:rPrChange>
        </w:rPr>
        <w:t>X.661.XXXX</w:t>
      </w:r>
      <w:del w:id="7906" w:author="Gleidson Bertollo" w:date="2023-03-07T16:50:00Z">
        <w:r w:rsidRPr="001A7E56" w:rsidDel="009F39D4">
          <w:rPr>
            <w:lang w:val="en-US"/>
            <w:rPrChange w:id="790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B189CBF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90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1A421831" w14:textId="643FB248" w:rsidR="006673F7" w:rsidRPr="001A7E56" w:rsidDel="009F39D4" w:rsidRDefault="006673F7" w:rsidP="006673F7">
      <w:pPr>
        <w:spacing w:after="0" w:line="240" w:lineRule="auto"/>
        <w:rPr>
          <w:del w:id="7909" w:author="Gleidson Bertollo" w:date="2023-03-07T16:50:00Z"/>
          <w:b/>
          <w:sz w:val="24"/>
          <w:szCs w:val="24"/>
          <w:lang w:val="en-US"/>
          <w:rPrChange w:id="7910" w:author="Silvio Roberto Lessa Amin" w:date="2023-11-06T14:13:00Z">
            <w:rPr>
              <w:del w:id="791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912" w:author="Silvio Roberto Lessa Amin" w:date="2023-11-06T14:13:00Z">
            <w:rPr>
              <w:color w:val="0070C0"/>
              <w:highlight w:val="yellow"/>
            </w:rPr>
          </w:rPrChange>
        </w:rPr>
        <w:t xml:space="preserve">DCRP.0590 = </w:t>
      </w:r>
      <w:del w:id="7913" w:author="Gleidson Bertollo" w:date="2023-03-07T16:53:00Z">
        <w:r w:rsidRPr="001A7E56" w:rsidDel="0054380B">
          <w:rPr>
            <w:lang w:val="en-US"/>
            <w:rPrChange w:id="791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915" w:author="Silvio Roberto Lessa Amin" w:date="2023-11-06T14:13:00Z">
            <w:rPr>
              <w:color w:val="0070C0"/>
              <w:highlight w:val="yellow"/>
            </w:rPr>
          </w:rPrChange>
        </w:rPr>
        <w:t>X.662.XXXX</w:t>
      </w:r>
      <w:del w:id="7916" w:author="Gleidson Bertollo" w:date="2023-03-07T16:50:00Z">
        <w:r w:rsidRPr="001A7E56" w:rsidDel="009F39D4">
          <w:rPr>
            <w:lang w:val="en-US"/>
            <w:rPrChange w:id="791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4A6CA3E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91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3DA9A070" w14:textId="181B0AEF" w:rsidR="006673F7" w:rsidRPr="001A7E56" w:rsidDel="009F39D4" w:rsidRDefault="006673F7" w:rsidP="006673F7">
      <w:pPr>
        <w:spacing w:after="0" w:line="240" w:lineRule="auto"/>
        <w:rPr>
          <w:del w:id="7919" w:author="Gleidson Bertollo" w:date="2023-03-07T16:50:00Z"/>
          <w:b/>
          <w:sz w:val="24"/>
          <w:szCs w:val="24"/>
          <w:lang w:val="en-US"/>
          <w:rPrChange w:id="7920" w:author="Silvio Roberto Lessa Amin" w:date="2023-11-06T14:13:00Z">
            <w:rPr>
              <w:del w:id="792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922" w:author="Silvio Roberto Lessa Amin" w:date="2023-11-06T14:13:00Z">
            <w:rPr>
              <w:color w:val="0070C0"/>
              <w:highlight w:val="yellow"/>
            </w:rPr>
          </w:rPrChange>
        </w:rPr>
        <w:t xml:space="preserve">DCRP.0591 = </w:t>
      </w:r>
      <w:del w:id="7923" w:author="Gleidson Bertollo" w:date="2023-03-07T16:53:00Z">
        <w:r w:rsidRPr="001A7E56" w:rsidDel="0054380B">
          <w:rPr>
            <w:lang w:val="en-US"/>
            <w:rPrChange w:id="792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925" w:author="Silvio Roberto Lessa Amin" w:date="2023-11-06T14:13:00Z">
            <w:rPr>
              <w:color w:val="0070C0"/>
              <w:highlight w:val="yellow"/>
            </w:rPr>
          </w:rPrChange>
        </w:rPr>
        <w:t>X.702.XXXX</w:t>
      </w:r>
      <w:del w:id="7926" w:author="Gleidson Bertollo" w:date="2023-03-07T16:50:00Z">
        <w:r w:rsidRPr="001A7E56" w:rsidDel="009F39D4">
          <w:rPr>
            <w:lang w:val="en-US"/>
            <w:rPrChange w:id="792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F7CC287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92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603F86B7" w14:textId="2329D005" w:rsidR="006673F7" w:rsidRPr="001A7E56" w:rsidDel="009F39D4" w:rsidRDefault="006673F7" w:rsidP="006673F7">
      <w:pPr>
        <w:spacing w:after="0" w:line="240" w:lineRule="auto"/>
        <w:rPr>
          <w:del w:id="7929" w:author="Gleidson Bertollo" w:date="2023-03-07T16:50:00Z"/>
          <w:b/>
          <w:sz w:val="24"/>
          <w:szCs w:val="24"/>
          <w:lang w:val="en-US"/>
          <w:rPrChange w:id="7930" w:author="Silvio Roberto Lessa Amin" w:date="2023-11-06T14:13:00Z">
            <w:rPr>
              <w:del w:id="793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932" w:author="Silvio Roberto Lessa Amin" w:date="2023-11-06T14:13:00Z">
            <w:rPr>
              <w:color w:val="0070C0"/>
              <w:highlight w:val="yellow"/>
            </w:rPr>
          </w:rPrChange>
        </w:rPr>
        <w:t xml:space="preserve">DCRP.0592 = </w:t>
      </w:r>
      <w:del w:id="7933" w:author="Gleidson Bertollo" w:date="2023-03-07T16:53:00Z">
        <w:r w:rsidRPr="001A7E56" w:rsidDel="0054380B">
          <w:rPr>
            <w:lang w:val="en-US"/>
            <w:rPrChange w:id="793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935" w:author="Silvio Roberto Lessa Amin" w:date="2023-11-06T14:13:00Z">
            <w:rPr>
              <w:color w:val="0070C0"/>
              <w:highlight w:val="yellow"/>
            </w:rPr>
          </w:rPrChange>
        </w:rPr>
        <w:t>X.703.XXXX</w:t>
      </w:r>
      <w:del w:id="7936" w:author="Gleidson Bertollo" w:date="2023-03-07T16:50:00Z">
        <w:r w:rsidRPr="001A7E56" w:rsidDel="009F39D4">
          <w:rPr>
            <w:lang w:val="en-US"/>
            <w:rPrChange w:id="793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01FF3E0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93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64DB803C" w14:textId="3D566144" w:rsidR="006673F7" w:rsidRPr="001A7E56" w:rsidDel="009F39D4" w:rsidRDefault="006673F7" w:rsidP="006673F7">
      <w:pPr>
        <w:spacing w:after="0" w:line="240" w:lineRule="auto"/>
        <w:rPr>
          <w:del w:id="7939" w:author="Gleidson Bertollo" w:date="2023-03-07T16:50:00Z"/>
          <w:b/>
          <w:sz w:val="24"/>
          <w:szCs w:val="24"/>
          <w:lang w:val="en-US"/>
          <w:rPrChange w:id="7940" w:author="Silvio Roberto Lessa Amin" w:date="2023-11-06T14:13:00Z">
            <w:rPr>
              <w:del w:id="794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942" w:author="Silvio Roberto Lessa Amin" w:date="2023-11-06T14:13:00Z">
            <w:rPr>
              <w:color w:val="0070C0"/>
              <w:highlight w:val="yellow"/>
            </w:rPr>
          </w:rPrChange>
        </w:rPr>
        <w:t xml:space="preserve">DCRP.0593 = </w:t>
      </w:r>
      <w:del w:id="7943" w:author="Gleidson Bertollo" w:date="2023-03-07T16:53:00Z">
        <w:r w:rsidRPr="001A7E56" w:rsidDel="0054380B">
          <w:rPr>
            <w:lang w:val="en-US"/>
            <w:rPrChange w:id="7944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945" w:author="Silvio Roberto Lessa Amin" w:date="2023-11-06T14:13:00Z">
            <w:rPr>
              <w:color w:val="0070C0"/>
              <w:highlight w:val="yellow"/>
            </w:rPr>
          </w:rPrChange>
        </w:rPr>
        <w:t>X.710.XXXX</w:t>
      </w:r>
      <w:del w:id="7946" w:author="Gleidson Bertollo" w:date="2023-03-07T16:50:00Z">
        <w:r w:rsidRPr="001A7E56" w:rsidDel="009F39D4">
          <w:rPr>
            <w:lang w:val="en-US"/>
            <w:rPrChange w:id="7947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3D36FEA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948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1793E5E" w14:textId="0DD6BB13" w:rsidR="006673F7" w:rsidRPr="001A7E56" w:rsidDel="009F39D4" w:rsidRDefault="006673F7" w:rsidP="006673F7">
      <w:pPr>
        <w:spacing w:after="0" w:line="240" w:lineRule="auto"/>
        <w:rPr>
          <w:del w:id="7949" w:author="Gleidson Bertollo" w:date="2023-03-07T16:50:00Z"/>
          <w:b/>
          <w:sz w:val="24"/>
          <w:szCs w:val="24"/>
          <w:lang w:val="en-US"/>
          <w:rPrChange w:id="7950" w:author="Silvio Roberto Lessa Amin" w:date="2023-11-06T14:13:00Z">
            <w:rPr>
              <w:del w:id="7951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952" w:author="Silvio Roberto Lessa Amin" w:date="2023-11-06T14:13:00Z">
            <w:rPr>
              <w:color w:val="0070C0"/>
              <w:highlight w:val="yellow"/>
            </w:rPr>
          </w:rPrChange>
        </w:rPr>
        <w:t xml:space="preserve">DCRP.0594 = </w:t>
      </w:r>
      <w:del w:id="7953" w:author="Gleidson Bertollo" w:date="2023-03-07T16:53:00Z">
        <w:r w:rsidRPr="001A7E56" w:rsidDel="0054380B">
          <w:rPr>
            <w:lang w:val="en-US"/>
            <w:rPrChange w:id="7954" w:author="Silvio Roberto Lessa Amin" w:date="2023-11-06T14:13:00Z">
              <w:rPr>
                <w:color w:val="0070C0"/>
                <w:highlight w:val="yellow"/>
              </w:rPr>
            </w:rPrChange>
          </w:rPr>
          <w:delText xml:space="preserve">Buscar a informação “Valor do Saldo Final”, mês 13, do Balancorr, somando-se todas as Contas Contábeis de lançamento que começam com “8.5.3.5.X.XX.XX”, Conta Corrente “35”, para a Fonte de Recursos </w:delText>
        </w:r>
      </w:del>
      <w:del w:id="7955" w:author="Silvio Roberto Lessa Amin" w:date="2023-07-20T14:26:00Z">
        <w:r w:rsidRPr="001A7E56" w:rsidDel="009347AD">
          <w:rPr>
            <w:lang w:val="en-US"/>
            <w:rPrChange w:id="7956" w:author="Silvio Roberto Lessa Amin" w:date="2023-11-06T14:13:00Z">
              <w:rPr>
                <w:color w:val="0070C0"/>
                <w:highlight w:val="yellow"/>
              </w:rPr>
            </w:rPrChange>
          </w:rPr>
          <w:delText>“</w:delText>
        </w:r>
      </w:del>
      <w:ins w:id="7957" w:author="Gleidson Bertollo" w:date="2023-03-07T16:53:00Z">
        <w:r w:rsidR="0054380B" w:rsidRPr="001A7E56">
          <w:rPr>
            <w:lang w:val="en-US"/>
            <w:rPrChange w:id="7958" w:author="Silvio Roberto Lessa Amin" w:date="2023-11-06T14:13:00Z">
              <w:rPr>
                <w:color w:val="0070C0"/>
                <w:highlight w:val="yellow"/>
              </w:rPr>
            </w:rPrChange>
          </w:rPr>
          <w:t>X</w:t>
        </w:r>
      </w:ins>
      <w:del w:id="7959" w:author="Gleidson Bertollo" w:date="2023-03-07T16:53:00Z">
        <w:r w:rsidRPr="001A7E56" w:rsidDel="0054380B">
          <w:rPr>
            <w:lang w:val="en-US"/>
            <w:rPrChange w:id="7960" w:author="Silvio Roberto Lessa Amin" w:date="2023-11-06T14:13:00Z">
              <w:rPr>
                <w:color w:val="0070C0"/>
                <w:highlight w:val="yellow"/>
              </w:rPr>
            </w:rPrChange>
          </w:rPr>
          <w:delText>X</w:delText>
        </w:r>
      </w:del>
      <w:r w:rsidRPr="001A7E56">
        <w:rPr>
          <w:lang w:val="en-US"/>
          <w:rPrChange w:id="7961" w:author="Silvio Roberto Lessa Amin" w:date="2023-11-06T14:13:00Z">
            <w:rPr>
              <w:color w:val="0070C0"/>
              <w:highlight w:val="yellow"/>
            </w:rPr>
          </w:rPrChange>
        </w:rPr>
        <w:t>.712.XXXX</w:t>
      </w:r>
      <w:del w:id="7962" w:author="Gleidson Bertollo" w:date="2023-03-07T16:50:00Z">
        <w:r w:rsidRPr="001A7E56" w:rsidDel="009F39D4">
          <w:rPr>
            <w:lang w:val="en-US"/>
            <w:rPrChange w:id="7963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35A9E99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964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56833690" w14:textId="7CDC04A6" w:rsidR="006673F7" w:rsidRPr="001A7E56" w:rsidDel="009F39D4" w:rsidRDefault="006673F7" w:rsidP="006673F7">
      <w:pPr>
        <w:spacing w:after="0" w:line="240" w:lineRule="auto"/>
        <w:rPr>
          <w:del w:id="7965" w:author="Gleidson Bertollo" w:date="2023-03-07T16:50:00Z"/>
          <w:b/>
          <w:sz w:val="24"/>
          <w:szCs w:val="24"/>
          <w:lang w:val="en-US"/>
          <w:rPrChange w:id="7966" w:author="Silvio Roberto Lessa Amin" w:date="2023-11-06T14:13:00Z">
            <w:rPr>
              <w:del w:id="7967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968" w:author="Silvio Roberto Lessa Amin" w:date="2023-11-06T14:13:00Z">
            <w:rPr>
              <w:color w:val="0070C0"/>
              <w:highlight w:val="yellow"/>
            </w:rPr>
          </w:rPrChange>
        </w:rPr>
        <w:lastRenderedPageBreak/>
        <w:t xml:space="preserve">DCRP.0595 = </w:t>
      </w:r>
      <w:del w:id="7969" w:author="Gleidson Bertollo" w:date="2023-03-07T16:53:00Z">
        <w:r w:rsidRPr="001A7E56" w:rsidDel="0054380B">
          <w:rPr>
            <w:lang w:val="en-US"/>
            <w:rPrChange w:id="7970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971" w:author="Silvio Roberto Lessa Amin" w:date="2023-11-06T14:13:00Z">
            <w:rPr>
              <w:color w:val="0070C0"/>
              <w:highlight w:val="yellow"/>
            </w:rPr>
          </w:rPrChange>
        </w:rPr>
        <w:t>X.713.XXXX</w:t>
      </w:r>
      <w:del w:id="7972" w:author="Gleidson Bertollo" w:date="2023-03-07T16:50:00Z">
        <w:r w:rsidRPr="001A7E56" w:rsidDel="009F39D4">
          <w:rPr>
            <w:lang w:val="en-US"/>
            <w:rPrChange w:id="7973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2D10A22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974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287E6955" w14:textId="0A213D6A" w:rsidR="006673F7" w:rsidRPr="001A7E56" w:rsidDel="009F39D4" w:rsidRDefault="006673F7" w:rsidP="006673F7">
      <w:pPr>
        <w:spacing w:after="0" w:line="240" w:lineRule="auto"/>
        <w:rPr>
          <w:del w:id="7975" w:author="Gleidson Bertollo" w:date="2023-03-07T16:50:00Z"/>
          <w:b/>
          <w:sz w:val="24"/>
          <w:szCs w:val="24"/>
          <w:lang w:val="en-US"/>
          <w:rPrChange w:id="7976" w:author="Silvio Roberto Lessa Amin" w:date="2023-11-06T14:13:00Z">
            <w:rPr>
              <w:del w:id="7977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978" w:author="Silvio Roberto Lessa Amin" w:date="2023-11-06T14:13:00Z">
            <w:rPr>
              <w:color w:val="0070C0"/>
              <w:highlight w:val="yellow"/>
            </w:rPr>
          </w:rPrChange>
        </w:rPr>
        <w:t xml:space="preserve">DCRP.0596 = </w:t>
      </w:r>
      <w:del w:id="7979" w:author="Gleidson Bertollo" w:date="2023-03-07T16:54:00Z">
        <w:r w:rsidRPr="001A7E56" w:rsidDel="0054380B">
          <w:rPr>
            <w:lang w:val="en-US"/>
            <w:rPrChange w:id="7980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981" w:author="Silvio Roberto Lessa Amin" w:date="2023-11-06T14:13:00Z">
            <w:rPr>
              <w:color w:val="0070C0"/>
              <w:highlight w:val="yellow"/>
            </w:rPr>
          </w:rPrChange>
        </w:rPr>
        <w:t>X.714.XXXX</w:t>
      </w:r>
      <w:del w:id="7982" w:author="Gleidson Bertollo" w:date="2023-03-07T16:50:00Z">
        <w:r w:rsidRPr="001A7E56" w:rsidDel="009F39D4">
          <w:rPr>
            <w:lang w:val="en-US"/>
            <w:rPrChange w:id="7983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49BB774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984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34D991E4" w14:textId="3ACA8BFB" w:rsidR="006673F7" w:rsidRPr="001A7E56" w:rsidDel="009F39D4" w:rsidRDefault="006673F7" w:rsidP="006673F7">
      <w:pPr>
        <w:spacing w:after="0" w:line="240" w:lineRule="auto"/>
        <w:rPr>
          <w:del w:id="7985" w:author="Gleidson Bertollo" w:date="2023-03-07T16:50:00Z"/>
          <w:b/>
          <w:sz w:val="24"/>
          <w:szCs w:val="24"/>
          <w:lang w:val="en-US"/>
          <w:rPrChange w:id="7986" w:author="Silvio Roberto Lessa Amin" w:date="2023-11-06T14:13:00Z">
            <w:rPr>
              <w:del w:id="7987" w:author="Gleidson Bertollo" w:date="2023-03-07T16:5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988" w:author="Silvio Roberto Lessa Amin" w:date="2023-11-06T14:13:00Z">
            <w:rPr>
              <w:color w:val="0070C0"/>
              <w:highlight w:val="yellow"/>
            </w:rPr>
          </w:rPrChange>
        </w:rPr>
        <w:t xml:space="preserve">DCRP.0597 = </w:t>
      </w:r>
      <w:del w:id="7989" w:author="Gleidson Bertollo" w:date="2023-03-07T16:54:00Z">
        <w:r w:rsidRPr="001A7E56" w:rsidDel="0054380B">
          <w:rPr>
            <w:lang w:val="en-US"/>
            <w:rPrChange w:id="7990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7991" w:author="Silvio Roberto Lessa Amin" w:date="2023-11-06T14:13:00Z">
            <w:rPr>
              <w:color w:val="0070C0"/>
              <w:highlight w:val="yellow"/>
            </w:rPr>
          </w:rPrChange>
        </w:rPr>
        <w:t>X.719.XXXX</w:t>
      </w:r>
      <w:del w:id="7992" w:author="Gleidson Bertollo" w:date="2023-03-07T16:50:00Z">
        <w:r w:rsidRPr="001A7E56" w:rsidDel="009F39D4">
          <w:rPr>
            <w:lang w:val="en-US"/>
            <w:rPrChange w:id="7993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9BEACE0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7994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42FAC712" w14:textId="5CC1D36C" w:rsidR="006673F7" w:rsidRPr="001A7E56" w:rsidDel="009F39D4" w:rsidRDefault="006673F7" w:rsidP="006673F7">
      <w:pPr>
        <w:spacing w:after="0" w:line="240" w:lineRule="auto"/>
        <w:rPr>
          <w:del w:id="7995" w:author="Gleidson Bertollo" w:date="2023-03-07T16:51:00Z"/>
          <w:b/>
          <w:sz w:val="24"/>
          <w:szCs w:val="24"/>
          <w:lang w:val="en-US"/>
          <w:rPrChange w:id="7996" w:author="Silvio Roberto Lessa Amin" w:date="2023-11-06T14:13:00Z">
            <w:rPr>
              <w:del w:id="7997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7998" w:author="Silvio Roberto Lessa Amin" w:date="2023-11-06T14:13:00Z">
            <w:rPr>
              <w:color w:val="0070C0"/>
              <w:highlight w:val="yellow"/>
            </w:rPr>
          </w:rPrChange>
        </w:rPr>
        <w:t xml:space="preserve">DCRP.0598 = </w:t>
      </w:r>
      <w:del w:id="7999" w:author="Gleidson Bertollo" w:date="2023-03-07T16:54:00Z">
        <w:r w:rsidRPr="001A7E56" w:rsidDel="0054380B">
          <w:rPr>
            <w:lang w:val="en-US"/>
            <w:rPrChange w:id="8000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8001" w:author="Silvio Roberto Lessa Amin" w:date="2023-11-06T14:13:00Z">
            <w:rPr>
              <w:color w:val="0070C0"/>
              <w:highlight w:val="yellow"/>
            </w:rPr>
          </w:rPrChange>
        </w:rPr>
        <w:t>X.749.XXXX</w:t>
      </w:r>
      <w:del w:id="8002" w:author="Gleidson Bertollo" w:date="2023-03-07T16:51:00Z">
        <w:r w:rsidRPr="001A7E56" w:rsidDel="009F39D4">
          <w:rPr>
            <w:lang w:val="en-US"/>
            <w:rPrChange w:id="8003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9B3D223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8004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2913EF6" w14:textId="76313514" w:rsidR="006673F7" w:rsidRPr="001A7E56" w:rsidDel="009F39D4" w:rsidRDefault="006673F7" w:rsidP="006673F7">
      <w:pPr>
        <w:spacing w:after="0" w:line="240" w:lineRule="auto"/>
        <w:rPr>
          <w:del w:id="8005" w:author="Gleidson Bertollo" w:date="2023-03-07T16:51:00Z"/>
          <w:b/>
          <w:sz w:val="24"/>
          <w:szCs w:val="24"/>
          <w:lang w:val="en-US"/>
          <w:rPrChange w:id="8006" w:author="Silvio Roberto Lessa Amin" w:date="2023-11-06T14:13:00Z">
            <w:rPr>
              <w:del w:id="8007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008" w:author="Silvio Roberto Lessa Amin" w:date="2023-11-06T14:13:00Z">
            <w:rPr>
              <w:color w:val="0070C0"/>
              <w:highlight w:val="yellow"/>
            </w:rPr>
          </w:rPrChange>
        </w:rPr>
        <w:t xml:space="preserve">DCRP.0599 = </w:t>
      </w:r>
      <w:del w:id="8009" w:author="Gleidson Bertollo" w:date="2023-03-07T16:54:00Z">
        <w:r w:rsidRPr="001A7E56" w:rsidDel="0054380B">
          <w:rPr>
            <w:lang w:val="en-US"/>
            <w:rPrChange w:id="8010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8011" w:author="Silvio Roberto Lessa Amin" w:date="2023-11-06T14:13:00Z">
            <w:rPr>
              <w:color w:val="0070C0"/>
              <w:highlight w:val="yellow"/>
            </w:rPr>
          </w:rPrChange>
        </w:rPr>
        <w:t>X.753.XXXX</w:t>
      </w:r>
      <w:del w:id="8012" w:author="Gleidson Bertollo" w:date="2023-03-07T16:51:00Z">
        <w:r w:rsidRPr="001A7E56" w:rsidDel="009F39D4">
          <w:rPr>
            <w:lang w:val="en-US"/>
            <w:rPrChange w:id="8013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92950B0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8014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51094A60" w14:textId="36E89525" w:rsidR="006673F7" w:rsidRPr="001A7E56" w:rsidDel="009F39D4" w:rsidRDefault="006673F7" w:rsidP="006673F7">
      <w:pPr>
        <w:spacing w:after="0" w:line="240" w:lineRule="auto"/>
        <w:rPr>
          <w:del w:id="8015" w:author="Gleidson Bertollo" w:date="2023-03-07T16:51:00Z"/>
          <w:b/>
          <w:sz w:val="24"/>
          <w:szCs w:val="24"/>
          <w:lang w:val="en-US"/>
          <w:rPrChange w:id="8016" w:author="Silvio Roberto Lessa Amin" w:date="2023-11-06T14:13:00Z">
            <w:rPr>
              <w:del w:id="8017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018" w:author="Silvio Roberto Lessa Amin" w:date="2023-11-06T14:13:00Z">
            <w:rPr>
              <w:color w:val="0070C0"/>
              <w:highlight w:val="yellow"/>
            </w:rPr>
          </w:rPrChange>
        </w:rPr>
        <w:t xml:space="preserve">DCRP.1500 = </w:t>
      </w:r>
      <w:del w:id="8019" w:author="Gleidson Bertollo" w:date="2023-03-07T16:54:00Z">
        <w:r w:rsidRPr="001A7E56" w:rsidDel="0054380B">
          <w:rPr>
            <w:lang w:val="en-US"/>
            <w:rPrChange w:id="8020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8021" w:author="Silvio Roberto Lessa Amin" w:date="2023-11-06T14:13:00Z">
            <w:rPr>
              <w:color w:val="0070C0"/>
              <w:highlight w:val="yellow"/>
            </w:rPr>
          </w:rPrChange>
        </w:rPr>
        <w:t>X.755.XXXX</w:t>
      </w:r>
      <w:del w:id="8022" w:author="Gleidson Bertollo" w:date="2023-03-07T16:51:00Z">
        <w:r w:rsidRPr="001A7E56" w:rsidDel="009F39D4">
          <w:rPr>
            <w:lang w:val="en-US"/>
            <w:rPrChange w:id="8023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C7727EE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8024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3243B43F" w14:textId="4F1C139B" w:rsidR="006673F7" w:rsidRPr="001A7E56" w:rsidDel="009F39D4" w:rsidRDefault="006673F7" w:rsidP="006673F7">
      <w:pPr>
        <w:spacing w:after="0" w:line="240" w:lineRule="auto"/>
        <w:rPr>
          <w:del w:id="8025" w:author="Gleidson Bertollo" w:date="2023-03-07T16:51:00Z"/>
          <w:b/>
          <w:sz w:val="24"/>
          <w:szCs w:val="24"/>
          <w:lang w:val="en-US"/>
          <w:rPrChange w:id="8026" w:author="Silvio Roberto Lessa Amin" w:date="2023-11-06T14:13:00Z">
            <w:rPr>
              <w:del w:id="8027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028" w:author="Silvio Roberto Lessa Amin" w:date="2023-11-06T14:13:00Z">
            <w:rPr>
              <w:color w:val="0070C0"/>
              <w:highlight w:val="yellow"/>
            </w:rPr>
          </w:rPrChange>
        </w:rPr>
        <w:t xml:space="preserve">DCRP.1501 = </w:t>
      </w:r>
      <w:del w:id="8029" w:author="Gleidson Bertollo" w:date="2023-03-07T16:54:00Z">
        <w:r w:rsidRPr="001A7E56" w:rsidDel="0054380B">
          <w:rPr>
            <w:lang w:val="en-US"/>
            <w:rPrChange w:id="8030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8031" w:author="Silvio Roberto Lessa Amin" w:date="2023-11-06T14:13:00Z">
            <w:rPr>
              <w:color w:val="0070C0"/>
              <w:highlight w:val="yellow"/>
            </w:rPr>
          </w:rPrChange>
        </w:rPr>
        <w:t>X.756.XXXX</w:t>
      </w:r>
      <w:del w:id="8032" w:author="Gleidson Bertollo" w:date="2023-03-07T16:51:00Z">
        <w:r w:rsidRPr="001A7E56" w:rsidDel="009F39D4">
          <w:rPr>
            <w:lang w:val="en-US"/>
            <w:rPrChange w:id="8033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A66A62F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8034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F0235FB" w14:textId="7D4080B7" w:rsidR="006673F7" w:rsidRPr="001A7E56" w:rsidDel="009F39D4" w:rsidRDefault="006673F7" w:rsidP="006673F7">
      <w:pPr>
        <w:spacing w:after="0" w:line="240" w:lineRule="auto"/>
        <w:rPr>
          <w:del w:id="8035" w:author="Gleidson Bertollo" w:date="2023-03-07T16:51:00Z"/>
          <w:b/>
          <w:sz w:val="24"/>
          <w:szCs w:val="24"/>
          <w:lang w:val="en-US"/>
          <w:rPrChange w:id="8036" w:author="Silvio Roberto Lessa Amin" w:date="2023-11-06T14:13:00Z">
            <w:rPr>
              <w:del w:id="8037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038" w:author="Silvio Roberto Lessa Amin" w:date="2023-11-06T14:13:00Z">
            <w:rPr>
              <w:color w:val="0070C0"/>
              <w:highlight w:val="yellow"/>
            </w:rPr>
          </w:rPrChange>
        </w:rPr>
        <w:t xml:space="preserve">DCRP.1502 = </w:t>
      </w:r>
      <w:del w:id="8039" w:author="Gleidson Bertollo" w:date="2023-03-07T16:54:00Z">
        <w:r w:rsidRPr="001A7E56" w:rsidDel="0054380B">
          <w:rPr>
            <w:lang w:val="en-US"/>
            <w:rPrChange w:id="8040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8041" w:author="Silvio Roberto Lessa Amin" w:date="2023-11-06T14:13:00Z">
            <w:rPr>
              <w:color w:val="0070C0"/>
              <w:highlight w:val="yellow"/>
            </w:rPr>
          </w:rPrChange>
        </w:rPr>
        <w:t>X.759.XXXX</w:t>
      </w:r>
      <w:del w:id="8042" w:author="Gleidson Bertollo" w:date="2023-03-07T16:51:00Z">
        <w:r w:rsidRPr="001A7E56" w:rsidDel="009F39D4">
          <w:rPr>
            <w:lang w:val="en-US"/>
            <w:rPrChange w:id="8043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2DDE761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8044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66023E31" w14:textId="5BC87F95" w:rsidR="006673F7" w:rsidRPr="001A7E56" w:rsidDel="009F39D4" w:rsidRDefault="006673F7" w:rsidP="006673F7">
      <w:pPr>
        <w:spacing w:after="0" w:line="240" w:lineRule="auto"/>
        <w:rPr>
          <w:del w:id="8045" w:author="Gleidson Bertollo" w:date="2023-03-07T16:51:00Z"/>
          <w:b/>
          <w:sz w:val="24"/>
          <w:szCs w:val="24"/>
          <w:lang w:val="en-US"/>
          <w:rPrChange w:id="8046" w:author="Silvio Roberto Lessa Amin" w:date="2023-11-06T14:13:00Z">
            <w:rPr>
              <w:del w:id="8047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048" w:author="Silvio Roberto Lessa Amin" w:date="2023-11-06T14:13:00Z">
            <w:rPr>
              <w:color w:val="0070C0"/>
              <w:highlight w:val="yellow"/>
            </w:rPr>
          </w:rPrChange>
        </w:rPr>
        <w:t xml:space="preserve">DCRP.1503 = </w:t>
      </w:r>
      <w:del w:id="8049" w:author="Gleidson Bertollo" w:date="2023-03-07T16:54:00Z">
        <w:r w:rsidRPr="001A7E56" w:rsidDel="0054380B">
          <w:rPr>
            <w:lang w:val="en-US"/>
            <w:rPrChange w:id="8050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8051" w:author="Silvio Roberto Lessa Amin" w:date="2023-11-06T14:13:00Z">
            <w:rPr>
              <w:color w:val="0070C0"/>
              <w:highlight w:val="yellow"/>
            </w:rPr>
          </w:rPrChange>
        </w:rPr>
        <w:t>X.760.XXXX</w:t>
      </w:r>
      <w:del w:id="8052" w:author="Gleidson Bertollo" w:date="2023-03-07T16:51:00Z">
        <w:r w:rsidRPr="001A7E56" w:rsidDel="009F39D4">
          <w:rPr>
            <w:lang w:val="en-US"/>
            <w:rPrChange w:id="8053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F18C25A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8054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73E4EDC1" w14:textId="4B06BF73" w:rsidR="006673F7" w:rsidRPr="001A7E56" w:rsidDel="009F39D4" w:rsidRDefault="006673F7" w:rsidP="006673F7">
      <w:pPr>
        <w:spacing w:after="0" w:line="240" w:lineRule="auto"/>
        <w:rPr>
          <w:del w:id="8055" w:author="Gleidson Bertollo" w:date="2023-03-07T16:51:00Z"/>
          <w:b/>
          <w:sz w:val="24"/>
          <w:szCs w:val="24"/>
          <w:lang w:val="en-US"/>
          <w:rPrChange w:id="8056" w:author="Silvio Roberto Lessa Amin" w:date="2023-11-06T14:13:00Z">
            <w:rPr>
              <w:del w:id="8057" w:author="Gleidson Bertollo" w:date="2023-03-07T16:51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058" w:author="Silvio Roberto Lessa Amin" w:date="2023-11-06T14:13:00Z">
            <w:rPr>
              <w:color w:val="0070C0"/>
              <w:highlight w:val="yellow"/>
            </w:rPr>
          </w:rPrChange>
        </w:rPr>
        <w:t xml:space="preserve">DCRP.1504 = </w:t>
      </w:r>
      <w:del w:id="8059" w:author="Gleidson Bertollo" w:date="2023-03-07T16:54:00Z">
        <w:r w:rsidRPr="001A7E56" w:rsidDel="0054380B">
          <w:rPr>
            <w:lang w:val="en-US"/>
            <w:rPrChange w:id="8060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8061" w:author="Silvio Roberto Lessa Amin" w:date="2023-11-06T14:13:00Z">
            <w:rPr>
              <w:color w:val="0070C0"/>
              <w:highlight w:val="yellow"/>
            </w:rPr>
          </w:rPrChange>
        </w:rPr>
        <w:t>X.799.XXXX</w:t>
      </w:r>
      <w:del w:id="8062" w:author="Gleidson Bertollo" w:date="2023-03-07T16:51:00Z">
        <w:r w:rsidRPr="001A7E56" w:rsidDel="009F39D4">
          <w:rPr>
            <w:lang w:val="en-US"/>
            <w:rPrChange w:id="8063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081F715" w14:textId="77777777" w:rsidR="006673F7" w:rsidRPr="001A7E56" w:rsidRDefault="006673F7" w:rsidP="006673F7">
      <w:pPr>
        <w:spacing w:after="0" w:line="240" w:lineRule="auto"/>
        <w:rPr>
          <w:b/>
          <w:sz w:val="24"/>
          <w:szCs w:val="24"/>
          <w:lang w:val="en-US"/>
          <w:rPrChange w:id="8064" w:author="Silvio Roberto Lessa Amin" w:date="2023-11-06T14:13:00Z">
            <w:rPr>
              <w:b/>
              <w:color w:val="0070C0"/>
              <w:sz w:val="24"/>
              <w:szCs w:val="24"/>
            </w:rPr>
          </w:rPrChange>
        </w:rPr>
      </w:pPr>
    </w:p>
    <w:p w14:paraId="63AA0AFF" w14:textId="60CA560F" w:rsidR="00C70A62" w:rsidRPr="001A7E56" w:rsidDel="009F39D4" w:rsidRDefault="006673F7" w:rsidP="006673F7">
      <w:pPr>
        <w:spacing w:after="0" w:line="240" w:lineRule="auto"/>
        <w:rPr>
          <w:ins w:id="8065" w:author="Alexandro Polette Bergami" w:date="2023-01-23T14:38:00Z"/>
          <w:del w:id="8066" w:author="Gleidson Bertollo" w:date="2023-03-07T16:51:00Z"/>
          <w:lang w:val="en-US"/>
          <w:rPrChange w:id="8067" w:author="Silvio Roberto Lessa Amin" w:date="2023-11-06T14:13:00Z">
            <w:rPr>
              <w:ins w:id="8068" w:author="Alexandro Polette Bergami" w:date="2023-01-23T14:38:00Z"/>
              <w:del w:id="8069" w:author="Gleidson Bertollo" w:date="2023-03-07T16:51:00Z"/>
              <w:color w:val="0070C0"/>
            </w:rPr>
          </w:rPrChange>
        </w:rPr>
      </w:pPr>
      <w:r w:rsidRPr="001A7E56">
        <w:rPr>
          <w:lang w:val="en-US"/>
          <w:rPrChange w:id="8070" w:author="Silvio Roberto Lessa Amin" w:date="2023-11-06T14:13:00Z">
            <w:rPr>
              <w:color w:val="0070C0"/>
              <w:highlight w:val="yellow"/>
            </w:rPr>
          </w:rPrChange>
        </w:rPr>
        <w:t xml:space="preserve">DCRP.1506 = </w:t>
      </w:r>
      <w:del w:id="8071" w:author="Gleidson Bertollo" w:date="2023-03-07T16:54:00Z">
        <w:r w:rsidRPr="001A7E56" w:rsidDel="0054380B">
          <w:rPr>
            <w:lang w:val="en-US"/>
            <w:rPrChange w:id="8072" w:author="Silvio Roberto Lessa Amin" w:date="2023-11-06T14:13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“8.5.3.5.X.XX.XX”, Conta Corrente “35”, para a Fonte de Recursos “</w:delText>
        </w:r>
      </w:del>
      <w:r w:rsidRPr="001A7E56">
        <w:rPr>
          <w:lang w:val="en-US"/>
          <w:rPrChange w:id="8073" w:author="Silvio Roberto Lessa Amin" w:date="2023-11-06T14:13:00Z">
            <w:rPr>
              <w:color w:val="0070C0"/>
              <w:highlight w:val="yellow"/>
            </w:rPr>
          </w:rPrChange>
        </w:rPr>
        <w:t>X.862.XXXX</w:t>
      </w:r>
      <w:del w:id="8074" w:author="Gleidson Bertollo" w:date="2023-03-07T16:51:00Z">
        <w:r w:rsidRPr="001A7E56" w:rsidDel="009F39D4">
          <w:rPr>
            <w:lang w:val="en-US"/>
            <w:rPrChange w:id="8075" w:author="Silvio Roberto Lessa Amin" w:date="2023-11-06T14:13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789169F" w14:textId="4135BBA3" w:rsidR="00691272" w:rsidRPr="001A7E56" w:rsidRDefault="00691272" w:rsidP="006673F7">
      <w:pPr>
        <w:spacing w:after="0" w:line="240" w:lineRule="auto"/>
        <w:rPr>
          <w:ins w:id="8076" w:author="Alexandro Polette Bergami" w:date="2023-01-23T14:38:00Z"/>
          <w:lang w:val="en-US"/>
          <w:rPrChange w:id="8077" w:author="Silvio Roberto Lessa Amin" w:date="2023-11-06T14:13:00Z">
            <w:rPr>
              <w:ins w:id="8078" w:author="Alexandro Polette Bergami" w:date="2023-01-23T14:38:00Z"/>
              <w:color w:val="0070C0"/>
            </w:rPr>
          </w:rPrChange>
        </w:rPr>
      </w:pPr>
    </w:p>
    <w:p w14:paraId="616B7F63" w14:textId="4F13545E" w:rsidR="00691272" w:rsidRPr="001A7E56" w:rsidDel="009F39D4" w:rsidRDefault="00691272" w:rsidP="00691272">
      <w:pPr>
        <w:spacing w:after="0" w:line="240" w:lineRule="auto"/>
        <w:rPr>
          <w:ins w:id="8079" w:author="Alexandro Polette Bergami" w:date="2023-01-23T14:39:00Z"/>
          <w:del w:id="8080" w:author="Gleidson Bertollo" w:date="2023-03-07T16:51:00Z"/>
          <w:lang w:val="en-US"/>
          <w:rPrChange w:id="8081" w:author="Silvio Roberto Lessa Amin" w:date="2023-11-06T14:13:00Z">
            <w:rPr>
              <w:ins w:id="8082" w:author="Alexandro Polette Bergami" w:date="2023-01-23T14:39:00Z"/>
              <w:del w:id="8083" w:author="Gleidson Bertollo" w:date="2023-03-07T16:51:00Z"/>
              <w:color w:val="0070C0"/>
            </w:rPr>
          </w:rPrChange>
        </w:rPr>
      </w:pPr>
      <w:ins w:id="8084" w:author="Alexandro Polette Bergami" w:date="2023-01-23T14:38:00Z">
        <w:r w:rsidRPr="001A7E56">
          <w:rPr>
            <w:lang w:val="en-US"/>
            <w:rPrChange w:id="8085" w:author="Silvio Roberto Lessa Amin" w:date="2023-11-06T14:13:00Z">
              <w:rPr>
                <w:color w:val="0070C0"/>
                <w:highlight w:val="yellow"/>
              </w:rPr>
            </w:rPrChange>
          </w:rPr>
          <w:t xml:space="preserve">DCRP.1507 = </w:t>
        </w:r>
        <w:del w:id="8086" w:author="Gleidson Bertollo" w:date="2023-03-07T16:54:00Z">
          <w:r w:rsidRPr="001A7E56" w:rsidDel="0054380B">
            <w:rPr>
              <w:lang w:val="en-US"/>
              <w:rPrChange w:id="8087" w:author="Silvio Roberto Lessa Amin" w:date="2023-11-06T14:13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“8.5.3.5.X.XX.XX”, Conta Corrente “35”, para a Fonte de Recursos “</w:delText>
          </w:r>
        </w:del>
        <w:r w:rsidRPr="001A7E56">
          <w:rPr>
            <w:lang w:val="en-US"/>
            <w:rPrChange w:id="8088" w:author="Silvio Roberto Lessa Amin" w:date="2023-11-06T14:13:00Z">
              <w:rPr>
                <w:color w:val="0070C0"/>
                <w:highlight w:val="yellow"/>
              </w:rPr>
            </w:rPrChange>
          </w:rPr>
          <w:t>X.502.0000</w:t>
        </w:r>
        <w:del w:id="8089" w:author="Gleidson Bertollo" w:date="2023-03-07T16:51:00Z">
          <w:r w:rsidRPr="001A7E56" w:rsidDel="009F39D4">
            <w:rPr>
              <w:lang w:val="en-US"/>
              <w:rPrChange w:id="8090" w:author="Silvio Roberto Lessa Amin" w:date="2023-11-06T14:13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0618E3AC" w14:textId="03E2DE3B" w:rsidR="00691272" w:rsidRPr="001A7E56" w:rsidRDefault="00691272" w:rsidP="00691272">
      <w:pPr>
        <w:spacing w:after="0" w:line="240" w:lineRule="auto"/>
        <w:rPr>
          <w:ins w:id="8091" w:author="Alexandro Polette Bergami" w:date="2023-01-23T14:39:00Z"/>
          <w:lang w:val="en-US"/>
          <w:rPrChange w:id="8092" w:author="Silvio Roberto Lessa Amin" w:date="2023-11-06T14:13:00Z">
            <w:rPr>
              <w:ins w:id="8093" w:author="Alexandro Polette Bergami" w:date="2023-01-23T14:39:00Z"/>
              <w:color w:val="0070C0"/>
            </w:rPr>
          </w:rPrChange>
        </w:rPr>
      </w:pPr>
    </w:p>
    <w:p w14:paraId="53AFF35B" w14:textId="323C2289" w:rsidR="00691272" w:rsidRPr="001A7E56" w:rsidDel="009F39D4" w:rsidRDefault="00691272" w:rsidP="00691272">
      <w:pPr>
        <w:spacing w:after="0" w:line="240" w:lineRule="auto"/>
        <w:rPr>
          <w:ins w:id="8094" w:author="Alexandro Polette Bergami" w:date="2023-01-23T14:39:00Z"/>
          <w:del w:id="8095" w:author="Gleidson Bertollo" w:date="2023-03-07T16:51:00Z"/>
          <w:lang w:val="en-US"/>
        </w:rPr>
      </w:pPr>
      <w:ins w:id="8096" w:author="Alexandro Polette Bergami" w:date="2023-01-23T14:39:00Z">
        <w:r w:rsidRPr="001A7E56">
          <w:rPr>
            <w:lang w:val="en-US"/>
            <w:rPrChange w:id="8097" w:author="Silvio Roberto Lessa Amin" w:date="2023-11-06T14:13:00Z">
              <w:rPr>
                <w:color w:val="0070C0"/>
                <w:highlight w:val="yellow"/>
              </w:rPr>
            </w:rPrChange>
          </w:rPr>
          <w:t xml:space="preserve">DCRP.1508 = </w:t>
        </w:r>
        <w:del w:id="8098" w:author="Gleidson Bertollo" w:date="2023-03-07T16:54:00Z">
          <w:r w:rsidRPr="001A7E56" w:rsidDel="0054380B">
            <w:rPr>
              <w:lang w:val="en-US"/>
              <w:rPrChange w:id="8099" w:author="Silvio Roberto Lessa Amin" w:date="2023-11-06T14:13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“8.5.3.5.X.XX.XX”, Conta Corrente “35”, para a Fonte de Recursos “</w:delText>
          </w:r>
        </w:del>
        <w:r w:rsidRPr="001A7E56">
          <w:rPr>
            <w:lang w:val="en-US"/>
            <w:rPrChange w:id="8100" w:author="Silvio Roberto Lessa Amin" w:date="2023-11-06T14:13:00Z">
              <w:rPr>
                <w:color w:val="0070C0"/>
                <w:highlight w:val="yellow"/>
              </w:rPr>
            </w:rPrChange>
          </w:rPr>
          <w:t>X.502.0015</w:t>
        </w:r>
        <w:del w:id="8101" w:author="Gleidson Bertollo" w:date="2023-03-07T16:51:00Z">
          <w:r w:rsidRPr="001A7E56" w:rsidDel="009F39D4">
            <w:rPr>
              <w:lang w:val="en-US"/>
              <w:rPrChange w:id="8102" w:author="Silvio Roberto Lessa Amin" w:date="2023-11-06T14:13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1DA20838" w14:textId="77777777" w:rsidR="00BA05F9" w:rsidRPr="001A7E56" w:rsidRDefault="00BA05F9" w:rsidP="00BA05F9">
      <w:pPr>
        <w:spacing w:after="0" w:line="240" w:lineRule="auto"/>
        <w:rPr>
          <w:ins w:id="8103" w:author="Silvio Roberto Lessa Amin" w:date="2023-02-01T16:13:00Z"/>
          <w:lang w:val="en-US"/>
          <w:rPrChange w:id="8104" w:author="Silvio Roberto Lessa Amin" w:date="2023-11-06T14:13:00Z">
            <w:rPr>
              <w:ins w:id="8105" w:author="Silvio Roberto Lessa Amin" w:date="2023-02-01T16:13:00Z"/>
              <w:color w:val="0070C0"/>
            </w:rPr>
          </w:rPrChange>
        </w:rPr>
      </w:pPr>
    </w:p>
    <w:p w14:paraId="456C28F1" w14:textId="62144C85" w:rsidR="00691272" w:rsidRPr="001A7E56" w:rsidDel="009F39D4" w:rsidRDefault="00BA05F9" w:rsidP="00BA05F9">
      <w:pPr>
        <w:spacing w:after="0" w:line="240" w:lineRule="auto"/>
        <w:rPr>
          <w:del w:id="8106" w:author="Gleidson Bertollo" w:date="2023-03-07T16:51:00Z"/>
          <w:lang w:val="en-US"/>
        </w:rPr>
      </w:pPr>
      <w:ins w:id="8107" w:author="Silvio Roberto Lessa Amin" w:date="2023-02-01T16:13:00Z">
        <w:r w:rsidRPr="001A7E56">
          <w:rPr>
            <w:lang w:val="en-US"/>
            <w:rPrChange w:id="8108" w:author="Silvio Roberto Lessa Amin" w:date="2023-11-06T14:13:00Z">
              <w:rPr>
                <w:color w:val="0070C0"/>
                <w:highlight w:val="yellow"/>
              </w:rPr>
            </w:rPrChange>
          </w:rPr>
          <w:t xml:space="preserve">DCRP.1509 = </w:t>
        </w:r>
        <w:del w:id="8109" w:author="Gleidson Bertollo" w:date="2023-03-07T16:54:00Z">
          <w:r w:rsidRPr="001A7E56" w:rsidDel="0054380B">
            <w:rPr>
              <w:lang w:val="en-US"/>
              <w:rPrChange w:id="8110" w:author="Silvio Roberto Lessa Amin" w:date="2023-11-06T14:13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“8.5.3.5.X.XX.XX”, Conta Corrente “35”, para a Fonte de Recursos “</w:delText>
          </w:r>
        </w:del>
        <w:r w:rsidRPr="001A7E56">
          <w:rPr>
            <w:lang w:val="en-US"/>
            <w:rPrChange w:id="8111" w:author="Silvio Roberto Lessa Amin" w:date="2023-11-06T14:13:00Z">
              <w:rPr>
                <w:color w:val="0070C0"/>
                <w:highlight w:val="yellow"/>
              </w:rPr>
            </w:rPrChange>
          </w:rPr>
          <w:t>X.502.0025</w:t>
        </w:r>
        <w:del w:id="8112" w:author="Gleidson Bertollo" w:date="2023-03-07T16:51:00Z">
          <w:r w:rsidRPr="001A7E56" w:rsidDel="009F39D4">
            <w:rPr>
              <w:lang w:val="en-US"/>
              <w:rPrChange w:id="8113" w:author="Silvio Roberto Lessa Amin" w:date="2023-11-06T14:13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0D74CAAE" w14:textId="278D7CBA" w:rsidR="00C70A62" w:rsidRPr="001A7E56" w:rsidDel="009F39D4" w:rsidRDefault="00C70A62" w:rsidP="00C70A62">
      <w:pPr>
        <w:spacing w:after="0" w:line="240" w:lineRule="auto"/>
        <w:rPr>
          <w:del w:id="8114" w:author="Gleidson Bertollo" w:date="2023-03-07T16:51:00Z"/>
          <w:lang w:val="en-US"/>
        </w:rPr>
      </w:pPr>
    </w:p>
    <w:p w14:paraId="54903A38" w14:textId="77777777" w:rsidR="00C70A62" w:rsidRPr="001A7E56" w:rsidRDefault="00C70A62" w:rsidP="0086693A">
      <w:pPr>
        <w:spacing w:after="0" w:line="240" w:lineRule="auto"/>
        <w:rPr>
          <w:b/>
          <w:u w:val="single"/>
          <w:lang w:val="en-US"/>
        </w:rPr>
      </w:pPr>
    </w:p>
    <w:p w14:paraId="4A8FEA9B" w14:textId="7FDB0762" w:rsidR="00AD0A73" w:rsidRPr="001A7E56" w:rsidRDefault="009347AD" w:rsidP="0086693A">
      <w:pPr>
        <w:spacing w:after="0" w:line="240" w:lineRule="auto"/>
        <w:rPr>
          <w:ins w:id="8115" w:author="Gleidson Bertollo" w:date="2023-03-07T16:51:00Z"/>
          <w:b/>
          <w:u w:val="single"/>
          <w:lang w:val="en-US"/>
        </w:rPr>
      </w:pPr>
      <w:ins w:id="8116" w:author="Silvio Roberto Lessa Amin" w:date="2023-07-20T14:26:00Z">
        <w:r w:rsidRPr="001A7E56">
          <w:rPr>
            <w:lang w:val="en-US"/>
            <w:rPrChange w:id="8117" w:author="Silvio Roberto Lessa Amin" w:date="2023-11-06T14:13:00Z">
              <w:rPr>
                <w:color w:val="0070C0"/>
                <w:highlight w:val="yellow"/>
              </w:rPr>
            </w:rPrChange>
          </w:rPr>
          <w:t>DCRP.1510 = X.605.0000</w:t>
        </w:r>
      </w:ins>
    </w:p>
    <w:p w14:paraId="36A95238" w14:textId="25811D84" w:rsidR="00853C2F" w:rsidRPr="001A7E56" w:rsidRDefault="00853C2F" w:rsidP="00853C2F">
      <w:pPr>
        <w:spacing w:after="0" w:line="240" w:lineRule="auto"/>
        <w:rPr>
          <w:ins w:id="8118" w:author="Gleidson Bertollo" w:date="2023-03-07T16:51:00Z"/>
          <w:b/>
          <w:u w:val="single"/>
          <w:lang w:val="en-US"/>
        </w:rPr>
      </w:pPr>
      <w:ins w:id="8119" w:author="Silvio Roberto Lessa Amin" w:date="2023-07-20T14:26:00Z">
        <w:r w:rsidRPr="001A7E56">
          <w:rPr>
            <w:lang w:val="en-US"/>
          </w:rPr>
          <w:t>DCRP.151</w:t>
        </w:r>
      </w:ins>
      <w:r w:rsidRPr="001A7E56">
        <w:rPr>
          <w:lang w:val="en-US"/>
        </w:rPr>
        <w:t>1</w:t>
      </w:r>
      <w:ins w:id="8120" w:author="Silvio Roberto Lessa Amin" w:date="2023-07-20T14:26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720</w:t>
      </w:r>
      <w:ins w:id="8121" w:author="Silvio Roberto Lessa Amin" w:date="2023-07-20T14:26:00Z">
        <w:r w:rsidRPr="001A7E56">
          <w:rPr>
            <w:lang w:val="en-US"/>
          </w:rPr>
          <w:t>.0000</w:t>
        </w:r>
      </w:ins>
    </w:p>
    <w:p w14:paraId="3389241A" w14:textId="3635CD22" w:rsidR="00853C2F" w:rsidRPr="001A7E56" w:rsidRDefault="00853C2F" w:rsidP="00853C2F">
      <w:pPr>
        <w:spacing w:after="0" w:line="240" w:lineRule="auto"/>
        <w:rPr>
          <w:ins w:id="8122" w:author="Gleidson Bertollo" w:date="2023-03-07T16:51:00Z"/>
          <w:b/>
          <w:u w:val="single"/>
          <w:lang w:val="en-US"/>
        </w:rPr>
      </w:pPr>
      <w:ins w:id="8123" w:author="Silvio Roberto Lessa Amin" w:date="2023-07-20T14:26:00Z">
        <w:r w:rsidRPr="001A7E56">
          <w:rPr>
            <w:lang w:val="en-US"/>
          </w:rPr>
          <w:t>DCRP.151</w:t>
        </w:r>
      </w:ins>
      <w:r w:rsidRPr="001A7E56">
        <w:rPr>
          <w:lang w:val="en-US"/>
        </w:rPr>
        <w:t>2</w:t>
      </w:r>
      <w:ins w:id="8124" w:author="Silvio Roberto Lessa Amin" w:date="2023-07-20T14:26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721</w:t>
      </w:r>
      <w:ins w:id="8125" w:author="Silvio Roberto Lessa Amin" w:date="2023-07-20T14:26:00Z">
        <w:r w:rsidRPr="001A7E56">
          <w:rPr>
            <w:lang w:val="en-US"/>
          </w:rPr>
          <w:t>.0000</w:t>
        </w:r>
      </w:ins>
    </w:p>
    <w:p w14:paraId="0911B510" w14:textId="11C48792" w:rsidR="009F39D4" w:rsidRPr="001A7E56" w:rsidRDefault="00657187" w:rsidP="0086693A">
      <w:pPr>
        <w:spacing w:after="0" w:line="240" w:lineRule="auto"/>
        <w:rPr>
          <w:lang w:val="en-US"/>
        </w:rPr>
      </w:pPr>
      <w:ins w:id="8126" w:author="Silvio Roberto Lessa Amin" w:date="2023-07-20T14:06:00Z">
        <w:r w:rsidRPr="001A7E56">
          <w:rPr>
            <w:lang w:val="en-US"/>
          </w:rPr>
          <w:t>DCRP.1</w:t>
        </w:r>
      </w:ins>
      <w:r w:rsidRPr="001A7E56">
        <w:rPr>
          <w:lang w:val="en-US"/>
        </w:rPr>
        <w:t>5</w:t>
      </w:r>
      <w:ins w:id="8127" w:author="Silvio Roberto Lessa Amin" w:date="2023-07-20T14:06:00Z">
        <w:r w:rsidRPr="001A7E56">
          <w:rPr>
            <w:lang w:val="en-US"/>
          </w:rPr>
          <w:t>1</w:t>
        </w:r>
      </w:ins>
      <w:r w:rsidRPr="001A7E56">
        <w:rPr>
          <w:lang w:val="en-US"/>
        </w:rPr>
        <w:t>3</w:t>
      </w:r>
      <w:ins w:id="8128" w:author="Silvio Roberto Lessa Amin" w:date="2023-07-20T14:06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503</w:t>
      </w:r>
      <w:ins w:id="8129" w:author="Silvio Roberto Lessa Amin" w:date="2023-07-20T14:06:00Z">
        <w:r w:rsidRPr="001A7E56">
          <w:rPr>
            <w:lang w:val="en-US"/>
          </w:rPr>
          <w:t>.0000</w:t>
        </w:r>
      </w:ins>
    </w:p>
    <w:p w14:paraId="0BFB7CE5" w14:textId="35068F28" w:rsidR="00C3313F" w:rsidRPr="005D4554" w:rsidRDefault="00C3313F" w:rsidP="00C3313F">
      <w:pPr>
        <w:spacing w:after="0" w:line="240" w:lineRule="auto"/>
        <w:rPr>
          <w:color w:val="000000" w:themeColor="text1"/>
          <w:lang w:val="en-US"/>
        </w:rPr>
      </w:pPr>
      <w:ins w:id="8130" w:author="Silvio Roberto Lessa Amin" w:date="2023-07-20T14:06:00Z">
        <w:r w:rsidRPr="005D4554">
          <w:rPr>
            <w:color w:val="000000" w:themeColor="text1"/>
            <w:lang w:val="en-US"/>
          </w:rPr>
          <w:t>DCRP.1</w:t>
        </w:r>
      </w:ins>
      <w:r w:rsidRPr="005D4554">
        <w:rPr>
          <w:color w:val="000000" w:themeColor="text1"/>
          <w:lang w:val="en-US"/>
        </w:rPr>
        <w:t>5</w:t>
      </w:r>
      <w:ins w:id="8131" w:author="Silvio Roberto Lessa Amin" w:date="2023-07-20T14:06:00Z">
        <w:r w:rsidRPr="005D4554">
          <w:rPr>
            <w:color w:val="000000" w:themeColor="text1"/>
            <w:lang w:val="en-US"/>
          </w:rPr>
          <w:t>1</w:t>
        </w:r>
      </w:ins>
      <w:r w:rsidRPr="005D4554">
        <w:rPr>
          <w:color w:val="000000" w:themeColor="text1"/>
          <w:lang w:val="en-US"/>
        </w:rPr>
        <w:t>4</w:t>
      </w:r>
      <w:ins w:id="8132" w:author="Silvio Roberto Lessa Amin" w:date="2023-07-20T14:06:00Z">
        <w:r w:rsidRPr="005D4554">
          <w:rPr>
            <w:color w:val="000000" w:themeColor="text1"/>
            <w:lang w:val="en-US"/>
          </w:rPr>
          <w:t xml:space="preserve"> = X.</w:t>
        </w:r>
      </w:ins>
      <w:r w:rsidRPr="005D4554">
        <w:rPr>
          <w:color w:val="000000" w:themeColor="text1"/>
          <w:lang w:val="en-US"/>
        </w:rPr>
        <w:t>545</w:t>
      </w:r>
      <w:ins w:id="8133" w:author="Silvio Roberto Lessa Amin" w:date="2023-07-20T14:06:00Z">
        <w:r w:rsidRPr="005D4554">
          <w:rPr>
            <w:color w:val="000000" w:themeColor="text1"/>
            <w:lang w:val="en-US"/>
          </w:rPr>
          <w:t>.0000</w:t>
        </w:r>
      </w:ins>
    </w:p>
    <w:p w14:paraId="49F30D25" w14:textId="644A54E2" w:rsidR="00C3313F" w:rsidRPr="005D4554" w:rsidRDefault="00C3313F" w:rsidP="00C3313F">
      <w:pPr>
        <w:spacing w:after="0" w:line="240" w:lineRule="auto"/>
        <w:rPr>
          <w:color w:val="000000" w:themeColor="text1"/>
          <w:lang w:val="en-US"/>
        </w:rPr>
      </w:pPr>
      <w:ins w:id="8134" w:author="Silvio Roberto Lessa Amin" w:date="2023-07-20T14:06:00Z">
        <w:r w:rsidRPr="005D4554">
          <w:rPr>
            <w:color w:val="000000" w:themeColor="text1"/>
            <w:lang w:val="en-US"/>
          </w:rPr>
          <w:t>DCRP.1</w:t>
        </w:r>
      </w:ins>
      <w:r w:rsidRPr="005D4554">
        <w:rPr>
          <w:color w:val="000000" w:themeColor="text1"/>
          <w:lang w:val="en-US"/>
        </w:rPr>
        <w:t>5</w:t>
      </w:r>
      <w:ins w:id="8135" w:author="Silvio Roberto Lessa Amin" w:date="2023-07-20T14:06:00Z">
        <w:r w:rsidRPr="005D4554">
          <w:rPr>
            <w:color w:val="000000" w:themeColor="text1"/>
            <w:lang w:val="en-US"/>
          </w:rPr>
          <w:t>1</w:t>
        </w:r>
      </w:ins>
      <w:r w:rsidRPr="005D4554">
        <w:rPr>
          <w:color w:val="000000" w:themeColor="text1"/>
          <w:lang w:val="en-US"/>
        </w:rPr>
        <w:t>5</w:t>
      </w:r>
      <w:ins w:id="8136" w:author="Silvio Roberto Lessa Amin" w:date="2023-07-20T14:06:00Z">
        <w:r w:rsidRPr="005D4554">
          <w:rPr>
            <w:color w:val="000000" w:themeColor="text1"/>
            <w:lang w:val="en-US"/>
          </w:rPr>
          <w:t xml:space="preserve"> = X.</w:t>
        </w:r>
      </w:ins>
      <w:r w:rsidRPr="005D4554">
        <w:rPr>
          <w:color w:val="000000" w:themeColor="text1"/>
          <w:lang w:val="en-US"/>
        </w:rPr>
        <w:t>804</w:t>
      </w:r>
      <w:ins w:id="8137" w:author="Silvio Roberto Lessa Amin" w:date="2023-07-20T14:06:00Z">
        <w:r w:rsidRPr="005D4554">
          <w:rPr>
            <w:color w:val="000000" w:themeColor="text1"/>
            <w:lang w:val="en-US"/>
          </w:rPr>
          <w:t>.0000</w:t>
        </w:r>
      </w:ins>
    </w:p>
    <w:p w14:paraId="0C4C27E0" w14:textId="3A423E35" w:rsidR="00C3313F" w:rsidRPr="005D4554" w:rsidRDefault="00C3313F" w:rsidP="00C3313F">
      <w:pPr>
        <w:spacing w:after="0" w:line="240" w:lineRule="auto"/>
        <w:rPr>
          <w:color w:val="000000" w:themeColor="text1"/>
          <w:lang w:val="en-US"/>
        </w:rPr>
      </w:pPr>
      <w:ins w:id="8138" w:author="Silvio Roberto Lessa Amin" w:date="2023-07-20T14:06:00Z">
        <w:r w:rsidRPr="005D4554">
          <w:rPr>
            <w:color w:val="000000" w:themeColor="text1"/>
            <w:lang w:val="en-US"/>
          </w:rPr>
          <w:t>DCRP.1</w:t>
        </w:r>
      </w:ins>
      <w:r w:rsidRPr="005D4554">
        <w:rPr>
          <w:color w:val="000000" w:themeColor="text1"/>
          <w:lang w:val="en-US"/>
        </w:rPr>
        <w:t>5</w:t>
      </w:r>
      <w:ins w:id="8139" w:author="Silvio Roberto Lessa Amin" w:date="2023-07-20T14:06:00Z">
        <w:r w:rsidRPr="005D4554">
          <w:rPr>
            <w:color w:val="000000" w:themeColor="text1"/>
            <w:lang w:val="en-US"/>
          </w:rPr>
          <w:t>1</w:t>
        </w:r>
      </w:ins>
      <w:r w:rsidRPr="005D4554">
        <w:rPr>
          <w:color w:val="000000" w:themeColor="text1"/>
          <w:lang w:val="en-US"/>
        </w:rPr>
        <w:t>6</w:t>
      </w:r>
      <w:ins w:id="8140" w:author="Silvio Roberto Lessa Amin" w:date="2023-07-20T14:06:00Z">
        <w:r w:rsidRPr="005D4554">
          <w:rPr>
            <w:color w:val="000000" w:themeColor="text1"/>
            <w:lang w:val="en-US"/>
          </w:rPr>
          <w:t xml:space="preserve"> = X.</w:t>
        </w:r>
      </w:ins>
      <w:r w:rsidRPr="005D4554">
        <w:rPr>
          <w:color w:val="000000" w:themeColor="text1"/>
          <w:lang w:val="en-US"/>
        </w:rPr>
        <w:t>747</w:t>
      </w:r>
      <w:ins w:id="8141" w:author="Silvio Roberto Lessa Amin" w:date="2023-07-20T14:06:00Z">
        <w:r w:rsidRPr="005D4554">
          <w:rPr>
            <w:color w:val="000000" w:themeColor="text1"/>
            <w:lang w:val="en-US"/>
          </w:rPr>
          <w:t>.0000</w:t>
        </w:r>
      </w:ins>
    </w:p>
    <w:p w14:paraId="60A27146" w14:textId="6E77C3AD" w:rsidR="00C3313F" w:rsidRPr="005D4554" w:rsidRDefault="00C3313F" w:rsidP="00C3313F">
      <w:pPr>
        <w:spacing w:after="0" w:line="240" w:lineRule="auto"/>
        <w:rPr>
          <w:b/>
          <w:color w:val="000000" w:themeColor="text1"/>
          <w:u w:val="single"/>
          <w:lang w:val="en-US"/>
        </w:rPr>
      </w:pPr>
      <w:ins w:id="8142" w:author="Silvio Roberto Lessa Amin" w:date="2023-07-20T14:06:00Z">
        <w:r w:rsidRPr="005D4554">
          <w:rPr>
            <w:color w:val="000000" w:themeColor="text1"/>
            <w:lang w:val="en-US"/>
          </w:rPr>
          <w:t>DCRP.1</w:t>
        </w:r>
      </w:ins>
      <w:r w:rsidRPr="005D4554">
        <w:rPr>
          <w:color w:val="000000" w:themeColor="text1"/>
          <w:lang w:val="en-US"/>
        </w:rPr>
        <w:t>5</w:t>
      </w:r>
      <w:ins w:id="8143" w:author="Silvio Roberto Lessa Amin" w:date="2023-07-20T14:06:00Z">
        <w:r w:rsidRPr="005D4554">
          <w:rPr>
            <w:color w:val="000000" w:themeColor="text1"/>
            <w:lang w:val="en-US"/>
          </w:rPr>
          <w:t>1</w:t>
        </w:r>
      </w:ins>
      <w:r w:rsidRPr="005D4554">
        <w:rPr>
          <w:color w:val="000000" w:themeColor="text1"/>
          <w:lang w:val="en-US"/>
        </w:rPr>
        <w:t>7</w:t>
      </w:r>
      <w:ins w:id="8144" w:author="Silvio Roberto Lessa Amin" w:date="2023-07-20T14:06:00Z">
        <w:r w:rsidRPr="005D4554">
          <w:rPr>
            <w:color w:val="000000" w:themeColor="text1"/>
            <w:lang w:val="en-US"/>
          </w:rPr>
          <w:t xml:space="preserve"> = X.</w:t>
        </w:r>
      </w:ins>
      <w:r w:rsidRPr="005D4554">
        <w:rPr>
          <w:color w:val="000000" w:themeColor="text1"/>
          <w:lang w:val="en-US"/>
        </w:rPr>
        <w:t>748</w:t>
      </w:r>
      <w:ins w:id="8145" w:author="Silvio Roberto Lessa Amin" w:date="2023-07-20T14:06:00Z">
        <w:r w:rsidRPr="005D4554">
          <w:rPr>
            <w:color w:val="000000" w:themeColor="text1"/>
            <w:lang w:val="en-US"/>
          </w:rPr>
          <w:t>.0000</w:t>
        </w:r>
      </w:ins>
    </w:p>
    <w:p w14:paraId="6459E448" w14:textId="04C38252" w:rsidR="003C12A9" w:rsidRPr="005D4554" w:rsidRDefault="003C12A9" w:rsidP="003C12A9">
      <w:pPr>
        <w:spacing w:after="0" w:line="240" w:lineRule="auto"/>
        <w:rPr>
          <w:ins w:id="8146" w:author="Silvio Roberto Lessa Amin" w:date="2025-11-03T11:45:00Z" w16du:dateUtc="2025-11-03T14:45:00Z"/>
          <w:color w:val="000000" w:themeColor="text1"/>
          <w:lang w:val="en-US"/>
          <w:rPrChange w:id="8147" w:author="Silvio Roberto Lessa Amin" w:date="2025-11-03T11:45:00Z" w16du:dateUtc="2025-11-03T14:45:00Z">
            <w:rPr>
              <w:ins w:id="8148" w:author="Silvio Roberto Lessa Amin" w:date="2025-11-03T11:45:00Z" w16du:dateUtc="2025-11-03T14:45:00Z"/>
              <w:color w:val="0070C0"/>
              <w:highlight w:val="magenta"/>
            </w:rPr>
          </w:rPrChange>
        </w:rPr>
      </w:pPr>
      <w:ins w:id="8149" w:author="Silvio Roberto Lessa Amin" w:date="2025-11-03T11:45:00Z" w16du:dateUtc="2025-11-03T14:45:00Z">
        <w:r w:rsidRPr="005D4554">
          <w:rPr>
            <w:color w:val="000000" w:themeColor="text1"/>
            <w:lang w:val="en-US"/>
            <w:rPrChange w:id="8150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DCRP.1</w:t>
        </w:r>
        <w:r w:rsidRPr="005D4554">
          <w:rPr>
            <w:color w:val="000000" w:themeColor="text1"/>
            <w:lang w:val="en-US"/>
          </w:rPr>
          <w:t>5</w:t>
        </w:r>
        <w:r w:rsidRPr="005D4554">
          <w:rPr>
            <w:color w:val="000000" w:themeColor="text1"/>
            <w:lang w:val="en-US"/>
            <w:rPrChange w:id="8151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21 = X.546.0030</w:t>
        </w:r>
      </w:ins>
    </w:p>
    <w:p w14:paraId="679785B4" w14:textId="36B96E74" w:rsidR="003C12A9" w:rsidRPr="005D4554" w:rsidRDefault="003C12A9" w:rsidP="003C12A9">
      <w:pPr>
        <w:spacing w:after="0" w:line="240" w:lineRule="auto"/>
        <w:rPr>
          <w:ins w:id="8152" w:author="Silvio Roberto Lessa Amin" w:date="2025-11-03T11:45:00Z" w16du:dateUtc="2025-11-03T14:45:00Z"/>
          <w:color w:val="000000" w:themeColor="text1"/>
          <w:rPrChange w:id="8153" w:author="Silvio Roberto Lessa Amin" w:date="2025-11-03T11:45:00Z" w16du:dateUtc="2025-11-03T14:45:00Z">
            <w:rPr>
              <w:ins w:id="8154" w:author="Silvio Roberto Lessa Amin" w:date="2025-11-03T11:45:00Z" w16du:dateUtc="2025-11-03T14:45:00Z"/>
              <w:color w:val="0070C0"/>
            </w:rPr>
          </w:rPrChange>
        </w:rPr>
      </w:pPr>
      <w:ins w:id="8155" w:author="Silvio Roberto Lessa Amin" w:date="2025-11-03T11:45:00Z" w16du:dateUtc="2025-11-03T14:45:00Z">
        <w:r w:rsidRPr="005D4554">
          <w:rPr>
            <w:color w:val="000000" w:themeColor="text1"/>
            <w:rPrChange w:id="8156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DCRP.1</w:t>
        </w:r>
        <w:r w:rsidRPr="005D4554">
          <w:rPr>
            <w:color w:val="000000" w:themeColor="text1"/>
          </w:rPr>
          <w:t>5</w:t>
        </w:r>
        <w:r w:rsidRPr="005D4554">
          <w:rPr>
            <w:color w:val="000000" w:themeColor="text1"/>
            <w:rPrChange w:id="8157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22 = X.546.0070</w:t>
        </w:r>
      </w:ins>
    </w:p>
    <w:p w14:paraId="20B99E52" w14:textId="6355C960" w:rsidR="00C3313F" w:rsidRPr="005D4554" w:rsidRDefault="003C12A9" w:rsidP="003C12A9">
      <w:pPr>
        <w:spacing w:after="0" w:line="240" w:lineRule="auto"/>
        <w:rPr>
          <w:ins w:id="8158" w:author="Silvio Roberto Lessa Amin" w:date="2023-07-20T14:27:00Z"/>
          <w:b/>
          <w:color w:val="000000" w:themeColor="text1"/>
          <w:u w:val="single"/>
          <w:rPrChange w:id="8159" w:author="Silvio Roberto Lessa Amin" w:date="2025-11-03T11:45:00Z" w16du:dateUtc="2025-11-03T14:45:00Z">
            <w:rPr>
              <w:ins w:id="8160" w:author="Silvio Roberto Lessa Amin" w:date="2023-07-20T14:27:00Z"/>
              <w:b/>
              <w:u w:val="single"/>
            </w:rPr>
          </w:rPrChange>
        </w:rPr>
      </w:pPr>
      <w:ins w:id="8161" w:author="Silvio Roberto Lessa Amin" w:date="2025-11-03T11:45:00Z" w16du:dateUtc="2025-11-03T14:45:00Z">
        <w:r w:rsidRPr="005D4554">
          <w:rPr>
            <w:color w:val="000000" w:themeColor="text1"/>
            <w:rPrChange w:id="8162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DCRP.1</w:t>
        </w:r>
        <w:r w:rsidRPr="005D4554">
          <w:rPr>
            <w:color w:val="000000" w:themeColor="text1"/>
          </w:rPr>
          <w:t>5</w:t>
        </w:r>
        <w:r w:rsidRPr="005D4554">
          <w:rPr>
            <w:color w:val="000000" w:themeColor="text1"/>
            <w:rPrChange w:id="8163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23 = X.762.0000</w:t>
        </w:r>
      </w:ins>
    </w:p>
    <w:p w14:paraId="76EBDD02" w14:textId="77777777" w:rsidR="008D6B1E" w:rsidRPr="00082C25" w:rsidRDefault="008D6B1E" w:rsidP="0086693A">
      <w:pPr>
        <w:spacing w:after="0" w:line="240" w:lineRule="auto"/>
        <w:rPr>
          <w:ins w:id="8164" w:author="Gleidson Bertollo" w:date="2023-03-07T14:12:00Z"/>
          <w:b/>
          <w:u w:val="single"/>
        </w:rPr>
      </w:pPr>
    </w:p>
    <w:p w14:paraId="3C165B59" w14:textId="36B484C6" w:rsidR="0086693A" w:rsidRPr="00E77652" w:rsidRDefault="0086693A" w:rsidP="0086693A">
      <w:pPr>
        <w:spacing w:after="0" w:line="240" w:lineRule="auto"/>
        <w:rPr>
          <w:ins w:id="8165" w:author="Alexandro Polette Bergami" w:date="2023-03-08T14:48:00Z"/>
          <w:b/>
        </w:rPr>
      </w:pPr>
      <w:r w:rsidRPr="003B5181">
        <w:rPr>
          <w:b/>
          <w:u w:val="single"/>
        </w:rPr>
        <w:t>COLUNA 08: RESTOS A PAGAR EMPENHADOS E NÃO LIQUIDADOS DO EXERCÍCIO (h)</w:t>
      </w:r>
      <w:ins w:id="8166" w:author="Alexandro Polette Bergami" w:date="2023-03-08T14:48:00Z">
        <w:r w:rsidR="00A62DA4">
          <w:rPr>
            <w:b/>
            <w:u w:val="single"/>
          </w:rPr>
          <w:t xml:space="preserve"> </w:t>
        </w:r>
        <w:r w:rsidR="00A62DA4" w:rsidRPr="00E77652">
          <w:rPr>
            <w:b/>
            <w:rPrChange w:id="8167" w:author="Silvio Roberto Lessa Amin" w:date="2023-11-06T14:13:00Z">
              <w:rPr>
                <w:b/>
                <w:highlight w:val="cyan"/>
              </w:rPr>
            </w:rPrChange>
          </w:rPr>
          <w:t>Poder Executivo Anual e Poder Legislativo Anual</w:t>
        </w:r>
      </w:ins>
    </w:p>
    <w:p w14:paraId="465673A0" w14:textId="7D9E96D7" w:rsidR="00A62DA4" w:rsidRPr="00E77652" w:rsidRDefault="00A62DA4" w:rsidP="0086693A">
      <w:pPr>
        <w:spacing w:after="0" w:line="240" w:lineRule="auto"/>
        <w:rPr>
          <w:ins w:id="8168" w:author="Alexandro Polette Bergami" w:date="2023-03-08T14:48:00Z"/>
          <w:b/>
        </w:rPr>
      </w:pPr>
    </w:p>
    <w:p w14:paraId="034257F3" w14:textId="3297B28D" w:rsidR="00A62DA4" w:rsidRPr="00A62DA4" w:rsidRDefault="00A62DA4" w:rsidP="00A62DA4">
      <w:pPr>
        <w:spacing w:after="0" w:line="240" w:lineRule="auto"/>
        <w:rPr>
          <w:ins w:id="8169" w:author="Alexandro Polette Bergami" w:date="2023-03-08T14:49:00Z"/>
          <w:b/>
          <w:rPrChange w:id="8170" w:author="Alexandro Polette Bergami" w:date="2023-03-08T14:49:00Z">
            <w:rPr>
              <w:ins w:id="8171" w:author="Alexandro Polette Bergami" w:date="2023-03-08T14:49:00Z"/>
              <w:b/>
              <w:color w:val="000000" w:themeColor="text1"/>
              <w:u w:val="single"/>
            </w:rPr>
          </w:rPrChange>
        </w:rPr>
      </w:pPr>
      <w:ins w:id="8172" w:author="Alexandro Polette Bergami" w:date="2023-03-08T14:49:00Z">
        <w:r w:rsidRPr="00E77652">
          <w:rPr>
            <w:b/>
            <w:u w:val="single"/>
            <w:rPrChange w:id="8173" w:author="Silvio Roberto Lessa Amin" w:date="2023-11-06T14:13:00Z">
              <w:rPr>
                <w:b/>
                <w:color w:val="000000" w:themeColor="text1"/>
                <w:highlight w:val="cyan"/>
                <w:u w:val="single"/>
              </w:rPr>
            </w:rPrChange>
          </w:rPr>
          <w:t xml:space="preserve">COLUNA 08: </w:t>
        </w:r>
        <w:r w:rsidRPr="00E77652">
          <w:rPr>
            <w:b/>
            <w:u w:val="single"/>
            <w:rPrChange w:id="8174" w:author="Silvio Roberto Lessa Amin" w:date="2023-11-06T14:13:00Z">
              <w:rPr>
                <w:b/>
                <w:color w:val="0070C0"/>
                <w:highlight w:val="cyan"/>
                <w:u w:val="single"/>
              </w:rPr>
            </w:rPrChange>
          </w:rPr>
          <w:t>DESPESAS EMPENHADAS E NÃO LIQUIDADOS NO EXERCÍCIO</w:t>
        </w:r>
        <w:r w:rsidRPr="00E77652">
          <w:rPr>
            <w:b/>
            <w:u w:val="single"/>
            <w:rPrChange w:id="8175" w:author="Silvio Roberto Lessa Amin" w:date="2023-11-06T14:13:00Z">
              <w:rPr>
                <w:b/>
                <w:color w:val="000000" w:themeColor="text1"/>
                <w:highlight w:val="cyan"/>
                <w:u w:val="single"/>
              </w:rPr>
            </w:rPrChange>
          </w:rPr>
          <w:t xml:space="preserve"> (h)</w:t>
        </w:r>
        <w:r w:rsidRPr="00E77652">
          <w:rPr>
            <w:b/>
          </w:rPr>
          <w:t xml:space="preserve"> </w:t>
        </w:r>
        <w:r w:rsidRPr="00E77652">
          <w:rPr>
            <w:b/>
            <w:rPrChange w:id="8176" w:author="Silvio Roberto Lessa Amin" w:date="2023-11-06T14:13:00Z">
              <w:rPr>
                <w:b/>
                <w:highlight w:val="cyan"/>
              </w:rPr>
            </w:rPrChange>
          </w:rPr>
          <w:t xml:space="preserve">Poder Executivo </w:t>
        </w:r>
        <w:r w:rsidRPr="00E77652">
          <w:rPr>
            <w:b/>
          </w:rPr>
          <w:t>Mensal</w:t>
        </w:r>
      </w:ins>
    </w:p>
    <w:p w14:paraId="480DAE84" w14:textId="77777777" w:rsidR="00A62DA4" w:rsidRPr="003B5181" w:rsidRDefault="00A62DA4" w:rsidP="0086693A">
      <w:pPr>
        <w:spacing w:after="0" w:line="240" w:lineRule="auto"/>
        <w:rPr>
          <w:b/>
          <w:u w:val="single"/>
        </w:rPr>
      </w:pPr>
    </w:p>
    <w:p w14:paraId="40BB397A" w14:textId="06602F59" w:rsidR="0086693A" w:rsidRDefault="0086693A" w:rsidP="0086693A">
      <w:pPr>
        <w:spacing w:after="0" w:line="240" w:lineRule="auto"/>
        <w:rPr>
          <w:ins w:id="8177" w:author="Gleidson Bertollo" w:date="2023-03-07T14:12:00Z"/>
          <w:b/>
        </w:rPr>
      </w:pPr>
    </w:p>
    <w:p w14:paraId="0F69675A" w14:textId="00002277" w:rsidR="00AD0A73" w:rsidRPr="00E77652" w:rsidRDefault="00AD0A73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ins w:id="8178" w:author="Gleidson Bertollo" w:date="2023-03-07T14:12:00Z"/>
          <w:b/>
        </w:rPr>
        <w:pPrChange w:id="8179" w:author="Gleidson Bertollo" w:date="2023-03-07T15:05:00Z">
          <w:pPr>
            <w:spacing w:after="0" w:line="240" w:lineRule="auto"/>
          </w:pPr>
        </w:pPrChange>
      </w:pPr>
      <w:ins w:id="8180" w:author="Gleidson Bertollo" w:date="2023-03-07T14:12:00Z">
        <w:r w:rsidRPr="00E77652">
          <w:rPr>
            <w:b/>
            <w:i/>
            <w:rPrChange w:id="8181" w:author="Silvio Roberto Lessa Amin" w:date="2023-11-06T14:13:00Z">
              <w:rPr>
                <w:b/>
                <w:i/>
                <w:highlight w:val="yellow"/>
              </w:rPr>
            </w:rPrChange>
          </w:rPr>
          <w:t xml:space="preserve">Poder Executivo Mensal (Meses 1 a 11 </w:t>
        </w:r>
        <w:r w:rsidRPr="00E77652">
          <w:rPr>
            <w:b/>
            <w:i/>
            <w:rPrChange w:id="8182" w:author="Silvio Roberto Lessa Amin" w:date="2023-11-06T14:13:00Z">
              <w:rPr>
                <w:b/>
                <w:i/>
                <w:color w:val="0070C0"/>
                <w:highlight w:val="yellow"/>
              </w:rPr>
            </w:rPrChange>
          </w:rPr>
          <w:t>da PCM):</w:t>
        </w:r>
        <w:r w:rsidRPr="00E77652">
          <w:rPr>
            <w:b/>
            <w:rPrChange w:id="8183" w:author="Silvio Roberto Lessa Amin" w:date="2023-11-06T14:13:00Z">
              <w:rPr>
                <w:b/>
                <w:color w:val="0070C0"/>
                <w:highlight w:val="yellow"/>
              </w:rPr>
            </w:rPrChange>
          </w:rPr>
          <w:t xml:space="preserve"> </w:t>
        </w:r>
      </w:ins>
      <w:ins w:id="8184" w:author="Gleidson Bertollo" w:date="2023-03-07T14:13:00Z">
        <w:r w:rsidRPr="00E77652">
          <w:rPr>
            <w:rPrChange w:id="8185" w:author="Silvio Roberto Lessa Amin" w:date="2023-11-06T14:13:00Z">
              <w:rPr>
                <w:color w:val="000000" w:themeColor="text1"/>
                <w:highlight w:val="cyan"/>
              </w:rPr>
            </w:rPrChange>
          </w:rPr>
          <w:t xml:space="preserve">Buscar a informação da Tabulação da Despesa por Dotação, Colunas “Despesa Empenhada” - “Despesa Liquidada”, </w:t>
        </w:r>
      </w:ins>
      <w:ins w:id="8186" w:author="Gleidson Bertollo" w:date="2023-03-07T15:05:00Z">
        <w:r w:rsidR="0044447C" w:rsidRPr="00E77652">
          <w:rPr>
            <w:rPrChange w:id="8187" w:author="Silvio Roberto Lessa Amin" w:date="2023-11-06T14:13:00Z">
              <w:rPr>
                <w:highlight w:val="yellow"/>
              </w:rPr>
            </w:rPrChange>
          </w:rPr>
          <w:t xml:space="preserve">até </w:t>
        </w:r>
      </w:ins>
      <w:ins w:id="8188" w:author="Gleidson Bertollo" w:date="2023-03-07T14:13:00Z">
        <w:r w:rsidRPr="00E77652">
          <w:rPr>
            <w:rPrChange w:id="8189" w:author="Silvio Roberto Lessa Amin" w:date="2023-11-06T14:13:00Z">
              <w:rPr>
                <w:color w:val="000000" w:themeColor="text1"/>
                <w:highlight w:val="cyan"/>
              </w:rPr>
            </w:rPrChange>
          </w:rPr>
          <w:t>o mês de referência, para a Fonte de Recursos</w:t>
        </w:r>
      </w:ins>
    </w:p>
    <w:p w14:paraId="1BCE49C9" w14:textId="4DBCFDF4" w:rsidR="00AD0A73" w:rsidRPr="00E77652" w:rsidRDefault="00AD0A73">
      <w:pPr>
        <w:pStyle w:val="PargrafodaLista"/>
        <w:numPr>
          <w:ilvl w:val="0"/>
          <w:numId w:val="7"/>
        </w:numPr>
        <w:spacing w:after="0" w:line="240" w:lineRule="auto"/>
        <w:jc w:val="both"/>
        <w:rPr>
          <w:ins w:id="8190" w:author="Gleidson Bertollo" w:date="2023-03-07T14:12:00Z"/>
          <w:b/>
        </w:rPr>
        <w:pPrChange w:id="8191" w:author="Gleidson Bertollo" w:date="2023-03-07T15:05:00Z">
          <w:pPr>
            <w:spacing w:after="0" w:line="240" w:lineRule="auto"/>
          </w:pPr>
        </w:pPrChange>
      </w:pPr>
      <w:ins w:id="8192" w:author="Gleidson Bertollo" w:date="2023-03-07T14:12:00Z">
        <w:r w:rsidRPr="00E77652">
          <w:rPr>
            <w:b/>
            <w:i/>
          </w:rPr>
          <w:t>Poder Executivo Anual (Mês 13 da PCM) e Poder Legislativo Anual (Mês 13 da PCM):</w:t>
        </w:r>
        <w:r w:rsidRPr="00E77652">
          <w:rPr>
            <w:b/>
          </w:rPr>
          <w:t xml:space="preserve"> </w:t>
        </w:r>
      </w:ins>
      <w:ins w:id="8193" w:author="Gleidson Bertollo" w:date="2023-03-07T14:13:00Z">
        <w:r w:rsidRPr="00E77652">
          <w:t>Buscar a informação “Valor do Saldo Final”, mês 13, do Balancorr, somando-se todas as Contas Contábeis de lançamento que começam com “6.3.1.7.X.XX.XX”, Conta Corrente “18”, para a Fonte de Recursos</w:t>
        </w:r>
      </w:ins>
    </w:p>
    <w:p w14:paraId="33052FEA" w14:textId="690C01E4" w:rsidR="00AD0A73" w:rsidRPr="00C55F2E" w:rsidRDefault="00AD0A73" w:rsidP="0086693A">
      <w:pPr>
        <w:spacing w:after="0" w:line="240" w:lineRule="auto"/>
        <w:rPr>
          <w:ins w:id="8194" w:author="Gleidson Bertollo" w:date="2023-03-07T14:12:00Z"/>
          <w:b/>
        </w:rPr>
      </w:pPr>
    </w:p>
    <w:p w14:paraId="0CB17886" w14:textId="60EE0FA3" w:rsidR="00AD0A73" w:rsidRPr="00C55F2E" w:rsidDel="00AD0A73" w:rsidRDefault="00AD0A73" w:rsidP="0086693A">
      <w:pPr>
        <w:spacing w:after="0" w:line="240" w:lineRule="auto"/>
        <w:rPr>
          <w:del w:id="8195" w:author="Gleidson Bertollo" w:date="2023-03-07T14:14:00Z"/>
          <w:b/>
        </w:rPr>
      </w:pPr>
    </w:p>
    <w:p w14:paraId="47A04C26" w14:textId="040DBBED" w:rsidR="002A3A6B" w:rsidRPr="00C55F2E" w:rsidDel="00E77652" w:rsidRDefault="002A3A6B" w:rsidP="002A3A6B">
      <w:pPr>
        <w:spacing w:after="0" w:line="240" w:lineRule="auto"/>
        <w:rPr>
          <w:del w:id="8196" w:author="Silvio Roberto Lessa Amin" w:date="2023-11-06T14:14:00Z"/>
          <w:strike/>
          <w:rPrChange w:id="8197" w:author="Silvio Roberto Lessa Amin" w:date="2023-11-06T14:19:00Z">
            <w:rPr>
              <w:del w:id="8198" w:author="Silvio Roberto Lessa Amin" w:date="2023-11-06T14:14:00Z"/>
              <w:strike/>
              <w:color w:val="FF0000"/>
            </w:rPr>
          </w:rPrChange>
        </w:rPr>
      </w:pPr>
      <w:del w:id="8199" w:author="Silvio Roberto Lessa Amin" w:date="2023-11-06T14:14:00Z">
        <w:r w:rsidRPr="00C55F2E" w:rsidDel="00E77652">
          <w:rPr>
            <w:strike/>
            <w:rPrChange w:id="8200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DCRP.0702 = Buscar a informação “Valor do Saldo Final”, mês 13, do Balancorr, somando-se todas as Contas Contábeis de lançamento que começam com “6.3.1.7.X.XX.XX”, Conta Corrente “18”, para a Fonte de Recursos “X.001.XXXX”.</w:delText>
        </w:r>
      </w:del>
    </w:p>
    <w:p w14:paraId="6B962039" w14:textId="320306EF" w:rsidR="002A3A6B" w:rsidRPr="00C55F2E" w:rsidDel="00AD0A73" w:rsidRDefault="002A3A6B" w:rsidP="002A3A6B">
      <w:pPr>
        <w:spacing w:after="0" w:line="240" w:lineRule="auto"/>
        <w:rPr>
          <w:del w:id="8201" w:author="Gleidson Bertollo" w:date="2023-03-07T14:13:00Z"/>
        </w:rPr>
      </w:pPr>
    </w:p>
    <w:p w14:paraId="795F236A" w14:textId="6F34A953" w:rsidR="002A3A6B" w:rsidRPr="00C55F2E" w:rsidDel="00AD0A73" w:rsidRDefault="002A3A6B" w:rsidP="002A3A6B">
      <w:pPr>
        <w:spacing w:after="0" w:line="240" w:lineRule="auto"/>
        <w:rPr>
          <w:del w:id="8202" w:author="Gleidson Bertollo" w:date="2023-03-07T14:14:00Z"/>
        </w:rPr>
      </w:pPr>
      <w:r w:rsidRPr="00C55F2E">
        <w:t xml:space="preserve">DCRP.0703 = </w:t>
      </w:r>
      <w:del w:id="8203" w:author="Gleidson Bertollo" w:date="2023-03-07T14:14:00Z">
        <w:r w:rsidRPr="00C55F2E" w:rsidDel="00AD0A73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04" w:author="Silvio Roberto Lessa Amin" w:date="2023-11-06T14:19:00Z">
            <w:rPr>
              <w:color w:val="0070C0"/>
              <w:highlight w:val="yellow"/>
            </w:rPr>
          </w:rPrChange>
        </w:rPr>
        <w:t>X.501.XXXX</w:t>
      </w:r>
      <w:del w:id="8205" w:author="Silvio Roberto Lessa Amin" w:date="2023-11-06T14:14:00Z">
        <w:r w:rsidRPr="00C55F2E" w:rsidDel="00D74299">
          <w:rPr>
            <w:rPrChange w:id="8206" w:author="Silvio Roberto Lessa Amin" w:date="2023-11-06T14:19:00Z">
              <w:rPr>
                <w:highlight w:val="yellow"/>
              </w:rPr>
            </w:rPrChange>
          </w:rPr>
          <w:delText xml:space="preserve"> </w:delText>
        </w:r>
        <w:r w:rsidRPr="00C55F2E" w:rsidDel="00D74299">
          <w:rPr>
            <w:strike/>
            <w:rPrChange w:id="8207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8208" w:author="Gleidson Bertollo" w:date="2023-03-07T14:14:00Z">
        <w:r w:rsidRPr="00C55F2E" w:rsidDel="00AD0A73">
          <w:delText>”.</w:delText>
        </w:r>
      </w:del>
    </w:p>
    <w:p w14:paraId="51DE8B53" w14:textId="77777777" w:rsidR="002A3A6B" w:rsidRPr="00C55F2E" w:rsidRDefault="002A3A6B" w:rsidP="002A3A6B">
      <w:pPr>
        <w:spacing w:after="0" w:line="240" w:lineRule="auto"/>
      </w:pPr>
    </w:p>
    <w:p w14:paraId="6193C5B1" w14:textId="5E506856" w:rsidR="002A3A6B" w:rsidRPr="00C55F2E" w:rsidDel="00AD0A73" w:rsidRDefault="002A3A6B" w:rsidP="002A3A6B">
      <w:pPr>
        <w:spacing w:after="0" w:line="240" w:lineRule="auto"/>
        <w:rPr>
          <w:del w:id="8209" w:author="Gleidson Bertollo" w:date="2023-03-07T14:14:00Z"/>
        </w:rPr>
      </w:pPr>
      <w:r w:rsidRPr="00C55F2E">
        <w:t xml:space="preserve">DCRP.0706 = </w:t>
      </w:r>
      <w:del w:id="8210" w:author="Gleidson Bertollo" w:date="2023-03-07T14:14:00Z">
        <w:r w:rsidRPr="00C55F2E" w:rsidDel="00AD0A73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11" w:author="Silvio Roberto Lessa Amin" w:date="2023-11-06T14:19:00Z">
            <w:rPr>
              <w:color w:val="0070C0"/>
              <w:highlight w:val="yellow"/>
            </w:rPr>
          </w:rPrChange>
        </w:rPr>
        <w:t>X.500.0025</w:t>
      </w:r>
      <w:del w:id="8212" w:author="Silvio Roberto Lessa Amin" w:date="2023-11-06T14:14:00Z">
        <w:r w:rsidRPr="00C55F2E" w:rsidDel="00D74299">
          <w:rPr>
            <w:rPrChange w:id="8213" w:author="Silvio Roberto Lessa Amin" w:date="2023-11-06T14:19:00Z">
              <w:rPr>
                <w:highlight w:val="yellow"/>
              </w:rPr>
            </w:rPrChange>
          </w:rPr>
          <w:delText xml:space="preserve"> </w:delText>
        </w:r>
        <w:r w:rsidRPr="00C55F2E" w:rsidDel="00D74299">
          <w:rPr>
            <w:strike/>
            <w:rPrChange w:id="821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X.111.XXXX</w:delText>
        </w:r>
      </w:del>
      <w:del w:id="8215" w:author="Gleidson Bertollo" w:date="2023-03-07T14:14:00Z">
        <w:r w:rsidRPr="00C55F2E" w:rsidDel="00AD0A73">
          <w:delText>”.</w:delText>
        </w:r>
      </w:del>
    </w:p>
    <w:p w14:paraId="7D140FA2" w14:textId="77777777" w:rsidR="002A3A6B" w:rsidRPr="00C55F2E" w:rsidRDefault="002A3A6B" w:rsidP="002A3A6B">
      <w:pPr>
        <w:spacing w:after="0" w:line="240" w:lineRule="auto"/>
      </w:pPr>
    </w:p>
    <w:p w14:paraId="05A8AF1E" w14:textId="691EBE79" w:rsidR="002A3A6B" w:rsidRPr="00C55F2E" w:rsidDel="00E77652" w:rsidRDefault="002A3A6B" w:rsidP="002A3A6B">
      <w:pPr>
        <w:spacing w:after="0" w:line="240" w:lineRule="auto"/>
        <w:rPr>
          <w:del w:id="8216" w:author="Silvio Roberto Lessa Amin" w:date="2023-11-06T14:14:00Z"/>
          <w:strike/>
          <w:rPrChange w:id="8217" w:author="Silvio Roberto Lessa Amin" w:date="2023-11-06T14:19:00Z">
            <w:rPr>
              <w:del w:id="8218" w:author="Silvio Roberto Lessa Amin" w:date="2023-11-06T14:14:00Z"/>
              <w:strike/>
              <w:color w:val="FF0000"/>
            </w:rPr>
          </w:rPrChange>
        </w:rPr>
      </w:pPr>
      <w:del w:id="8219" w:author="Silvio Roberto Lessa Amin" w:date="2023-11-06T14:14:00Z">
        <w:r w:rsidRPr="00C55F2E" w:rsidDel="00E77652">
          <w:rPr>
            <w:strike/>
            <w:rPrChange w:id="8220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lastRenderedPageBreak/>
          <w:delText>DCRP.0707 = Buscar a informação “Valor do Saldo Final”, mês 13, do Balancorr, somando-se todas as Contas Contábeis de lançamento que começam com “6.3.1.7.X.XX.XX”, Conta Corrente “18”, para a Fonte de Recursos “X.150.XXXX”.</w:delText>
        </w:r>
      </w:del>
    </w:p>
    <w:p w14:paraId="3352CFB7" w14:textId="5B7E21B7" w:rsidR="002A3A6B" w:rsidRPr="00C55F2E" w:rsidDel="00E77652" w:rsidRDefault="002A3A6B" w:rsidP="002A3A6B">
      <w:pPr>
        <w:spacing w:after="0" w:line="240" w:lineRule="auto"/>
        <w:rPr>
          <w:del w:id="8221" w:author="Silvio Roberto Lessa Amin" w:date="2023-11-06T14:14:00Z"/>
        </w:rPr>
      </w:pPr>
    </w:p>
    <w:p w14:paraId="0AF773B4" w14:textId="6CA9A930" w:rsidR="002A3A6B" w:rsidRPr="00C55F2E" w:rsidDel="0044447C" w:rsidRDefault="002A3A6B" w:rsidP="002A3A6B">
      <w:pPr>
        <w:spacing w:after="0" w:line="240" w:lineRule="auto"/>
        <w:rPr>
          <w:del w:id="8222" w:author="Gleidson Bertollo" w:date="2023-03-07T15:06:00Z"/>
        </w:rPr>
      </w:pPr>
      <w:r w:rsidRPr="00C55F2E">
        <w:t xml:space="preserve">DCRP.0708 = </w:t>
      </w:r>
      <w:del w:id="8223" w:author="Gleidson Bertollo" w:date="2023-03-07T15:06:00Z">
        <w:r w:rsidRPr="00C55F2E" w:rsidDel="0044447C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24" w:author="Silvio Roberto Lessa Amin" w:date="2023-11-06T14:19:00Z">
            <w:rPr>
              <w:color w:val="0070C0"/>
              <w:highlight w:val="yellow"/>
            </w:rPr>
          </w:rPrChange>
        </w:rPr>
        <w:t>X.540.0030</w:t>
      </w:r>
      <w:del w:id="8225" w:author="Silvio Roberto Lessa Amin" w:date="2023-11-06T14:14:00Z">
        <w:r w:rsidRPr="00C55F2E" w:rsidDel="00D74299">
          <w:rPr>
            <w:rPrChange w:id="8226" w:author="Silvio Roberto Lessa Amin" w:date="2023-11-06T14:19:00Z">
              <w:rPr>
                <w:highlight w:val="yellow"/>
              </w:rPr>
            </w:rPrChange>
          </w:rPr>
          <w:delText xml:space="preserve"> </w:delText>
        </w:r>
        <w:r w:rsidRPr="00C55F2E" w:rsidDel="00D74299">
          <w:rPr>
            <w:strike/>
            <w:rPrChange w:id="8227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X.113.XXXX</w:delText>
        </w:r>
      </w:del>
      <w:del w:id="8228" w:author="Gleidson Bertollo" w:date="2023-03-07T15:06:00Z">
        <w:r w:rsidRPr="00C55F2E" w:rsidDel="0044447C">
          <w:delText>”.</w:delText>
        </w:r>
      </w:del>
    </w:p>
    <w:p w14:paraId="521E7A29" w14:textId="77777777" w:rsidR="002A3A6B" w:rsidRPr="00C55F2E" w:rsidRDefault="002A3A6B" w:rsidP="002A3A6B">
      <w:pPr>
        <w:spacing w:after="0" w:line="240" w:lineRule="auto"/>
      </w:pPr>
    </w:p>
    <w:p w14:paraId="76415274" w14:textId="4A8B0239" w:rsidR="002A3A6B" w:rsidRPr="00C55F2E" w:rsidDel="0044447C" w:rsidRDefault="002A3A6B" w:rsidP="002A3A6B">
      <w:pPr>
        <w:spacing w:after="0" w:line="240" w:lineRule="auto"/>
        <w:rPr>
          <w:del w:id="8229" w:author="Gleidson Bertollo" w:date="2023-03-07T15:06:00Z"/>
        </w:rPr>
      </w:pPr>
      <w:r w:rsidRPr="00C55F2E">
        <w:t xml:space="preserve">DCRP.0709 = </w:t>
      </w:r>
      <w:del w:id="8230" w:author="Gleidson Bertollo" w:date="2023-03-07T15:06:00Z">
        <w:r w:rsidRPr="00C55F2E" w:rsidDel="0044447C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31" w:author="Silvio Roberto Lessa Amin" w:date="2023-11-06T14:19:00Z">
            <w:rPr>
              <w:color w:val="0070C0"/>
              <w:highlight w:val="yellow"/>
            </w:rPr>
          </w:rPrChange>
        </w:rPr>
        <w:t>X.540.0070</w:t>
      </w:r>
      <w:del w:id="8232" w:author="Silvio Roberto Lessa Amin" w:date="2023-11-06T14:15:00Z">
        <w:r w:rsidRPr="00C55F2E" w:rsidDel="00D74299">
          <w:rPr>
            <w:rPrChange w:id="8233" w:author="Silvio Roberto Lessa Amin" w:date="2023-11-06T14:19:00Z">
              <w:rPr>
                <w:highlight w:val="yellow"/>
              </w:rPr>
            </w:rPrChange>
          </w:rPr>
          <w:delText xml:space="preserve"> </w:delText>
        </w:r>
        <w:r w:rsidRPr="00C55F2E" w:rsidDel="00D74299">
          <w:rPr>
            <w:strike/>
            <w:rPrChange w:id="823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8235" w:author="Gleidson Bertollo" w:date="2023-03-07T15:06:00Z">
        <w:r w:rsidRPr="00C55F2E" w:rsidDel="0044447C">
          <w:delText>”.</w:delText>
        </w:r>
      </w:del>
    </w:p>
    <w:p w14:paraId="43052AFF" w14:textId="77777777" w:rsidR="002A3A6B" w:rsidRPr="00C55F2E" w:rsidRDefault="002A3A6B" w:rsidP="002A3A6B">
      <w:pPr>
        <w:spacing w:after="0" w:line="240" w:lineRule="auto"/>
      </w:pPr>
    </w:p>
    <w:p w14:paraId="384F400B" w14:textId="303C97D0" w:rsidR="002A3A6B" w:rsidRPr="00C55F2E" w:rsidDel="00E77652" w:rsidRDefault="002A3A6B" w:rsidP="002A3A6B">
      <w:pPr>
        <w:spacing w:after="0" w:line="240" w:lineRule="auto"/>
        <w:rPr>
          <w:del w:id="8236" w:author="Silvio Roberto Lessa Amin" w:date="2023-11-06T14:14:00Z"/>
          <w:strike/>
        </w:rPr>
      </w:pPr>
      <w:del w:id="8237" w:author="Silvio Roberto Lessa Amin" w:date="2023-11-06T14:14:00Z">
        <w:r w:rsidRPr="00C55F2E" w:rsidDel="00E77652">
          <w:rPr>
            <w:strike/>
            <w:rPrChange w:id="823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DCRP.0710 = Buscar a informação “Valor do Saldo Final”, mês 13, do Balancorr, somando-se todas as Contas Contábeis de lançamento que começam com “6.3.1.7.X.XX.XX”, Conta Corrente “18”, para a Fonte de Recursos “X.151.XXXX”.</w:delText>
        </w:r>
      </w:del>
    </w:p>
    <w:p w14:paraId="5358C3CE" w14:textId="1F98C821" w:rsidR="002A3A6B" w:rsidRPr="00C55F2E" w:rsidDel="00E77652" w:rsidRDefault="002A3A6B" w:rsidP="002A3A6B">
      <w:pPr>
        <w:spacing w:after="0" w:line="240" w:lineRule="auto"/>
        <w:rPr>
          <w:del w:id="8239" w:author="Silvio Roberto Lessa Amin" w:date="2023-11-06T14:14:00Z"/>
        </w:rPr>
      </w:pPr>
    </w:p>
    <w:p w14:paraId="0F5C9F90" w14:textId="14F4AF3A" w:rsidR="002A3A6B" w:rsidRPr="00C55F2E" w:rsidDel="0044447C" w:rsidRDefault="002A3A6B" w:rsidP="002A3A6B">
      <w:pPr>
        <w:spacing w:after="0" w:line="240" w:lineRule="auto"/>
        <w:rPr>
          <w:del w:id="8240" w:author="Gleidson Bertollo" w:date="2023-03-07T15:06:00Z"/>
        </w:rPr>
      </w:pPr>
      <w:r w:rsidRPr="00C55F2E">
        <w:t xml:space="preserve">DCRP.0711 = </w:t>
      </w:r>
      <w:del w:id="8241" w:author="Gleidson Bertollo" w:date="2023-03-07T15:06:00Z">
        <w:r w:rsidRPr="00C55F2E" w:rsidDel="0044447C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42" w:author="Silvio Roberto Lessa Amin" w:date="2023-11-06T14:19:00Z">
            <w:rPr>
              <w:color w:val="0070C0"/>
              <w:highlight w:val="yellow"/>
            </w:rPr>
          </w:rPrChange>
        </w:rPr>
        <w:t>X.541.0030</w:t>
      </w:r>
      <w:del w:id="8243" w:author="Silvio Roberto Lessa Amin" w:date="2023-11-06T14:15:00Z">
        <w:r w:rsidRPr="00C55F2E" w:rsidDel="00D74299">
          <w:rPr>
            <w:rPrChange w:id="8244" w:author="Silvio Roberto Lessa Amin" w:date="2023-11-06T14:19:00Z">
              <w:rPr>
                <w:highlight w:val="yellow"/>
              </w:rPr>
            </w:rPrChange>
          </w:rPr>
          <w:delText xml:space="preserve"> </w:delText>
        </w:r>
        <w:r w:rsidRPr="00C55F2E" w:rsidDel="00D74299">
          <w:rPr>
            <w:strike/>
            <w:rPrChange w:id="8245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8246" w:author="Gleidson Bertollo" w:date="2023-03-07T15:06:00Z">
        <w:r w:rsidRPr="00C55F2E" w:rsidDel="0044447C">
          <w:delText>”.</w:delText>
        </w:r>
      </w:del>
    </w:p>
    <w:p w14:paraId="6F62161A" w14:textId="77777777" w:rsidR="002A3A6B" w:rsidRPr="00C55F2E" w:rsidRDefault="002A3A6B" w:rsidP="002A3A6B">
      <w:pPr>
        <w:spacing w:after="0" w:line="240" w:lineRule="auto"/>
      </w:pPr>
    </w:p>
    <w:p w14:paraId="20F6C587" w14:textId="4D611D1B" w:rsidR="002A3A6B" w:rsidRPr="00C55F2E" w:rsidDel="0044447C" w:rsidRDefault="002A3A6B" w:rsidP="002A3A6B">
      <w:pPr>
        <w:spacing w:after="0" w:line="240" w:lineRule="auto"/>
        <w:rPr>
          <w:del w:id="8247" w:author="Gleidson Bertollo" w:date="2023-03-07T15:06:00Z"/>
        </w:rPr>
      </w:pPr>
      <w:r w:rsidRPr="00C55F2E">
        <w:t xml:space="preserve">DCRP.0712 = </w:t>
      </w:r>
      <w:del w:id="8248" w:author="Gleidson Bertollo" w:date="2023-03-07T15:06:00Z">
        <w:r w:rsidRPr="00C55F2E" w:rsidDel="0044447C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49" w:author="Silvio Roberto Lessa Amin" w:date="2023-11-06T14:19:00Z">
            <w:rPr>
              <w:color w:val="0070C0"/>
              <w:highlight w:val="yellow"/>
            </w:rPr>
          </w:rPrChange>
        </w:rPr>
        <w:t>X.541.0070</w:t>
      </w:r>
      <w:del w:id="8250" w:author="Silvio Roberto Lessa Amin" w:date="2023-11-06T14:15:00Z">
        <w:r w:rsidRPr="00C55F2E" w:rsidDel="00D74299">
          <w:rPr>
            <w:rPrChange w:id="8251" w:author="Silvio Roberto Lessa Amin" w:date="2023-11-06T14:19:00Z">
              <w:rPr>
                <w:highlight w:val="yellow"/>
              </w:rPr>
            </w:rPrChange>
          </w:rPr>
          <w:delText xml:space="preserve"> </w:delText>
        </w:r>
        <w:r w:rsidRPr="00C55F2E" w:rsidDel="00D74299">
          <w:rPr>
            <w:strike/>
            <w:rPrChange w:id="8252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8253" w:author="Gleidson Bertollo" w:date="2023-03-07T15:06:00Z">
        <w:r w:rsidRPr="00C55F2E" w:rsidDel="0044447C">
          <w:delText>”.</w:delText>
        </w:r>
      </w:del>
    </w:p>
    <w:p w14:paraId="36049D0B" w14:textId="77777777" w:rsidR="002A3A6B" w:rsidRPr="00C55F2E" w:rsidRDefault="002A3A6B" w:rsidP="002A3A6B">
      <w:pPr>
        <w:spacing w:after="0" w:line="240" w:lineRule="auto"/>
      </w:pPr>
    </w:p>
    <w:p w14:paraId="6A097008" w14:textId="635890AB" w:rsidR="002A3A6B" w:rsidRPr="00C55F2E" w:rsidDel="00E77652" w:rsidRDefault="002A3A6B" w:rsidP="002A3A6B">
      <w:pPr>
        <w:spacing w:after="0" w:line="240" w:lineRule="auto"/>
        <w:rPr>
          <w:del w:id="8254" w:author="Silvio Roberto Lessa Amin" w:date="2023-11-06T14:14:00Z"/>
          <w:strike/>
        </w:rPr>
      </w:pPr>
      <w:del w:id="8255" w:author="Silvio Roberto Lessa Amin" w:date="2023-11-06T14:14:00Z">
        <w:r w:rsidRPr="00C55F2E" w:rsidDel="00E77652">
          <w:rPr>
            <w:strike/>
            <w:rPrChange w:id="8256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DCRP.0713 = Buscar a informação “Valor do Saldo Final”, mês 13, do Balancorr, somando-se todas as Contas Contábeis de lançamento que começam com “6.3.1.7.X.XX.XX”, Conta Corrente “18”, para a Fonte de Recursos “X.152.XXXX”.</w:delText>
        </w:r>
      </w:del>
    </w:p>
    <w:p w14:paraId="071BD63A" w14:textId="57B2D666" w:rsidR="002A3A6B" w:rsidRPr="00C55F2E" w:rsidDel="00E77652" w:rsidRDefault="002A3A6B" w:rsidP="002A3A6B">
      <w:pPr>
        <w:spacing w:after="0" w:line="240" w:lineRule="auto"/>
        <w:rPr>
          <w:del w:id="8257" w:author="Silvio Roberto Lessa Amin" w:date="2023-11-06T14:14:00Z"/>
        </w:rPr>
      </w:pPr>
    </w:p>
    <w:p w14:paraId="51F61116" w14:textId="1700174B" w:rsidR="002A3A6B" w:rsidRPr="00C55F2E" w:rsidDel="00EF73DF" w:rsidRDefault="002A3A6B" w:rsidP="002A3A6B">
      <w:pPr>
        <w:spacing w:after="0" w:line="240" w:lineRule="auto"/>
        <w:rPr>
          <w:del w:id="8258" w:author="Gleidson Bertollo" w:date="2023-03-07T16:54:00Z"/>
        </w:rPr>
      </w:pPr>
      <w:r w:rsidRPr="00C55F2E">
        <w:t xml:space="preserve">DCRP.0714 = </w:t>
      </w:r>
      <w:del w:id="8259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60" w:author="Silvio Roberto Lessa Amin" w:date="2023-11-06T14:19:00Z">
            <w:rPr>
              <w:color w:val="0070C0"/>
              <w:highlight w:val="yellow"/>
            </w:rPr>
          </w:rPrChange>
        </w:rPr>
        <w:t>X.550.XXXX</w:t>
      </w:r>
      <w:del w:id="8261" w:author="Silvio Roberto Lessa Amin" w:date="2023-11-06T14:15:00Z">
        <w:r w:rsidRPr="00C55F2E" w:rsidDel="00D74299">
          <w:delText xml:space="preserve"> </w:delText>
        </w:r>
        <w:r w:rsidRPr="00C55F2E" w:rsidDel="00D74299">
          <w:rPr>
            <w:strike/>
            <w:rPrChange w:id="8262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8263" w:author="Gleidson Bertollo" w:date="2023-03-07T16:54:00Z">
        <w:r w:rsidRPr="00C55F2E" w:rsidDel="00EF73DF">
          <w:delText>”.</w:delText>
        </w:r>
      </w:del>
    </w:p>
    <w:p w14:paraId="67FA64A9" w14:textId="77777777" w:rsidR="002A3A6B" w:rsidRPr="00C55F2E" w:rsidRDefault="002A3A6B" w:rsidP="002A3A6B">
      <w:pPr>
        <w:spacing w:after="0" w:line="240" w:lineRule="auto"/>
      </w:pPr>
    </w:p>
    <w:p w14:paraId="0BF4A846" w14:textId="6F6DBA40" w:rsidR="002A3A6B" w:rsidRPr="00C55F2E" w:rsidDel="00EF73DF" w:rsidRDefault="002A3A6B" w:rsidP="002A3A6B">
      <w:pPr>
        <w:spacing w:after="0" w:line="240" w:lineRule="auto"/>
        <w:rPr>
          <w:del w:id="8264" w:author="Gleidson Bertollo" w:date="2023-03-07T16:54:00Z"/>
        </w:rPr>
      </w:pPr>
      <w:r w:rsidRPr="00C55F2E">
        <w:t xml:space="preserve">DCRP.0715 = </w:t>
      </w:r>
      <w:del w:id="8265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66" w:author="Silvio Roberto Lessa Amin" w:date="2023-11-06T14:19:00Z">
            <w:rPr>
              <w:color w:val="0070C0"/>
              <w:highlight w:val="yellow"/>
            </w:rPr>
          </w:rPrChange>
        </w:rPr>
        <w:t>X.551.XXXX</w:t>
      </w:r>
      <w:del w:id="8267" w:author="Silvio Roberto Lessa Amin" w:date="2023-11-06T14:15:00Z">
        <w:r w:rsidRPr="00C55F2E" w:rsidDel="00D74299">
          <w:delText xml:space="preserve"> </w:delText>
        </w:r>
        <w:r w:rsidRPr="00C55F2E" w:rsidDel="00D74299">
          <w:rPr>
            <w:strike/>
            <w:rPrChange w:id="826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8269" w:author="Gleidson Bertollo" w:date="2023-03-07T16:54:00Z">
        <w:r w:rsidRPr="00C55F2E" w:rsidDel="00EF73DF">
          <w:delText>”.</w:delText>
        </w:r>
      </w:del>
    </w:p>
    <w:p w14:paraId="43E84917" w14:textId="77777777" w:rsidR="002A3A6B" w:rsidRPr="00C55F2E" w:rsidRDefault="002A3A6B" w:rsidP="002A3A6B">
      <w:pPr>
        <w:spacing w:after="0" w:line="240" w:lineRule="auto"/>
      </w:pPr>
    </w:p>
    <w:p w14:paraId="4148D205" w14:textId="06D6A0E5" w:rsidR="002A3A6B" w:rsidRPr="00C55F2E" w:rsidDel="00EF73DF" w:rsidRDefault="002A3A6B" w:rsidP="002A3A6B">
      <w:pPr>
        <w:spacing w:after="0" w:line="240" w:lineRule="auto"/>
        <w:rPr>
          <w:del w:id="8270" w:author="Gleidson Bertollo" w:date="2023-03-07T16:54:00Z"/>
        </w:rPr>
      </w:pPr>
      <w:r w:rsidRPr="00C55F2E">
        <w:t xml:space="preserve">DCRP.0716 = </w:t>
      </w:r>
      <w:del w:id="8271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72" w:author="Silvio Roberto Lessa Amin" w:date="2023-11-06T14:19:00Z">
            <w:rPr>
              <w:color w:val="0070C0"/>
              <w:highlight w:val="yellow"/>
            </w:rPr>
          </w:rPrChange>
        </w:rPr>
        <w:t>X.552.XXXX</w:t>
      </w:r>
      <w:del w:id="8273" w:author="Silvio Roberto Lessa Amin" w:date="2023-11-06T14:16:00Z">
        <w:r w:rsidRPr="00C55F2E" w:rsidDel="00C55F2E">
          <w:delText xml:space="preserve"> </w:delText>
        </w:r>
        <w:r w:rsidRPr="00C55F2E" w:rsidDel="00C55F2E">
          <w:rPr>
            <w:strike/>
            <w:rPrChange w:id="827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8275" w:author="Gleidson Bertollo" w:date="2023-03-07T16:54:00Z">
        <w:r w:rsidRPr="00C55F2E" w:rsidDel="00EF73DF">
          <w:delText>”.</w:delText>
        </w:r>
      </w:del>
    </w:p>
    <w:p w14:paraId="21ADDB6A" w14:textId="77777777" w:rsidR="002A3A6B" w:rsidRPr="00C55F2E" w:rsidRDefault="002A3A6B" w:rsidP="002A3A6B">
      <w:pPr>
        <w:spacing w:after="0" w:line="240" w:lineRule="auto"/>
      </w:pPr>
    </w:p>
    <w:p w14:paraId="25C743EE" w14:textId="5F8DA82B" w:rsidR="002A3A6B" w:rsidRPr="00C55F2E" w:rsidDel="00EF73DF" w:rsidRDefault="002A3A6B" w:rsidP="002A3A6B">
      <w:pPr>
        <w:spacing w:after="0" w:line="240" w:lineRule="auto"/>
        <w:rPr>
          <w:del w:id="8276" w:author="Gleidson Bertollo" w:date="2023-03-07T16:54:00Z"/>
        </w:rPr>
      </w:pPr>
      <w:r w:rsidRPr="00C55F2E">
        <w:t xml:space="preserve">DCRP.0717 = </w:t>
      </w:r>
      <w:del w:id="8277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78" w:author="Silvio Roberto Lessa Amin" w:date="2023-11-06T14:19:00Z">
            <w:rPr>
              <w:color w:val="0070C0"/>
              <w:highlight w:val="yellow"/>
            </w:rPr>
          </w:rPrChange>
        </w:rPr>
        <w:t>X.553.XXXX</w:t>
      </w:r>
      <w:del w:id="8279" w:author="Silvio Roberto Lessa Amin" w:date="2023-11-06T14:16:00Z">
        <w:r w:rsidRPr="00C55F2E" w:rsidDel="00C55F2E">
          <w:delText xml:space="preserve"> </w:delText>
        </w:r>
        <w:r w:rsidRPr="00C55F2E" w:rsidDel="00C55F2E">
          <w:rPr>
            <w:strike/>
            <w:rPrChange w:id="8280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</w:delText>
        </w:r>
      </w:del>
      <w:del w:id="8281" w:author="Silvio Roberto Lessa Amin" w:date="2023-11-06T14:17:00Z">
        <w:r w:rsidRPr="00C55F2E" w:rsidDel="00C55F2E">
          <w:rPr>
            <w:strike/>
            <w:rPrChange w:id="8282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23.XXXX</w:delText>
        </w:r>
      </w:del>
      <w:del w:id="8283" w:author="Gleidson Bertollo" w:date="2023-03-07T16:54:00Z">
        <w:r w:rsidRPr="00C55F2E" w:rsidDel="00EF73DF">
          <w:delText>”.</w:delText>
        </w:r>
      </w:del>
    </w:p>
    <w:p w14:paraId="6885D3CE" w14:textId="77777777" w:rsidR="002A3A6B" w:rsidRPr="00C55F2E" w:rsidRDefault="002A3A6B" w:rsidP="002A3A6B">
      <w:pPr>
        <w:spacing w:after="0" w:line="240" w:lineRule="auto"/>
      </w:pPr>
    </w:p>
    <w:p w14:paraId="711B7793" w14:textId="371C78B3" w:rsidR="002A3A6B" w:rsidRPr="00C55F2E" w:rsidDel="00EF73DF" w:rsidRDefault="002A3A6B" w:rsidP="002A3A6B">
      <w:pPr>
        <w:spacing w:after="0" w:line="240" w:lineRule="auto"/>
        <w:rPr>
          <w:del w:id="8284" w:author="Gleidson Bertollo" w:date="2023-03-07T16:54:00Z"/>
        </w:rPr>
      </w:pPr>
      <w:r w:rsidRPr="00C55F2E">
        <w:t xml:space="preserve">DCRP.0718 = </w:t>
      </w:r>
      <w:del w:id="8285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86" w:author="Silvio Roberto Lessa Amin" w:date="2023-11-06T14:19:00Z">
            <w:rPr>
              <w:color w:val="0070C0"/>
              <w:highlight w:val="yellow"/>
            </w:rPr>
          </w:rPrChange>
        </w:rPr>
        <w:t>X.569.XXXX</w:t>
      </w:r>
      <w:del w:id="8287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28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8289" w:author="Gleidson Bertollo" w:date="2023-03-07T16:54:00Z">
        <w:r w:rsidRPr="00C55F2E" w:rsidDel="00EF73DF">
          <w:delText>”.</w:delText>
        </w:r>
      </w:del>
    </w:p>
    <w:p w14:paraId="45C73844" w14:textId="77777777" w:rsidR="002A3A6B" w:rsidRPr="00C55F2E" w:rsidRDefault="002A3A6B" w:rsidP="002A3A6B">
      <w:pPr>
        <w:spacing w:after="0" w:line="240" w:lineRule="auto"/>
      </w:pPr>
    </w:p>
    <w:p w14:paraId="06C657E8" w14:textId="4B7F929C" w:rsidR="002A3A6B" w:rsidRPr="00C55F2E" w:rsidDel="00EF73DF" w:rsidRDefault="002A3A6B" w:rsidP="002A3A6B">
      <w:pPr>
        <w:spacing w:after="0" w:line="240" w:lineRule="auto"/>
        <w:rPr>
          <w:del w:id="8290" w:author="Gleidson Bertollo" w:date="2023-03-07T16:54:00Z"/>
        </w:rPr>
      </w:pPr>
      <w:r w:rsidRPr="00C55F2E">
        <w:t xml:space="preserve">DCRP.0719 = </w:t>
      </w:r>
      <w:del w:id="8291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292" w:author="Silvio Roberto Lessa Amin" w:date="2023-11-06T14:19:00Z">
            <w:rPr>
              <w:color w:val="0070C0"/>
              <w:highlight w:val="yellow"/>
            </w:rPr>
          </w:rPrChange>
        </w:rPr>
        <w:t>X.573.XXXX</w:t>
      </w:r>
      <w:del w:id="8293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29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8295" w:author="Gleidson Bertollo" w:date="2023-03-07T16:54:00Z">
        <w:r w:rsidRPr="00C55F2E" w:rsidDel="00EF73DF">
          <w:delText>”.</w:delText>
        </w:r>
      </w:del>
    </w:p>
    <w:p w14:paraId="02271289" w14:textId="77777777" w:rsidR="002A3A6B" w:rsidRPr="00C55F2E" w:rsidRDefault="002A3A6B" w:rsidP="002A3A6B">
      <w:pPr>
        <w:spacing w:after="0" w:line="240" w:lineRule="auto"/>
      </w:pPr>
    </w:p>
    <w:p w14:paraId="2FFECE8A" w14:textId="2F88A0DC" w:rsidR="002A3A6B" w:rsidRPr="00C55F2E" w:rsidDel="00E77652" w:rsidRDefault="002A3A6B" w:rsidP="002A3A6B">
      <w:pPr>
        <w:spacing w:after="0" w:line="240" w:lineRule="auto"/>
        <w:rPr>
          <w:del w:id="8296" w:author="Silvio Roberto Lessa Amin" w:date="2023-11-06T14:14:00Z"/>
          <w:strike/>
        </w:rPr>
      </w:pPr>
      <w:del w:id="8297" w:author="Silvio Roberto Lessa Amin" w:date="2023-11-06T14:14:00Z">
        <w:r w:rsidRPr="00C55F2E" w:rsidDel="00E77652">
          <w:rPr>
            <w:strike/>
            <w:rPrChange w:id="829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DCRP.0720 = Buscar a informação “Valor do Saldo Final”, mês 13, do Balancorr, somando-se todas as Contas Contábeis de lançamento que começam com “6.3.1.7.X.XX.XX”, Conta Corrente “18”, para a Fonte de Recursos “X.125.XXXX”.</w:delText>
        </w:r>
      </w:del>
    </w:p>
    <w:p w14:paraId="5D464386" w14:textId="278FEBFE" w:rsidR="002A3A6B" w:rsidRPr="00C55F2E" w:rsidDel="00E77652" w:rsidRDefault="002A3A6B" w:rsidP="002A3A6B">
      <w:pPr>
        <w:spacing w:after="0" w:line="240" w:lineRule="auto"/>
        <w:rPr>
          <w:del w:id="8299" w:author="Silvio Roberto Lessa Amin" w:date="2023-11-06T14:14:00Z"/>
        </w:rPr>
      </w:pPr>
    </w:p>
    <w:p w14:paraId="6B994FC8" w14:textId="381B9FFA" w:rsidR="002A3A6B" w:rsidRPr="00C55F2E" w:rsidDel="00EF73DF" w:rsidRDefault="002A3A6B" w:rsidP="002A3A6B">
      <w:pPr>
        <w:spacing w:after="0" w:line="240" w:lineRule="auto"/>
        <w:rPr>
          <w:del w:id="8300" w:author="Gleidson Bertollo" w:date="2023-03-07T16:55:00Z"/>
        </w:rPr>
      </w:pPr>
      <w:r w:rsidRPr="00C55F2E">
        <w:t xml:space="preserve">DCRP.0721 = </w:t>
      </w:r>
      <w:del w:id="8301" w:author="Gleidson Bertollo" w:date="2023-03-07T16:56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02" w:author="Silvio Roberto Lessa Amin" w:date="2023-11-06T14:19:00Z">
            <w:rPr>
              <w:color w:val="0070C0"/>
              <w:highlight w:val="yellow"/>
            </w:rPr>
          </w:rPrChange>
        </w:rPr>
        <w:t>X.574.XXXX</w:t>
      </w:r>
      <w:del w:id="8303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0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8305" w:author="Gleidson Bertollo" w:date="2023-03-07T16:55:00Z">
        <w:r w:rsidRPr="00C55F2E" w:rsidDel="00EF73DF">
          <w:delText>”.</w:delText>
        </w:r>
      </w:del>
    </w:p>
    <w:p w14:paraId="73969F45" w14:textId="77777777" w:rsidR="002A3A6B" w:rsidRPr="00C55F2E" w:rsidRDefault="002A3A6B" w:rsidP="002A3A6B">
      <w:pPr>
        <w:spacing w:after="0" w:line="240" w:lineRule="auto"/>
      </w:pPr>
    </w:p>
    <w:p w14:paraId="7468FE64" w14:textId="070CBA48" w:rsidR="002A3A6B" w:rsidRPr="00C55F2E" w:rsidDel="00EF73DF" w:rsidRDefault="002A3A6B" w:rsidP="002A3A6B">
      <w:pPr>
        <w:spacing w:after="0" w:line="240" w:lineRule="auto"/>
        <w:rPr>
          <w:del w:id="8306" w:author="Gleidson Bertollo" w:date="2023-03-07T16:55:00Z"/>
        </w:rPr>
      </w:pPr>
      <w:r w:rsidRPr="00C55F2E">
        <w:t xml:space="preserve">DCRP.0722 = </w:t>
      </w:r>
      <w:del w:id="8307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08" w:author="Silvio Roberto Lessa Amin" w:date="2023-11-06T14:19:00Z">
            <w:rPr>
              <w:color w:val="0070C0"/>
              <w:highlight w:val="yellow"/>
            </w:rPr>
          </w:rPrChange>
        </w:rPr>
        <w:t>X.599.XXXX</w:t>
      </w:r>
      <w:del w:id="8309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10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8311" w:author="Gleidson Bertollo" w:date="2023-03-07T16:55:00Z">
        <w:r w:rsidRPr="00C55F2E" w:rsidDel="00EF73DF">
          <w:delText>”.</w:delText>
        </w:r>
      </w:del>
    </w:p>
    <w:p w14:paraId="7AF44AEB" w14:textId="77777777" w:rsidR="002A3A6B" w:rsidRPr="00C55F2E" w:rsidRDefault="002A3A6B" w:rsidP="002A3A6B">
      <w:pPr>
        <w:spacing w:after="0" w:line="240" w:lineRule="auto"/>
      </w:pPr>
    </w:p>
    <w:p w14:paraId="08EB1EAC" w14:textId="78368202" w:rsidR="002A3A6B" w:rsidRPr="00C55F2E" w:rsidDel="00EF73DF" w:rsidRDefault="002A3A6B" w:rsidP="002A3A6B">
      <w:pPr>
        <w:spacing w:after="0" w:line="240" w:lineRule="auto"/>
        <w:rPr>
          <w:del w:id="8312" w:author="Gleidson Bertollo" w:date="2023-03-07T16:55:00Z"/>
        </w:rPr>
      </w:pPr>
      <w:r w:rsidRPr="00C55F2E">
        <w:t xml:space="preserve">DCRP.0724 = </w:t>
      </w:r>
      <w:del w:id="8313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14" w:author="Silvio Roberto Lessa Amin" w:date="2023-11-06T14:19:00Z">
            <w:rPr>
              <w:color w:val="0070C0"/>
              <w:highlight w:val="yellow"/>
            </w:rPr>
          </w:rPrChange>
        </w:rPr>
        <w:t>X.500.0015</w:t>
      </w:r>
      <w:del w:id="8315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16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8317" w:author="Gleidson Bertollo" w:date="2023-03-07T16:55:00Z">
        <w:r w:rsidRPr="00C55F2E" w:rsidDel="00EF73DF">
          <w:delText>”.</w:delText>
        </w:r>
      </w:del>
    </w:p>
    <w:p w14:paraId="3F04655B" w14:textId="77777777" w:rsidR="002A3A6B" w:rsidRPr="00C55F2E" w:rsidRDefault="002A3A6B" w:rsidP="002A3A6B">
      <w:pPr>
        <w:spacing w:after="0" w:line="240" w:lineRule="auto"/>
      </w:pPr>
    </w:p>
    <w:p w14:paraId="26B128BB" w14:textId="0C661BF9" w:rsidR="002A3A6B" w:rsidRPr="00C55F2E" w:rsidDel="00EF73DF" w:rsidRDefault="002A3A6B" w:rsidP="002A3A6B">
      <w:pPr>
        <w:spacing w:after="0" w:line="240" w:lineRule="auto"/>
        <w:rPr>
          <w:del w:id="8318" w:author="Gleidson Bertollo" w:date="2023-03-07T16:55:00Z"/>
        </w:rPr>
      </w:pPr>
      <w:r w:rsidRPr="00C55F2E">
        <w:t xml:space="preserve">DCRP.0725 = </w:t>
      </w:r>
      <w:del w:id="8319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20" w:author="Silvio Roberto Lessa Amin" w:date="2023-11-06T14:19:00Z">
            <w:rPr>
              <w:color w:val="0070C0"/>
              <w:highlight w:val="yellow"/>
            </w:rPr>
          </w:rPrChange>
        </w:rPr>
        <w:t>X.635.XXXX</w:t>
      </w:r>
      <w:del w:id="8321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22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X.240.XXXX</w:delText>
        </w:r>
      </w:del>
      <w:del w:id="8323" w:author="Gleidson Bertollo" w:date="2023-03-07T16:55:00Z">
        <w:r w:rsidRPr="00C55F2E" w:rsidDel="00EF73DF">
          <w:delText>”.</w:delText>
        </w:r>
      </w:del>
    </w:p>
    <w:p w14:paraId="75744B26" w14:textId="77777777" w:rsidR="002A3A6B" w:rsidRPr="00C55F2E" w:rsidRDefault="002A3A6B" w:rsidP="002A3A6B">
      <w:pPr>
        <w:spacing w:after="0" w:line="240" w:lineRule="auto"/>
      </w:pPr>
    </w:p>
    <w:p w14:paraId="0973DA02" w14:textId="11A627A5" w:rsidR="002A3A6B" w:rsidRPr="00C55F2E" w:rsidDel="00EF73DF" w:rsidRDefault="002A3A6B" w:rsidP="002A3A6B">
      <w:pPr>
        <w:spacing w:after="0" w:line="240" w:lineRule="auto"/>
        <w:rPr>
          <w:del w:id="8324" w:author="Gleidson Bertollo" w:date="2023-03-07T16:55:00Z"/>
        </w:rPr>
      </w:pPr>
      <w:r w:rsidRPr="00C55F2E">
        <w:t xml:space="preserve">DCRP.0726 = </w:t>
      </w:r>
      <w:del w:id="8325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26" w:author="Silvio Roberto Lessa Amin" w:date="2023-11-06T14:19:00Z">
            <w:rPr>
              <w:color w:val="0070C0"/>
              <w:highlight w:val="yellow"/>
            </w:rPr>
          </w:rPrChange>
        </w:rPr>
        <w:t>X.621.XXXX</w:t>
      </w:r>
      <w:del w:id="8327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2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8329" w:author="Gleidson Bertollo" w:date="2023-03-07T16:55:00Z">
        <w:r w:rsidRPr="00C55F2E" w:rsidDel="00EF73DF">
          <w:delText>”.</w:delText>
        </w:r>
      </w:del>
    </w:p>
    <w:p w14:paraId="3C7F331A" w14:textId="77777777" w:rsidR="002A3A6B" w:rsidRPr="00C55F2E" w:rsidRDefault="002A3A6B" w:rsidP="002A3A6B">
      <w:pPr>
        <w:spacing w:after="0" w:line="240" w:lineRule="auto"/>
      </w:pPr>
    </w:p>
    <w:p w14:paraId="76D84502" w14:textId="255C471F" w:rsidR="002A3A6B" w:rsidRPr="00C55F2E" w:rsidDel="00EF73DF" w:rsidRDefault="002A3A6B" w:rsidP="002A3A6B">
      <w:pPr>
        <w:spacing w:after="0" w:line="240" w:lineRule="auto"/>
        <w:rPr>
          <w:del w:id="8330" w:author="Gleidson Bertollo" w:date="2023-03-07T16:55:00Z"/>
        </w:rPr>
      </w:pPr>
      <w:r w:rsidRPr="00C55F2E">
        <w:t xml:space="preserve">DCRP.0727 = </w:t>
      </w:r>
      <w:del w:id="8331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32" w:author="Silvio Roberto Lessa Amin" w:date="2023-11-06T14:19:00Z">
            <w:rPr>
              <w:color w:val="0070C0"/>
              <w:highlight w:val="yellow"/>
            </w:rPr>
          </w:rPrChange>
        </w:rPr>
        <w:t>X.622.XXXX</w:t>
      </w:r>
      <w:del w:id="8333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3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8335" w:author="Gleidson Bertollo" w:date="2023-03-07T16:55:00Z">
        <w:r w:rsidRPr="00C55F2E" w:rsidDel="00EF73DF">
          <w:delText>”.</w:delText>
        </w:r>
      </w:del>
    </w:p>
    <w:p w14:paraId="61DC5263" w14:textId="77777777" w:rsidR="002A3A6B" w:rsidRPr="00C55F2E" w:rsidRDefault="002A3A6B" w:rsidP="002A3A6B">
      <w:pPr>
        <w:spacing w:after="0" w:line="240" w:lineRule="auto"/>
      </w:pPr>
    </w:p>
    <w:p w14:paraId="5C51991F" w14:textId="2000DA1C" w:rsidR="002A3A6B" w:rsidRPr="00C55F2E" w:rsidDel="00E77652" w:rsidRDefault="002A3A6B" w:rsidP="002A3A6B">
      <w:pPr>
        <w:spacing w:after="0" w:line="240" w:lineRule="auto"/>
        <w:rPr>
          <w:del w:id="8336" w:author="Silvio Roberto Lessa Amin" w:date="2023-11-06T14:14:00Z"/>
          <w:strike/>
        </w:rPr>
      </w:pPr>
      <w:del w:id="8337" w:author="Silvio Roberto Lessa Amin" w:date="2023-11-06T14:14:00Z">
        <w:r w:rsidRPr="00C55F2E" w:rsidDel="00E77652">
          <w:rPr>
            <w:strike/>
            <w:rPrChange w:id="833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DCRP.0728 = Buscar a informação “Valor do Saldo Final”, mês 13, do Balancorr, somando-se todas as Contas Contábeis de lançamento que começam com “6.3.1.7.X.XX.XX”, Conta Corrente “18”, para a Fonte de Recursos “X.250.XXXX”.</w:delText>
        </w:r>
      </w:del>
    </w:p>
    <w:p w14:paraId="416C2F73" w14:textId="5BBC36E4" w:rsidR="002A3A6B" w:rsidRPr="00C55F2E" w:rsidDel="00E77652" w:rsidRDefault="002A3A6B" w:rsidP="002A3A6B">
      <w:pPr>
        <w:spacing w:after="0" w:line="240" w:lineRule="auto"/>
        <w:rPr>
          <w:del w:id="8339" w:author="Silvio Roberto Lessa Amin" w:date="2023-11-06T14:14:00Z"/>
        </w:rPr>
      </w:pPr>
    </w:p>
    <w:p w14:paraId="6E652BE9" w14:textId="1B93EE9D" w:rsidR="002A3A6B" w:rsidRPr="00C55F2E" w:rsidDel="00EF73DF" w:rsidRDefault="002A3A6B" w:rsidP="002A3A6B">
      <w:pPr>
        <w:spacing w:after="0" w:line="240" w:lineRule="auto"/>
        <w:rPr>
          <w:del w:id="8340" w:author="Gleidson Bertollo" w:date="2023-03-07T16:55:00Z"/>
        </w:rPr>
      </w:pPr>
      <w:r w:rsidRPr="00C55F2E">
        <w:t xml:space="preserve">DCRP.0729 = </w:t>
      </w:r>
      <w:del w:id="8341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42" w:author="Silvio Roberto Lessa Amin" w:date="2023-11-06T14:19:00Z">
            <w:rPr>
              <w:color w:val="0070C0"/>
              <w:highlight w:val="yellow"/>
            </w:rPr>
          </w:rPrChange>
        </w:rPr>
        <w:t>X.600.XXXX</w:t>
      </w:r>
      <w:del w:id="8343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4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8345" w:author="Gleidson Bertollo" w:date="2023-03-07T16:55:00Z">
        <w:r w:rsidRPr="00C55F2E" w:rsidDel="00EF73DF">
          <w:delText>”.</w:delText>
        </w:r>
      </w:del>
    </w:p>
    <w:p w14:paraId="3A528161" w14:textId="77777777" w:rsidR="002A3A6B" w:rsidRPr="00C55F2E" w:rsidRDefault="002A3A6B" w:rsidP="002A3A6B">
      <w:pPr>
        <w:spacing w:after="0" w:line="240" w:lineRule="auto"/>
      </w:pPr>
    </w:p>
    <w:p w14:paraId="0A3A4A45" w14:textId="6D45DBE9" w:rsidR="002A3A6B" w:rsidRPr="00C55F2E" w:rsidDel="00EF73DF" w:rsidRDefault="002A3A6B" w:rsidP="002A3A6B">
      <w:pPr>
        <w:spacing w:after="0" w:line="240" w:lineRule="auto"/>
        <w:rPr>
          <w:del w:id="8346" w:author="Gleidson Bertollo" w:date="2023-03-07T16:55:00Z"/>
        </w:rPr>
      </w:pPr>
      <w:r w:rsidRPr="00C55F2E">
        <w:t xml:space="preserve">DCRP.0730 = </w:t>
      </w:r>
      <w:del w:id="8347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48" w:author="Silvio Roberto Lessa Amin" w:date="2023-11-06T14:19:00Z">
            <w:rPr>
              <w:color w:val="0070C0"/>
              <w:highlight w:val="yellow"/>
            </w:rPr>
          </w:rPrChange>
        </w:rPr>
        <w:t>X.601.XXXX</w:t>
      </w:r>
      <w:del w:id="8349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50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8351" w:author="Gleidson Bertollo" w:date="2023-03-07T16:55:00Z">
        <w:r w:rsidRPr="00C55F2E" w:rsidDel="00EF73DF">
          <w:delText>”.</w:delText>
        </w:r>
      </w:del>
    </w:p>
    <w:p w14:paraId="793FFF59" w14:textId="77777777" w:rsidR="002A3A6B" w:rsidRPr="00C55F2E" w:rsidRDefault="002A3A6B" w:rsidP="002A3A6B">
      <w:pPr>
        <w:spacing w:after="0" w:line="240" w:lineRule="auto"/>
      </w:pPr>
    </w:p>
    <w:p w14:paraId="2733E1B6" w14:textId="55520585" w:rsidR="002A3A6B" w:rsidRPr="00C55F2E" w:rsidDel="00E77652" w:rsidRDefault="002A3A6B" w:rsidP="002A3A6B">
      <w:pPr>
        <w:spacing w:after="0" w:line="240" w:lineRule="auto"/>
        <w:rPr>
          <w:del w:id="8352" w:author="Silvio Roberto Lessa Amin" w:date="2023-11-06T14:14:00Z"/>
          <w:strike/>
          <w:rPrChange w:id="8353" w:author="Silvio Roberto Lessa Amin" w:date="2023-11-06T14:19:00Z">
            <w:rPr>
              <w:del w:id="8354" w:author="Silvio Roberto Lessa Amin" w:date="2023-11-06T14:14:00Z"/>
              <w:strike/>
              <w:color w:val="FF0000"/>
            </w:rPr>
          </w:rPrChange>
        </w:rPr>
      </w:pPr>
      <w:del w:id="8355" w:author="Silvio Roberto Lessa Amin" w:date="2023-11-06T14:14:00Z">
        <w:r w:rsidRPr="00C55F2E" w:rsidDel="00E77652">
          <w:rPr>
            <w:strike/>
            <w:rPrChange w:id="8356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DCRP.0731 = Buscar a informação “Valor do Saldo Final”, mês 13, do Balancorr, somando-se todas as Contas Contábeis de lançamento que começam com “6.3.1.7.X.XX.XX”, Conta Corrente “18”, para a Fonte de Recursos “X.220.XXXX”.</w:delText>
        </w:r>
      </w:del>
    </w:p>
    <w:p w14:paraId="0C66B7A5" w14:textId="46AA99FB" w:rsidR="002A3A6B" w:rsidRPr="00C55F2E" w:rsidDel="00E77652" w:rsidRDefault="002A3A6B" w:rsidP="002A3A6B">
      <w:pPr>
        <w:spacing w:after="0" w:line="240" w:lineRule="auto"/>
        <w:rPr>
          <w:del w:id="8357" w:author="Silvio Roberto Lessa Amin" w:date="2023-11-06T14:14:00Z"/>
        </w:rPr>
      </w:pPr>
    </w:p>
    <w:p w14:paraId="5B9FF514" w14:textId="38A336E5" w:rsidR="002A3A6B" w:rsidRPr="00C55F2E" w:rsidDel="00EF73DF" w:rsidRDefault="002A3A6B" w:rsidP="002A3A6B">
      <w:pPr>
        <w:spacing w:after="0" w:line="240" w:lineRule="auto"/>
        <w:rPr>
          <w:del w:id="8358" w:author="Gleidson Bertollo" w:date="2023-03-07T16:55:00Z"/>
        </w:rPr>
      </w:pPr>
      <w:r w:rsidRPr="00C55F2E">
        <w:t xml:space="preserve">DCRP.0732 = </w:t>
      </w:r>
      <w:del w:id="8359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60" w:author="Silvio Roberto Lessa Amin" w:date="2023-11-06T14:19:00Z">
            <w:rPr>
              <w:color w:val="0070C0"/>
              <w:highlight w:val="yellow"/>
            </w:rPr>
          </w:rPrChange>
        </w:rPr>
        <w:t>X.634.XXXX</w:t>
      </w:r>
      <w:del w:id="8361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62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8363" w:author="Gleidson Bertollo" w:date="2023-03-07T16:55:00Z">
        <w:r w:rsidRPr="00C55F2E" w:rsidDel="00EF73DF">
          <w:delText>”.</w:delText>
        </w:r>
      </w:del>
    </w:p>
    <w:p w14:paraId="2289ECB0" w14:textId="77777777" w:rsidR="002A3A6B" w:rsidRPr="00C55F2E" w:rsidRDefault="002A3A6B" w:rsidP="002A3A6B">
      <w:pPr>
        <w:spacing w:after="0" w:line="240" w:lineRule="auto"/>
      </w:pPr>
    </w:p>
    <w:p w14:paraId="2049EF69" w14:textId="43BE48EE" w:rsidR="002A3A6B" w:rsidRPr="00C55F2E" w:rsidDel="00EF73DF" w:rsidRDefault="002A3A6B" w:rsidP="002A3A6B">
      <w:pPr>
        <w:spacing w:after="0" w:line="240" w:lineRule="auto"/>
        <w:rPr>
          <w:del w:id="8364" w:author="Gleidson Bertollo" w:date="2023-03-07T16:55:00Z"/>
        </w:rPr>
      </w:pPr>
      <w:r w:rsidRPr="00C55F2E">
        <w:lastRenderedPageBreak/>
        <w:t xml:space="preserve">DCRP.0733 = </w:t>
      </w:r>
      <w:del w:id="8365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66" w:author="Silvio Roberto Lessa Amin" w:date="2023-11-06T14:19:00Z">
            <w:rPr>
              <w:color w:val="0070C0"/>
              <w:highlight w:val="yellow"/>
            </w:rPr>
          </w:rPrChange>
        </w:rPr>
        <w:t>X.659.XXXX</w:t>
      </w:r>
      <w:del w:id="8367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6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8369" w:author="Gleidson Bertollo" w:date="2023-03-07T16:55:00Z">
        <w:r w:rsidRPr="00C55F2E" w:rsidDel="00EF73DF">
          <w:delText>”.</w:delText>
        </w:r>
      </w:del>
    </w:p>
    <w:p w14:paraId="4F724FF5" w14:textId="77777777" w:rsidR="002A3A6B" w:rsidRPr="00C55F2E" w:rsidRDefault="002A3A6B" w:rsidP="002A3A6B">
      <w:pPr>
        <w:spacing w:after="0" w:line="240" w:lineRule="auto"/>
      </w:pPr>
    </w:p>
    <w:p w14:paraId="6F724869" w14:textId="1EC53478" w:rsidR="002A3A6B" w:rsidRPr="00C55F2E" w:rsidDel="00EF73DF" w:rsidRDefault="002A3A6B" w:rsidP="002A3A6B">
      <w:pPr>
        <w:spacing w:after="0" w:line="240" w:lineRule="auto"/>
        <w:rPr>
          <w:del w:id="8370" w:author="Gleidson Bertollo" w:date="2023-03-07T16:55:00Z"/>
        </w:rPr>
      </w:pPr>
      <w:r w:rsidRPr="00C55F2E">
        <w:t xml:space="preserve">DCRP.0735 = </w:t>
      </w:r>
      <w:del w:id="8371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72" w:author="Silvio Roberto Lessa Amin" w:date="2023-11-06T14:19:00Z">
            <w:rPr>
              <w:color w:val="0070C0"/>
              <w:highlight w:val="yellow"/>
            </w:rPr>
          </w:rPrChange>
        </w:rPr>
        <w:t>X.800.XXXX</w:t>
      </w:r>
      <w:del w:id="8373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7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8375" w:author="Gleidson Bertollo" w:date="2023-03-07T16:55:00Z">
        <w:r w:rsidRPr="00C55F2E" w:rsidDel="00EF73DF">
          <w:delText>”.</w:delText>
        </w:r>
      </w:del>
    </w:p>
    <w:p w14:paraId="0E50DF41" w14:textId="77777777" w:rsidR="002A3A6B" w:rsidRPr="00C55F2E" w:rsidRDefault="002A3A6B" w:rsidP="002A3A6B">
      <w:pPr>
        <w:spacing w:after="0" w:line="240" w:lineRule="auto"/>
      </w:pPr>
    </w:p>
    <w:p w14:paraId="4F9184DF" w14:textId="1423DB13" w:rsidR="002A3A6B" w:rsidRPr="00C55F2E" w:rsidDel="00EF73DF" w:rsidRDefault="002A3A6B" w:rsidP="002A3A6B">
      <w:pPr>
        <w:spacing w:after="0" w:line="240" w:lineRule="auto"/>
        <w:rPr>
          <w:del w:id="8376" w:author="Gleidson Bertollo" w:date="2023-03-07T16:55:00Z"/>
        </w:rPr>
      </w:pPr>
      <w:r w:rsidRPr="00C55F2E">
        <w:t xml:space="preserve">DCRP.0736 = </w:t>
      </w:r>
      <w:del w:id="8377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78" w:author="Silvio Roberto Lessa Amin" w:date="2023-11-06T14:19:00Z">
            <w:rPr>
              <w:color w:val="0070C0"/>
              <w:highlight w:val="yellow"/>
            </w:rPr>
          </w:rPrChange>
        </w:rPr>
        <w:t>X.801.XXXX</w:t>
      </w:r>
      <w:del w:id="8379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80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X.420.XXXX</w:delText>
        </w:r>
      </w:del>
      <w:del w:id="8381" w:author="Gleidson Bertollo" w:date="2023-03-07T16:55:00Z">
        <w:r w:rsidRPr="00C55F2E" w:rsidDel="00EF73DF">
          <w:delText>”.</w:delText>
        </w:r>
      </w:del>
    </w:p>
    <w:p w14:paraId="1CA34B10" w14:textId="77777777" w:rsidR="002A3A6B" w:rsidRPr="00C55F2E" w:rsidRDefault="002A3A6B" w:rsidP="002A3A6B">
      <w:pPr>
        <w:spacing w:after="0" w:line="240" w:lineRule="auto"/>
      </w:pPr>
    </w:p>
    <w:p w14:paraId="3F835571" w14:textId="067AAA80" w:rsidR="002A3A6B" w:rsidRPr="00C55F2E" w:rsidDel="00EF73DF" w:rsidRDefault="002A3A6B" w:rsidP="002A3A6B">
      <w:pPr>
        <w:spacing w:after="0" w:line="240" w:lineRule="auto"/>
        <w:rPr>
          <w:del w:id="8382" w:author="Gleidson Bertollo" w:date="2023-03-07T16:55:00Z"/>
        </w:rPr>
      </w:pPr>
      <w:r w:rsidRPr="00C55F2E">
        <w:t xml:space="preserve">DCRP.0737 = </w:t>
      </w:r>
      <w:del w:id="8383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84" w:author="Silvio Roberto Lessa Amin" w:date="2023-11-06T14:19:00Z">
            <w:rPr>
              <w:color w:val="0070C0"/>
              <w:highlight w:val="yellow"/>
            </w:rPr>
          </w:rPrChange>
        </w:rPr>
        <w:t>X.802.XXXX</w:t>
      </w:r>
      <w:del w:id="8385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86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X.430.XXXX</w:delText>
        </w:r>
      </w:del>
      <w:del w:id="8387" w:author="Gleidson Bertollo" w:date="2023-03-07T16:55:00Z">
        <w:r w:rsidRPr="00C55F2E" w:rsidDel="00EF73DF">
          <w:delText>”.</w:delText>
        </w:r>
      </w:del>
    </w:p>
    <w:p w14:paraId="2C71A578" w14:textId="77777777" w:rsidR="002A3A6B" w:rsidRPr="00C55F2E" w:rsidRDefault="002A3A6B" w:rsidP="002A3A6B">
      <w:pPr>
        <w:spacing w:after="0" w:line="240" w:lineRule="auto"/>
      </w:pPr>
    </w:p>
    <w:p w14:paraId="1EE5C922" w14:textId="1DE1F203" w:rsidR="002A3A6B" w:rsidRPr="00C55F2E" w:rsidDel="00EF73DF" w:rsidRDefault="002A3A6B" w:rsidP="002A3A6B">
      <w:pPr>
        <w:spacing w:after="0" w:line="240" w:lineRule="auto"/>
        <w:rPr>
          <w:del w:id="8388" w:author="Gleidson Bertollo" w:date="2023-03-07T16:55:00Z"/>
        </w:rPr>
      </w:pPr>
      <w:r w:rsidRPr="00C55F2E">
        <w:t xml:space="preserve">DCRP.0739 = </w:t>
      </w:r>
      <w:del w:id="8389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90" w:author="Silvio Roberto Lessa Amin" w:date="2023-11-06T14:19:00Z">
            <w:rPr>
              <w:color w:val="0070C0"/>
              <w:highlight w:val="yellow"/>
            </w:rPr>
          </w:rPrChange>
        </w:rPr>
        <w:t>X.660.XXXX</w:t>
      </w:r>
      <w:del w:id="8391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92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8393" w:author="Gleidson Bertollo" w:date="2023-03-07T16:55:00Z">
        <w:r w:rsidRPr="00C55F2E" w:rsidDel="00EF73DF">
          <w:delText>”.</w:delText>
        </w:r>
      </w:del>
    </w:p>
    <w:p w14:paraId="7061DD56" w14:textId="77777777" w:rsidR="002A3A6B" w:rsidRPr="00C55F2E" w:rsidRDefault="002A3A6B" w:rsidP="002A3A6B">
      <w:pPr>
        <w:spacing w:after="0" w:line="240" w:lineRule="auto"/>
      </w:pPr>
    </w:p>
    <w:p w14:paraId="75753116" w14:textId="65AA8E2C" w:rsidR="002A3A6B" w:rsidRPr="00C55F2E" w:rsidDel="00EF73DF" w:rsidRDefault="002A3A6B" w:rsidP="002A3A6B">
      <w:pPr>
        <w:spacing w:after="0" w:line="240" w:lineRule="auto"/>
        <w:rPr>
          <w:del w:id="8394" w:author="Gleidson Bertollo" w:date="2023-03-07T16:55:00Z"/>
        </w:rPr>
      </w:pPr>
      <w:r w:rsidRPr="00C55F2E">
        <w:t xml:space="preserve">DCRP.0740 = </w:t>
      </w:r>
      <w:del w:id="8395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396" w:author="Silvio Roberto Lessa Amin" w:date="2023-11-06T14:19:00Z">
            <w:rPr>
              <w:color w:val="0070C0"/>
              <w:highlight w:val="yellow"/>
            </w:rPr>
          </w:rPrChange>
        </w:rPr>
        <w:t>X.665.XXXX</w:t>
      </w:r>
      <w:del w:id="8397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39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8399" w:author="Gleidson Bertollo" w:date="2023-03-07T16:55:00Z">
        <w:r w:rsidRPr="00C55F2E" w:rsidDel="00EF73DF">
          <w:delText>”.</w:delText>
        </w:r>
      </w:del>
    </w:p>
    <w:p w14:paraId="2BE91B25" w14:textId="77777777" w:rsidR="002A3A6B" w:rsidRPr="00C55F2E" w:rsidRDefault="002A3A6B" w:rsidP="002A3A6B">
      <w:pPr>
        <w:spacing w:after="0" w:line="240" w:lineRule="auto"/>
      </w:pPr>
    </w:p>
    <w:p w14:paraId="28C3218D" w14:textId="6024A5CA" w:rsidR="002A3A6B" w:rsidRPr="00C55F2E" w:rsidDel="00EF73DF" w:rsidRDefault="002A3A6B" w:rsidP="002A3A6B">
      <w:pPr>
        <w:spacing w:after="0" w:line="240" w:lineRule="auto"/>
        <w:rPr>
          <w:del w:id="8400" w:author="Gleidson Bertollo" w:date="2023-03-07T16:55:00Z"/>
        </w:rPr>
      </w:pPr>
      <w:r w:rsidRPr="00C55F2E">
        <w:t xml:space="preserve">DCRP.0741 = </w:t>
      </w:r>
      <w:del w:id="8401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402" w:author="Silvio Roberto Lessa Amin" w:date="2023-11-06T14:19:00Z">
            <w:rPr>
              <w:color w:val="0070C0"/>
              <w:highlight w:val="yellow"/>
            </w:rPr>
          </w:rPrChange>
        </w:rPr>
        <w:t>X.669.XXXX</w:t>
      </w:r>
      <w:del w:id="8403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40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X.390.XXXX</w:delText>
        </w:r>
      </w:del>
      <w:del w:id="8405" w:author="Gleidson Bertollo" w:date="2023-03-07T16:55:00Z">
        <w:r w:rsidRPr="00C55F2E" w:rsidDel="00EF73DF">
          <w:delText>”.</w:delText>
        </w:r>
      </w:del>
    </w:p>
    <w:p w14:paraId="60EAE028" w14:textId="77777777" w:rsidR="002A3A6B" w:rsidRPr="00C55F2E" w:rsidRDefault="002A3A6B" w:rsidP="002A3A6B">
      <w:pPr>
        <w:spacing w:after="0" w:line="240" w:lineRule="auto"/>
      </w:pPr>
    </w:p>
    <w:p w14:paraId="2DA658BE" w14:textId="681A3367" w:rsidR="002A3A6B" w:rsidRPr="00C55F2E" w:rsidDel="00EF73DF" w:rsidRDefault="002A3A6B" w:rsidP="002A3A6B">
      <w:pPr>
        <w:spacing w:after="0" w:line="240" w:lineRule="auto"/>
        <w:rPr>
          <w:del w:id="8406" w:author="Gleidson Bertollo" w:date="2023-03-07T16:55:00Z"/>
        </w:rPr>
      </w:pPr>
      <w:r w:rsidRPr="00C55F2E">
        <w:t xml:space="preserve">DCRP.0743 = </w:t>
      </w:r>
      <w:del w:id="8407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408" w:author="Silvio Roberto Lessa Amin" w:date="2023-11-06T14:19:00Z">
            <w:rPr>
              <w:color w:val="0070C0"/>
              <w:highlight w:val="yellow"/>
            </w:rPr>
          </w:rPrChange>
        </w:rPr>
        <w:t>X.700.XXXX</w:t>
      </w:r>
      <w:del w:id="8409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410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8411" w:author="Gleidson Bertollo" w:date="2023-03-07T16:55:00Z">
        <w:r w:rsidRPr="00C55F2E" w:rsidDel="00EF73DF">
          <w:delText>”.</w:delText>
        </w:r>
      </w:del>
    </w:p>
    <w:p w14:paraId="61A72E50" w14:textId="77777777" w:rsidR="002A3A6B" w:rsidRPr="00C55F2E" w:rsidRDefault="002A3A6B" w:rsidP="002A3A6B">
      <w:pPr>
        <w:spacing w:after="0" w:line="240" w:lineRule="auto"/>
      </w:pPr>
    </w:p>
    <w:p w14:paraId="65A8A33A" w14:textId="63BFCEC5" w:rsidR="002A3A6B" w:rsidRPr="00C55F2E" w:rsidDel="00EF73DF" w:rsidRDefault="002A3A6B" w:rsidP="002A3A6B">
      <w:pPr>
        <w:spacing w:after="0" w:line="240" w:lineRule="auto"/>
        <w:rPr>
          <w:del w:id="8412" w:author="Gleidson Bertollo" w:date="2023-03-07T16:55:00Z"/>
        </w:rPr>
      </w:pPr>
      <w:r w:rsidRPr="00C55F2E">
        <w:t xml:space="preserve">DCRP.0744 = </w:t>
      </w:r>
      <w:del w:id="8413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414" w:author="Silvio Roberto Lessa Amin" w:date="2023-11-06T14:19:00Z">
            <w:rPr>
              <w:color w:val="0070C0"/>
              <w:highlight w:val="yellow"/>
            </w:rPr>
          </w:rPrChange>
        </w:rPr>
        <w:t>X.701.XXXX</w:t>
      </w:r>
      <w:del w:id="8415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416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8417" w:author="Gleidson Bertollo" w:date="2023-03-07T16:55:00Z">
        <w:r w:rsidRPr="00C55F2E" w:rsidDel="00EF73DF">
          <w:delText>”.</w:delText>
        </w:r>
      </w:del>
    </w:p>
    <w:p w14:paraId="118AE50E" w14:textId="77777777" w:rsidR="002A3A6B" w:rsidRPr="00C55F2E" w:rsidRDefault="002A3A6B" w:rsidP="002A3A6B">
      <w:pPr>
        <w:spacing w:after="0" w:line="240" w:lineRule="auto"/>
      </w:pPr>
    </w:p>
    <w:p w14:paraId="1881FCAA" w14:textId="05B0ED02" w:rsidR="002A3A6B" w:rsidRPr="00C55F2E" w:rsidDel="00EF73DF" w:rsidRDefault="002A3A6B" w:rsidP="002A3A6B">
      <w:pPr>
        <w:spacing w:after="0" w:line="240" w:lineRule="auto"/>
        <w:rPr>
          <w:del w:id="8418" w:author="Gleidson Bertollo" w:date="2023-03-07T16:55:00Z"/>
        </w:rPr>
      </w:pPr>
      <w:r w:rsidRPr="00C55F2E">
        <w:t xml:space="preserve">DCRP.0745 = </w:t>
      </w:r>
      <w:del w:id="8419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420" w:author="Silvio Roberto Lessa Amin" w:date="2023-11-06T14:19:00Z">
            <w:rPr>
              <w:color w:val="0070C0"/>
              <w:highlight w:val="yellow"/>
            </w:rPr>
          </w:rPrChange>
        </w:rPr>
        <w:t>X.750.XXXX</w:t>
      </w:r>
      <w:del w:id="8421" w:author="Silvio Roberto Lessa Amin" w:date="2023-11-06T14:17:00Z">
        <w:r w:rsidRPr="00C55F2E" w:rsidDel="00C55F2E">
          <w:delText xml:space="preserve"> </w:delText>
        </w:r>
        <w:r w:rsidRPr="00C55F2E" w:rsidDel="00C55F2E">
          <w:rPr>
            <w:strike/>
            <w:rPrChange w:id="8422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8423" w:author="Gleidson Bertollo" w:date="2023-03-07T16:55:00Z">
        <w:r w:rsidRPr="00C55F2E" w:rsidDel="00EF73DF">
          <w:delText>”.</w:delText>
        </w:r>
      </w:del>
    </w:p>
    <w:p w14:paraId="4DC6D089" w14:textId="77777777" w:rsidR="002A3A6B" w:rsidRPr="00C55F2E" w:rsidRDefault="002A3A6B" w:rsidP="002A3A6B">
      <w:pPr>
        <w:spacing w:after="0" w:line="240" w:lineRule="auto"/>
      </w:pPr>
    </w:p>
    <w:p w14:paraId="5F3AFC3F" w14:textId="616E3DC1" w:rsidR="002A3A6B" w:rsidRPr="00C55F2E" w:rsidDel="00EF73DF" w:rsidRDefault="002A3A6B" w:rsidP="002A3A6B">
      <w:pPr>
        <w:spacing w:after="0" w:line="240" w:lineRule="auto"/>
        <w:rPr>
          <w:del w:id="8424" w:author="Gleidson Bertollo" w:date="2023-03-07T16:55:00Z"/>
        </w:rPr>
      </w:pPr>
      <w:r w:rsidRPr="00C55F2E">
        <w:t xml:space="preserve">DCRP.0746 = </w:t>
      </w:r>
      <w:del w:id="8425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426" w:author="Silvio Roberto Lessa Amin" w:date="2023-11-06T14:19:00Z">
            <w:rPr>
              <w:color w:val="0070C0"/>
              <w:highlight w:val="yellow"/>
            </w:rPr>
          </w:rPrChange>
        </w:rPr>
        <w:t>X.751.XXXX</w:t>
      </w:r>
      <w:del w:id="8427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842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8429" w:author="Gleidson Bertollo" w:date="2023-03-07T16:55:00Z">
        <w:r w:rsidRPr="00C55F2E" w:rsidDel="00EF73DF">
          <w:delText>”.</w:delText>
        </w:r>
      </w:del>
    </w:p>
    <w:p w14:paraId="74EBECFA" w14:textId="77777777" w:rsidR="002A3A6B" w:rsidRPr="00C55F2E" w:rsidRDefault="002A3A6B" w:rsidP="002A3A6B">
      <w:pPr>
        <w:spacing w:after="0" w:line="240" w:lineRule="auto"/>
      </w:pPr>
    </w:p>
    <w:p w14:paraId="19EF28D6" w14:textId="78B6B8C1" w:rsidR="002A3A6B" w:rsidRPr="00C55F2E" w:rsidDel="00EF73DF" w:rsidRDefault="002A3A6B" w:rsidP="002A3A6B">
      <w:pPr>
        <w:spacing w:after="0" w:line="240" w:lineRule="auto"/>
        <w:rPr>
          <w:del w:id="8430" w:author="Gleidson Bertollo" w:date="2023-03-07T16:55:00Z"/>
        </w:rPr>
      </w:pPr>
      <w:r w:rsidRPr="00C55F2E">
        <w:t xml:space="preserve">DCRP.0747 = </w:t>
      </w:r>
      <w:del w:id="8431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432" w:author="Silvio Roberto Lessa Amin" w:date="2023-11-06T14:19:00Z">
            <w:rPr>
              <w:color w:val="0070C0"/>
              <w:highlight w:val="yellow"/>
            </w:rPr>
          </w:rPrChange>
        </w:rPr>
        <w:t>X.752.XXXX</w:t>
      </w:r>
      <w:del w:id="8433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843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8435" w:author="Gleidson Bertollo" w:date="2023-03-07T16:55:00Z">
        <w:r w:rsidRPr="00C55F2E" w:rsidDel="00EF73DF">
          <w:delText>”.</w:delText>
        </w:r>
      </w:del>
    </w:p>
    <w:p w14:paraId="06FE5085" w14:textId="77777777" w:rsidR="002A3A6B" w:rsidRPr="00C55F2E" w:rsidRDefault="002A3A6B" w:rsidP="002A3A6B">
      <w:pPr>
        <w:spacing w:after="0" w:line="240" w:lineRule="auto"/>
      </w:pPr>
    </w:p>
    <w:p w14:paraId="6563A953" w14:textId="2552F220" w:rsidR="002A3A6B" w:rsidRPr="00336967" w:rsidDel="00EF73DF" w:rsidRDefault="002A3A6B" w:rsidP="002A3A6B">
      <w:pPr>
        <w:spacing w:after="0" w:line="240" w:lineRule="auto"/>
        <w:rPr>
          <w:del w:id="8436" w:author="Gleidson Bertollo" w:date="2023-03-07T16:55:00Z"/>
        </w:rPr>
      </w:pPr>
      <w:r w:rsidRPr="00336967">
        <w:t xml:space="preserve">DCRP.0748 = </w:t>
      </w:r>
      <w:del w:id="8437" w:author="Gleidson Bertollo" w:date="2023-03-07T16:57:00Z">
        <w:r w:rsidRPr="00336967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336967">
        <w:rPr>
          <w:rPrChange w:id="8438" w:author="Silvio Roberto Lessa Amin" w:date="2023-11-06T14:19:00Z">
            <w:rPr>
              <w:color w:val="0070C0"/>
              <w:highlight w:val="yellow"/>
            </w:rPr>
          </w:rPrChange>
        </w:rPr>
        <w:t>X.704.XXXX</w:t>
      </w:r>
      <w:del w:id="8439" w:author="Silvio Roberto Lessa Amin" w:date="2023-11-06T14:18:00Z">
        <w:r w:rsidRPr="00336967" w:rsidDel="00C55F2E">
          <w:delText xml:space="preserve"> </w:delText>
        </w:r>
        <w:r w:rsidRPr="00336967" w:rsidDel="00C55F2E">
          <w:rPr>
            <w:rPrChange w:id="8440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8441" w:author="Gleidson Bertollo" w:date="2023-03-07T16:55:00Z">
        <w:r w:rsidRPr="00336967" w:rsidDel="00EF73DF">
          <w:delText>”.</w:delText>
        </w:r>
      </w:del>
    </w:p>
    <w:p w14:paraId="3B63B908" w14:textId="77777777" w:rsidR="002A3A6B" w:rsidRPr="000A29E4" w:rsidRDefault="002A3A6B" w:rsidP="002A3A6B">
      <w:pPr>
        <w:spacing w:after="0" w:line="240" w:lineRule="auto"/>
        <w:rPr>
          <w:strike/>
        </w:rPr>
      </w:pPr>
    </w:p>
    <w:p w14:paraId="7BBE469D" w14:textId="149897A2" w:rsidR="002A3A6B" w:rsidRPr="00C55F2E" w:rsidDel="00EF73DF" w:rsidRDefault="002A3A6B" w:rsidP="002A3A6B">
      <w:pPr>
        <w:spacing w:after="0" w:line="240" w:lineRule="auto"/>
        <w:rPr>
          <w:del w:id="8442" w:author="Gleidson Bertollo" w:date="2023-03-07T16:55:00Z"/>
        </w:rPr>
      </w:pPr>
      <w:r w:rsidRPr="00C55F2E">
        <w:t xml:space="preserve">DCRP.0749 = </w:t>
      </w:r>
      <w:del w:id="8443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444" w:author="Silvio Roberto Lessa Amin" w:date="2023-11-06T14:19:00Z">
            <w:rPr>
              <w:color w:val="0070C0"/>
              <w:highlight w:val="yellow"/>
            </w:rPr>
          </w:rPrChange>
        </w:rPr>
        <w:t>X.705.XXXX</w:t>
      </w:r>
      <w:del w:id="8445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8446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8447" w:author="Gleidson Bertollo" w:date="2023-03-07T16:55:00Z">
        <w:r w:rsidRPr="00C55F2E" w:rsidDel="00EF73DF">
          <w:delText>”.</w:delText>
        </w:r>
      </w:del>
    </w:p>
    <w:p w14:paraId="4DA7E5A7" w14:textId="77777777" w:rsidR="002A3A6B" w:rsidRPr="00C55F2E" w:rsidRDefault="002A3A6B" w:rsidP="002A3A6B">
      <w:pPr>
        <w:spacing w:after="0" w:line="240" w:lineRule="auto"/>
      </w:pPr>
    </w:p>
    <w:p w14:paraId="3D2211CF" w14:textId="5340E35F" w:rsidR="002A3A6B" w:rsidRPr="00C55F2E" w:rsidDel="00EF73DF" w:rsidRDefault="002A3A6B" w:rsidP="002A3A6B">
      <w:pPr>
        <w:spacing w:after="0" w:line="240" w:lineRule="auto"/>
        <w:rPr>
          <w:del w:id="8448" w:author="Gleidson Bertollo" w:date="2023-03-07T16:55:00Z"/>
        </w:rPr>
      </w:pPr>
      <w:r w:rsidRPr="00C55F2E">
        <w:t xml:space="preserve">DCRP.0758 = </w:t>
      </w:r>
      <w:del w:id="8449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450" w:author="Silvio Roberto Lessa Amin" w:date="2023-11-06T14:19:00Z">
            <w:rPr>
              <w:color w:val="0070C0"/>
              <w:highlight w:val="yellow"/>
            </w:rPr>
          </w:rPrChange>
        </w:rPr>
        <w:t>X.707.XXXX</w:t>
      </w:r>
      <w:del w:id="8451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8452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8453" w:author="Gleidson Bertollo" w:date="2023-03-07T16:55:00Z">
        <w:r w:rsidRPr="00C55F2E" w:rsidDel="00EF73DF">
          <w:delText>”.</w:delText>
        </w:r>
      </w:del>
    </w:p>
    <w:p w14:paraId="5F11F961" w14:textId="77777777" w:rsidR="002A3A6B" w:rsidRPr="00C55F2E" w:rsidRDefault="002A3A6B" w:rsidP="002A3A6B">
      <w:pPr>
        <w:spacing w:after="0" w:line="240" w:lineRule="auto"/>
      </w:pPr>
    </w:p>
    <w:p w14:paraId="4F98ED82" w14:textId="5496144A" w:rsidR="002A3A6B" w:rsidRPr="00C55F2E" w:rsidDel="00EF73DF" w:rsidRDefault="002A3A6B" w:rsidP="002A3A6B">
      <w:pPr>
        <w:spacing w:after="0" w:line="240" w:lineRule="auto"/>
        <w:rPr>
          <w:del w:id="8454" w:author="Gleidson Bertollo" w:date="2023-03-07T16:55:00Z"/>
        </w:rPr>
      </w:pPr>
      <w:r w:rsidRPr="00C55F2E">
        <w:t xml:space="preserve">DCRP.0759 = </w:t>
      </w:r>
      <w:del w:id="8455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456" w:author="Silvio Roberto Lessa Amin" w:date="2023-11-06T14:19:00Z">
            <w:rPr>
              <w:color w:val="0070C0"/>
              <w:highlight w:val="yellow"/>
            </w:rPr>
          </w:rPrChange>
        </w:rPr>
        <w:t>X.706.XXXX</w:t>
      </w:r>
      <w:del w:id="8457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845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8459" w:author="Gleidson Bertollo" w:date="2023-03-07T16:55:00Z">
        <w:r w:rsidRPr="00C55F2E" w:rsidDel="00EF73DF">
          <w:delText>”.</w:delText>
        </w:r>
      </w:del>
    </w:p>
    <w:p w14:paraId="38DC63F3" w14:textId="77777777" w:rsidR="002A3A6B" w:rsidRPr="00C55F2E" w:rsidRDefault="002A3A6B" w:rsidP="002A3A6B">
      <w:pPr>
        <w:spacing w:after="0" w:line="240" w:lineRule="auto"/>
      </w:pPr>
    </w:p>
    <w:p w14:paraId="79F3454E" w14:textId="0DCE80BA" w:rsidR="002A3A6B" w:rsidRPr="00C55F2E" w:rsidDel="00EF73DF" w:rsidRDefault="002A3A6B" w:rsidP="002A3A6B">
      <w:pPr>
        <w:spacing w:after="0" w:line="240" w:lineRule="auto"/>
        <w:rPr>
          <w:del w:id="8460" w:author="Gleidson Bertollo" w:date="2023-03-07T16:55:00Z"/>
        </w:rPr>
      </w:pPr>
      <w:r w:rsidRPr="00C55F2E">
        <w:t xml:space="preserve">DCRP.0750 = </w:t>
      </w:r>
      <w:del w:id="8461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462" w:author="Silvio Roberto Lessa Amin" w:date="2023-11-06T14:19:00Z">
            <w:rPr>
              <w:color w:val="0070C0"/>
              <w:highlight w:val="yellow"/>
            </w:rPr>
          </w:rPrChange>
        </w:rPr>
        <w:t>X.754.XXXX</w:t>
      </w:r>
      <w:del w:id="8463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846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8465" w:author="Gleidson Bertollo" w:date="2023-03-07T16:55:00Z">
        <w:r w:rsidRPr="00C55F2E" w:rsidDel="00EF73DF">
          <w:delText>”.</w:delText>
        </w:r>
      </w:del>
    </w:p>
    <w:p w14:paraId="04B6ADFC" w14:textId="77777777" w:rsidR="002A3A6B" w:rsidRPr="00C55F2E" w:rsidRDefault="002A3A6B" w:rsidP="002A3A6B">
      <w:pPr>
        <w:spacing w:after="0" w:line="240" w:lineRule="auto"/>
      </w:pPr>
    </w:p>
    <w:p w14:paraId="6F3D5EB5" w14:textId="205DC17F" w:rsidR="002A3A6B" w:rsidRPr="00C55F2E" w:rsidDel="00D74299" w:rsidRDefault="002A3A6B" w:rsidP="002A3A6B">
      <w:pPr>
        <w:spacing w:after="0" w:line="240" w:lineRule="auto"/>
        <w:rPr>
          <w:del w:id="8466" w:author="Silvio Roberto Lessa Amin" w:date="2023-11-06T14:14:00Z"/>
          <w:strike/>
          <w:rPrChange w:id="8467" w:author="Silvio Roberto Lessa Amin" w:date="2023-11-06T14:19:00Z">
            <w:rPr>
              <w:del w:id="8468" w:author="Silvio Roberto Lessa Amin" w:date="2023-11-06T14:14:00Z"/>
              <w:strike/>
              <w:color w:val="FF0000"/>
              <w:highlight w:val="yellow"/>
            </w:rPr>
          </w:rPrChange>
        </w:rPr>
      </w:pPr>
      <w:del w:id="8469" w:author="Silvio Roberto Lessa Amin" w:date="2023-11-06T14:14:00Z">
        <w:r w:rsidRPr="00C55F2E" w:rsidDel="00D74299">
          <w:rPr>
            <w:strike/>
            <w:rPrChange w:id="8470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DCRP.0751 = Buscar a informação “Valor do Saldo Final”, mês 13, do Balancorr, somando-se todas as Contas Contábeis de lançamento que começam com “6.3.1.7.X.XX.XX”, Conta Corrente “18”, para a Fonte de Recursos “X.930.XXXX”.</w:delText>
        </w:r>
      </w:del>
    </w:p>
    <w:p w14:paraId="20672E82" w14:textId="47D4DFCE" w:rsidR="002A3A6B" w:rsidRPr="00C55F2E" w:rsidDel="00D74299" w:rsidRDefault="002A3A6B" w:rsidP="002A3A6B">
      <w:pPr>
        <w:spacing w:after="0" w:line="240" w:lineRule="auto"/>
        <w:rPr>
          <w:del w:id="8471" w:author="Silvio Roberto Lessa Amin" w:date="2023-11-06T14:14:00Z"/>
          <w:strike/>
          <w:rPrChange w:id="8472" w:author="Silvio Roberto Lessa Amin" w:date="2023-11-06T14:19:00Z">
            <w:rPr>
              <w:del w:id="8473" w:author="Silvio Roberto Lessa Amin" w:date="2023-11-06T14:14:00Z"/>
              <w:strike/>
              <w:color w:val="FF0000"/>
              <w:highlight w:val="yellow"/>
            </w:rPr>
          </w:rPrChange>
        </w:rPr>
      </w:pPr>
    </w:p>
    <w:p w14:paraId="316FE24E" w14:textId="02A377B0" w:rsidR="002A3A6B" w:rsidRPr="00C55F2E" w:rsidDel="00D74299" w:rsidRDefault="002A3A6B" w:rsidP="002A3A6B">
      <w:pPr>
        <w:spacing w:after="0" w:line="240" w:lineRule="auto"/>
        <w:rPr>
          <w:del w:id="8474" w:author="Silvio Roberto Lessa Amin" w:date="2023-11-06T14:14:00Z"/>
          <w:strike/>
          <w:rPrChange w:id="8475" w:author="Silvio Roberto Lessa Amin" w:date="2023-11-06T14:19:00Z">
            <w:rPr>
              <w:del w:id="8476" w:author="Silvio Roberto Lessa Amin" w:date="2023-11-06T14:14:00Z"/>
              <w:strike/>
              <w:color w:val="FF0000"/>
              <w:highlight w:val="yellow"/>
            </w:rPr>
          </w:rPrChange>
        </w:rPr>
      </w:pPr>
      <w:del w:id="8477" w:author="Silvio Roberto Lessa Amin" w:date="2023-11-06T14:14:00Z">
        <w:r w:rsidRPr="00C55F2E" w:rsidDel="00D74299">
          <w:rPr>
            <w:strike/>
            <w:rPrChange w:id="847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DCRP.0752 = Buscar a informação “Valor do Saldo Final”, mês 13, do Balancorr, somando-se todas as Contas Contábeis de lançamento que começam com “6.3.1.7.X.XX.XX”, Conta Corrente “18”, para a Fonte de Recursos “X.940.XXXX”.</w:delText>
        </w:r>
      </w:del>
    </w:p>
    <w:p w14:paraId="2C49A334" w14:textId="54335F1F" w:rsidR="002A3A6B" w:rsidRPr="00C55F2E" w:rsidDel="00D74299" w:rsidRDefault="002A3A6B" w:rsidP="002A3A6B">
      <w:pPr>
        <w:spacing w:after="0" w:line="240" w:lineRule="auto"/>
        <w:rPr>
          <w:del w:id="8479" w:author="Silvio Roberto Lessa Amin" w:date="2023-11-06T14:14:00Z"/>
          <w:strike/>
          <w:rPrChange w:id="8480" w:author="Silvio Roberto Lessa Amin" w:date="2023-11-06T14:19:00Z">
            <w:rPr>
              <w:del w:id="8481" w:author="Silvio Roberto Lessa Amin" w:date="2023-11-06T14:14:00Z"/>
              <w:strike/>
              <w:color w:val="FF0000"/>
              <w:highlight w:val="yellow"/>
            </w:rPr>
          </w:rPrChange>
        </w:rPr>
      </w:pPr>
    </w:p>
    <w:p w14:paraId="2006C5B4" w14:textId="61713210" w:rsidR="002A3A6B" w:rsidRPr="00C55F2E" w:rsidDel="00D74299" w:rsidRDefault="002A3A6B" w:rsidP="002A3A6B">
      <w:pPr>
        <w:spacing w:after="0" w:line="240" w:lineRule="auto"/>
        <w:rPr>
          <w:del w:id="8482" w:author="Silvio Roberto Lessa Amin" w:date="2023-11-06T14:14:00Z"/>
          <w:strike/>
          <w:rPrChange w:id="8483" w:author="Silvio Roberto Lessa Amin" w:date="2023-11-06T14:19:00Z">
            <w:rPr>
              <w:del w:id="8484" w:author="Silvio Roberto Lessa Amin" w:date="2023-11-06T14:14:00Z"/>
              <w:strike/>
              <w:color w:val="FF0000"/>
            </w:rPr>
          </w:rPrChange>
        </w:rPr>
      </w:pPr>
      <w:del w:id="8485" w:author="Silvio Roberto Lessa Amin" w:date="2023-11-06T14:14:00Z">
        <w:r w:rsidRPr="00C55F2E" w:rsidDel="00D74299">
          <w:rPr>
            <w:strike/>
            <w:rPrChange w:id="8486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DCRP.0753 = Buscar a informação “Valor do Saldo Final”, mês 13, do Balancorr, somando-se todas as Contas Contábeis de lançamento que começam com “6.3.1.7.X.XX.XX”, Conta Corrente “18”, para a Fonte de Recursos “X.950.XXXX”.</w:delText>
        </w:r>
      </w:del>
    </w:p>
    <w:p w14:paraId="3EDB4CA1" w14:textId="4E9A74A9" w:rsidR="002A3A6B" w:rsidRPr="00C55F2E" w:rsidDel="00D74299" w:rsidRDefault="002A3A6B" w:rsidP="002A3A6B">
      <w:pPr>
        <w:spacing w:after="0" w:line="240" w:lineRule="auto"/>
        <w:rPr>
          <w:del w:id="8487" w:author="Silvio Roberto Lessa Amin" w:date="2023-11-06T14:14:00Z"/>
        </w:rPr>
      </w:pPr>
    </w:p>
    <w:p w14:paraId="7E1785D7" w14:textId="6A883222" w:rsidR="002A3A6B" w:rsidRPr="00C55F2E" w:rsidDel="00EF73DF" w:rsidRDefault="002A3A6B" w:rsidP="002A3A6B">
      <w:pPr>
        <w:spacing w:after="0" w:line="240" w:lineRule="auto"/>
        <w:rPr>
          <w:del w:id="8488" w:author="Gleidson Bertollo" w:date="2023-03-07T16:55:00Z"/>
        </w:rPr>
      </w:pPr>
      <w:r w:rsidRPr="00C55F2E">
        <w:t xml:space="preserve">DCRP.0756 = </w:t>
      </w:r>
      <w:del w:id="8489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490" w:author="Silvio Roberto Lessa Amin" w:date="2023-11-06T14:19:00Z">
            <w:rPr>
              <w:color w:val="0070C0"/>
              <w:highlight w:val="yellow"/>
            </w:rPr>
          </w:rPrChange>
        </w:rPr>
        <w:t>X.757.XXXX</w:t>
      </w:r>
      <w:del w:id="8491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8492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8493" w:author="Gleidson Bertollo" w:date="2023-03-07T16:55:00Z">
        <w:r w:rsidRPr="00C55F2E" w:rsidDel="00EF73DF">
          <w:delText>”.</w:delText>
        </w:r>
      </w:del>
    </w:p>
    <w:p w14:paraId="677682A3" w14:textId="77777777" w:rsidR="002A3A6B" w:rsidRPr="00C55F2E" w:rsidRDefault="002A3A6B" w:rsidP="002A3A6B">
      <w:pPr>
        <w:spacing w:after="0" w:line="240" w:lineRule="auto"/>
      </w:pPr>
    </w:p>
    <w:p w14:paraId="487E9908" w14:textId="52EA77B8" w:rsidR="002A3A6B" w:rsidRPr="00C55F2E" w:rsidDel="00EF73DF" w:rsidRDefault="002A3A6B" w:rsidP="002A3A6B">
      <w:pPr>
        <w:spacing w:after="0" w:line="240" w:lineRule="auto"/>
        <w:rPr>
          <w:del w:id="8494" w:author="Gleidson Bertollo" w:date="2023-03-07T16:55:00Z"/>
        </w:rPr>
      </w:pPr>
      <w:r w:rsidRPr="00C55F2E">
        <w:t xml:space="preserve">DCRP.0757 = </w:t>
      </w:r>
      <w:del w:id="8495" w:author="Gleidson Bertollo" w:date="2023-03-07T16:57:00Z">
        <w:r w:rsidRPr="00C55F2E" w:rsidDel="00EF73DF"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496" w:author="Silvio Roberto Lessa Amin" w:date="2023-11-06T14:19:00Z">
            <w:rPr>
              <w:color w:val="0070C0"/>
              <w:highlight w:val="yellow"/>
            </w:rPr>
          </w:rPrChange>
        </w:rPr>
        <w:t>X.758.XXXX</w:t>
      </w:r>
      <w:del w:id="8497" w:author="Silvio Roberto Lessa Amin" w:date="2023-11-06T14:18:00Z">
        <w:r w:rsidRPr="00C55F2E" w:rsidDel="00C55F2E">
          <w:delText xml:space="preserve"> </w:delText>
        </w:r>
        <w:r w:rsidRPr="00C55F2E" w:rsidDel="00C55F2E">
          <w:rPr>
            <w:strike/>
            <w:rPrChange w:id="8498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8499" w:author="Gleidson Bertollo" w:date="2023-03-07T16:55:00Z">
        <w:r w:rsidRPr="00C55F2E" w:rsidDel="00EF73DF">
          <w:delText>”.</w:delText>
        </w:r>
      </w:del>
    </w:p>
    <w:p w14:paraId="3BC19E60" w14:textId="77777777" w:rsidR="002A3A6B" w:rsidRPr="00C55F2E" w:rsidRDefault="002A3A6B" w:rsidP="002A3A6B">
      <w:pPr>
        <w:spacing w:after="0" w:line="240" w:lineRule="auto"/>
      </w:pPr>
    </w:p>
    <w:p w14:paraId="0DE593E2" w14:textId="7F3904E4" w:rsidR="002A3A6B" w:rsidRPr="004858C4" w:rsidDel="00EF73DF" w:rsidRDefault="002A3A6B" w:rsidP="002A3A6B">
      <w:pPr>
        <w:spacing w:after="0" w:line="240" w:lineRule="auto"/>
        <w:rPr>
          <w:del w:id="8500" w:author="Gleidson Bertollo" w:date="2023-03-07T16:55:00Z"/>
          <w:color w:val="000000" w:themeColor="text1"/>
          <w:lang w:val="en-US"/>
        </w:rPr>
      </w:pPr>
      <w:r w:rsidRPr="004858C4">
        <w:rPr>
          <w:color w:val="000000" w:themeColor="text1"/>
          <w:lang w:val="en-US"/>
        </w:rPr>
        <w:t xml:space="preserve">DCRP.0754 = </w:t>
      </w:r>
      <w:del w:id="8501" w:author="Gleidson Bertollo" w:date="2023-03-07T16:57:00Z">
        <w:r w:rsidRPr="004858C4" w:rsidDel="00EF73DF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4858C4">
        <w:rPr>
          <w:color w:val="000000" w:themeColor="text1"/>
          <w:lang w:val="en-US"/>
          <w:rPrChange w:id="8502" w:author="Silvio Roberto Lessa Amin" w:date="2023-11-06T14:19:00Z">
            <w:rPr>
              <w:color w:val="0070C0"/>
              <w:highlight w:val="yellow"/>
            </w:rPr>
          </w:rPrChange>
        </w:rPr>
        <w:t>X.899.</w:t>
      </w:r>
      <w:r w:rsidR="005378E5" w:rsidRPr="004858C4">
        <w:rPr>
          <w:color w:val="000000" w:themeColor="text1"/>
          <w:lang w:val="en-US"/>
        </w:rPr>
        <w:t>0000</w:t>
      </w:r>
      <w:del w:id="8503" w:author="Silvio Roberto Lessa Amin" w:date="2023-11-06T14:18:00Z">
        <w:r w:rsidRPr="004858C4" w:rsidDel="00C55F2E">
          <w:rPr>
            <w:color w:val="000000" w:themeColor="text1"/>
            <w:lang w:val="en-US"/>
          </w:rPr>
          <w:delText xml:space="preserve"> </w:delText>
        </w:r>
        <w:r w:rsidRPr="004858C4" w:rsidDel="00C55F2E">
          <w:rPr>
            <w:strike/>
            <w:color w:val="000000" w:themeColor="text1"/>
            <w:lang w:val="en-US"/>
            <w:rPrChange w:id="8504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X.990.XXXX</w:delText>
        </w:r>
      </w:del>
      <w:del w:id="8505" w:author="Gleidson Bertollo" w:date="2023-03-07T16:55:00Z">
        <w:r w:rsidRPr="004858C4" w:rsidDel="00EF73DF">
          <w:rPr>
            <w:color w:val="000000" w:themeColor="text1"/>
            <w:lang w:val="en-US"/>
          </w:rPr>
          <w:delText>”.</w:delText>
        </w:r>
      </w:del>
    </w:p>
    <w:p w14:paraId="3B66F1C2" w14:textId="77777777" w:rsidR="002A3A6B" w:rsidRPr="004858C4" w:rsidRDefault="002A3A6B" w:rsidP="002A3A6B">
      <w:pPr>
        <w:spacing w:after="0" w:line="240" w:lineRule="auto"/>
        <w:rPr>
          <w:color w:val="000000" w:themeColor="text1"/>
          <w:lang w:val="en-US"/>
        </w:rPr>
      </w:pPr>
    </w:p>
    <w:p w14:paraId="72E61A67" w14:textId="023DE390" w:rsidR="005378E5" w:rsidRPr="004858C4" w:rsidRDefault="005378E5" w:rsidP="005378E5">
      <w:pPr>
        <w:spacing w:after="0" w:line="240" w:lineRule="auto"/>
        <w:rPr>
          <w:color w:val="000000" w:themeColor="text1"/>
          <w:lang w:val="en-US"/>
        </w:rPr>
      </w:pPr>
      <w:r w:rsidRPr="004858C4">
        <w:rPr>
          <w:color w:val="000000" w:themeColor="text1"/>
          <w:lang w:val="en-US"/>
        </w:rPr>
        <w:t xml:space="preserve">DCRP.1719 = </w:t>
      </w:r>
      <w:del w:id="8506" w:author="Gleidson Bertollo" w:date="2023-03-07T14:48:00Z">
        <w:r w:rsidRPr="004858C4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4858C4">
        <w:rPr>
          <w:color w:val="000000" w:themeColor="text1"/>
          <w:lang w:val="en-US"/>
        </w:rPr>
        <w:t>X.899.0100</w:t>
      </w:r>
    </w:p>
    <w:p w14:paraId="008FDC01" w14:textId="5B68B34D" w:rsidR="005378E5" w:rsidRPr="001A7E56" w:rsidRDefault="005378E5" w:rsidP="005378E5">
      <w:pPr>
        <w:spacing w:after="0" w:line="240" w:lineRule="auto"/>
        <w:rPr>
          <w:color w:val="0070C0"/>
          <w:lang w:val="en-US"/>
        </w:rPr>
      </w:pPr>
      <w:r w:rsidRPr="004858C4">
        <w:rPr>
          <w:color w:val="000000" w:themeColor="text1"/>
          <w:lang w:val="en-US"/>
        </w:rPr>
        <w:t xml:space="preserve">DCRP.1720 = </w:t>
      </w:r>
      <w:del w:id="8507" w:author="Gleidson Bertollo" w:date="2023-03-07T14:48:00Z">
        <w:r w:rsidRPr="004858C4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4858C4">
        <w:rPr>
          <w:color w:val="000000" w:themeColor="text1"/>
          <w:lang w:val="en-US"/>
        </w:rPr>
        <w:t>X.899.0200</w:t>
      </w:r>
    </w:p>
    <w:p w14:paraId="77558334" w14:textId="7F87894B" w:rsidR="002A3A6B" w:rsidRPr="001A7E56" w:rsidDel="00EF73DF" w:rsidRDefault="002A3A6B" w:rsidP="002A3A6B">
      <w:pPr>
        <w:spacing w:after="0" w:line="240" w:lineRule="auto"/>
        <w:rPr>
          <w:del w:id="8508" w:author="Gleidson Bertollo" w:date="2023-03-07T16:55:00Z"/>
          <w:lang w:val="en-US"/>
        </w:rPr>
      </w:pPr>
      <w:r w:rsidRPr="001A7E56">
        <w:rPr>
          <w:lang w:val="en-US"/>
        </w:rPr>
        <w:t xml:space="preserve">DCRP.0760 = </w:t>
      </w:r>
      <w:del w:id="8509" w:author="Gleidson Bertollo" w:date="2023-03-07T16:57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510" w:author="Silvio Roberto Lessa Amin" w:date="2023-11-06T14:19:00Z">
            <w:rPr>
              <w:color w:val="0070C0"/>
              <w:highlight w:val="yellow"/>
            </w:rPr>
          </w:rPrChange>
        </w:rPr>
        <w:t>X.542.0070</w:t>
      </w:r>
      <w:del w:id="8511" w:author="Silvio Roberto Lessa Amin" w:date="2023-11-06T14:18:00Z">
        <w:r w:rsidRPr="001A7E56" w:rsidDel="00C55F2E">
          <w:rPr>
            <w:lang w:val="en-US"/>
            <w:rPrChange w:id="8512" w:author="Silvio Roberto Lessa Amin" w:date="2023-11-06T14:19:00Z">
              <w:rPr>
                <w:color w:val="0070C0"/>
              </w:rPr>
            </w:rPrChange>
          </w:rPr>
          <w:delText xml:space="preserve"> </w:delText>
        </w:r>
        <w:r w:rsidRPr="001A7E56" w:rsidDel="00C55F2E">
          <w:rPr>
            <w:strike/>
            <w:lang w:val="en-US"/>
            <w:rPrChange w:id="851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8514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26975907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173F3431" w14:textId="3AD47F81" w:rsidR="002A3A6B" w:rsidRPr="001A7E56" w:rsidDel="00EF73DF" w:rsidRDefault="002A3A6B" w:rsidP="002A3A6B">
      <w:pPr>
        <w:spacing w:after="0" w:line="240" w:lineRule="auto"/>
        <w:rPr>
          <w:del w:id="8515" w:author="Gleidson Bertollo" w:date="2023-03-07T16:55:00Z"/>
          <w:lang w:val="en-US"/>
        </w:rPr>
      </w:pPr>
      <w:r w:rsidRPr="001A7E56">
        <w:rPr>
          <w:lang w:val="en-US"/>
        </w:rPr>
        <w:lastRenderedPageBreak/>
        <w:t xml:space="preserve">DCRP.0761 = </w:t>
      </w:r>
      <w:del w:id="8516" w:author="Gleidson Bertollo" w:date="2023-03-07T16:57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517" w:author="Silvio Roberto Lessa Amin" w:date="2023-11-06T14:19:00Z">
            <w:rPr>
              <w:color w:val="0070C0"/>
              <w:highlight w:val="yellow"/>
            </w:rPr>
          </w:rPrChange>
        </w:rPr>
        <w:t>X.542.0030</w:t>
      </w:r>
      <w:del w:id="8518" w:author="Silvio Roberto Lessa Amin" w:date="2023-11-06T14:18:00Z">
        <w:r w:rsidRPr="001A7E56" w:rsidDel="00C55F2E">
          <w:rPr>
            <w:lang w:val="en-US"/>
          </w:rPr>
          <w:delText xml:space="preserve"> </w:delText>
        </w:r>
        <w:r w:rsidRPr="001A7E56" w:rsidDel="00C55F2E">
          <w:rPr>
            <w:strike/>
            <w:lang w:val="en-US"/>
            <w:rPrChange w:id="851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8520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6EC1FCB0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2307D151" w14:textId="590D821F" w:rsidR="002A3A6B" w:rsidRPr="001A7E56" w:rsidDel="00EF73DF" w:rsidRDefault="002A3A6B" w:rsidP="002A3A6B">
      <w:pPr>
        <w:spacing w:after="0" w:line="240" w:lineRule="auto"/>
        <w:rPr>
          <w:del w:id="8521" w:author="Gleidson Bertollo" w:date="2023-03-07T16:55:00Z"/>
          <w:lang w:val="en-US"/>
        </w:rPr>
      </w:pPr>
      <w:r w:rsidRPr="001A7E56">
        <w:rPr>
          <w:lang w:val="en-US"/>
        </w:rPr>
        <w:t xml:space="preserve">DCRP.0762 = </w:t>
      </w:r>
      <w:del w:id="8522" w:author="Gleidson Bertollo" w:date="2023-03-07T16:57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X.708.XXXX</w:t>
      </w:r>
      <w:del w:id="8523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7DF5E11F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5CCA5427" w14:textId="1ACF836D" w:rsidR="002A3A6B" w:rsidRPr="001A7E56" w:rsidDel="00EF73DF" w:rsidRDefault="002A3A6B" w:rsidP="002A3A6B">
      <w:pPr>
        <w:spacing w:after="0" w:line="240" w:lineRule="auto"/>
        <w:rPr>
          <w:del w:id="8524" w:author="Gleidson Bertollo" w:date="2023-03-07T16:55:00Z"/>
          <w:lang w:val="en-US"/>
        </w:rPr>
      </w:pPr>
      <w:r w:rsidRPr="001A7E56">
        <w:rPr>
          <w:lang w:val="en-US"/>
        </w:rPr>
        <w:t xml:space="preserve">DCRP.0763 = </w:t>
      </w:r>
      <w:del w:id="8525" w:author="Gleidson Bertollo" w:date="2023-03-07T16:57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X.709.XXXX</w:t>
      </w:r>
      <w:del w:id="8526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590B399A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1EADB631" w14:textId="0A2DD88D" w:rsidR="002A3A6B" w:rsidRPr="001A7E56" w:rsidDel="00EF73DF" w:rsidRDefault="002A3A6B" w:rsidP="002A3A6B">
      <w:pPr>
        <w:spacing w:after="0" w:line="240" w:lineRule="auto"/>
        <w:rPr>
          <w:del w:id="8527" w:author="Gleidson Bertollo" w:date="2023-03-07T16:55:00Z"/>
          <w:lang w:val="en-US"/>
        </w:rPr>
      </w:pPr>
      <w:r w:rsidRPr="001A7E56">
        <w:rPr>
          <w:lang w:val="en-US"/>
        </w:rPr>
        <w:t xml:space="preserve">DCRP.0764 = </w:t>
      </w:r>
      <w:del w:id="8528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X.711.XXXX</w:t>
      </w:r>
      <w:del w:id="8529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09334933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0F8BE360" w14:textId="2FB2481B" w:rsidR="002A3A6B" w:rsidRPr="001A7E56" w:rsidDel="00EF73DF" w:rsidRDefault="002A3A6B" w:rsidP="002A3A6B">
      <w:pPr>
        <w:spacing w:after="0" w:line="240" w:lineRule="auto"/>
        <w:rPr>
          <w:del w:id="8530" w:author="Gleidson Bertollo" w:date="2023-03-07T16:55:00Z"/>
          <w:lang w:val="en-US"/>
        </w:rPr>
      </w:pPr>
      <w:r w:rsidRPr="001A7E56">
        <w:rPr>
          <w:lang w:val="en-US"/>
        </w:rPr>
        <w:t xml:space="preserve">DCRP.0765 = </w:t>
      </w:r>
      <w:del w:id="8531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X.761.XXXX</w:t>
      </w:r>
      <w:del w:id="8532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049E960C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52EEF85D" w14:textId="05D890D7" w:rsidR="002A3A6B" w:rsidRPr="001A7E56" w:rsidDel="00EF73DF" w:rsidRDefault="002A3A6B" w:rsidP="002A3A6B">
      <w:pPr>
        <w:spacing w:after="0" w:line="240" w:lineRule="auto"/>
        <w:rPr>
          <w:del w:id="8533" w:author="Gleidson Bertollo" w:date="2023-03-07T16:55:00Z"/>
          <w:lang w:val="en-US"/>
        </w:rPr>
      </w:pPr>
      <w:r w:rsidRPr="001A7E56">
        <w:rPr>
          <w:lang w:val="en-US"/>
        </w:rPr>
        <w:t xml:space="preserve">DCRP.0766 = </w:t>
      </w:r>
      <w:del w:id="8534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535" w:author="Silvio Roberto Lessa Amin" w:date="2023-11-06T14:19:00Z">
            <w:rPr>
              <w:color w:val="0070C0"/>
              <w:highlight w:val="yellow"/>
            </w:rPr>
          </w:rPrChange>
        </w:rPr>
        <w:t>X.860.XXXX</w:t>
      </w:r>
      <w:del w:id="8536" w:author="Silvio Roberto Lessa Amin" w:date="2023-11-06T14:18:00Z">
        <w:r w:rsidRPr="001A7E56" w:rsidDel="00C55F2E">
          <w:rPr>
            <w:lang w:val="en-US"/>
          </w:rPr>
          <w:delText xml:space="preserve"> </w:delText>
        </w:r>
        <w:r w:rsidRPr="001A7E56" w:rsidDel="00C55F2E">
          <w:rPr>
            <w:strike/>
            <w:lang w:val="en-US"/>
            <w:rPrChange w:id="8537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8538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34BAF5DB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0376A5E2" w14:textId="651CD299" w:rsidR="002A3A6B" w:rsidRPr="001A7E56" w:rsidDel="00EF73DF" w:rsidRDefault="002A3A6B" w:rsidP="002A3A6B">
      <w:pPr>
        <w:spacing w:after="0" w:line="240" w:lineRule="auto"/>
        <w:rPr>
          <w:del w:id="8539" w:author="Gleidson Bertollo" w:date="2023-03-07T16:55:00Z"/>
          <w:lang w:val="en-US"/>
        </w:rPr>
      </w:pPr>
      <w:r w:rsidRPr="001A7E56">
        <w:rPr>
          <w:lang w:val="en-US"/>
        </w:rPr>
        <w:t xml:space="preserve">DCRP.0767 = </w:t>
      </w:r>
      <w:del w:id="8540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541" w:author="Silvio Roberto Lessa Amin" w:date="2023-11-06T14:19:00Z">
            <w:rPr>
              <w:color w:val="0070C0"/>
              <w:highlight w:val="yellow"/>
            </w:rPr>
          </w:rPrChange>
        </w:rPr>
        <w:t>X.861.XXXX</w:t>
      </w:r>
      <w:del w:id="8542" w:author="Silvio Roberto Lessa Amin" w:date="2023-11-06T14:18:00Z">
        <w:r w:rsidRPr="001A7E56" w:rsidDel="00C55F2E">
          <w:rPr>
            <w:lang w:val="en-US"/>
          </w:rPr>
          <w:delText xml:space="preserve"> </w:delText>
        </w:r>
        <w:r w:rsidRPr="001A7E56" w:rsidDel="00C55F2E">
          <w:rPr>
            <w:strike/>
            <w:lang w:val="en-US"/>
            <w:rPrChange w:id="8543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8544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79C681FA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4F753A79" w14:textId="62DDA5B0" w:rsidR="002A3A6B" w:rsidRPr="001A7E56" w:rsidDel="00EF73DF" w:rsidRDefault="002A3A6B" w:rsidP="002A3A6B">
      <w:pPr>
        <w:spacing w:after="0" w:line="240" w:lineRule="auto"/>
        <w:rPr>
          <w:del w:id="8545" w:author="Gleidson Bertollo" w:date="2023-03-07T16:55:00Z"/>
          <w:lang w:val="en-US"/>
        </w:rPr>
      </w:pPr>
      <w:r w:rsidRPr="001A7E56">
        <w:rPr>
          <w:lang w:val="en-US"/>
        </w:rPr>
        <w:t xml:space="preserve">DCRP.0768 = </w:t>
      </w:r>
      <w:del w:id="8546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547" w:author="Silvio Roberto Lessa Amin" w:date="2023-11-06T14:19:00Z">
            <w:rPr>
              <w:color w:val="0070C0"/>
              <w:highlight w:val="yellow"/>
            </w:rPr>
          </w:rPrChange>
        </w:rPr>
        <w:t>X.869.XXXX</w:t>
      </w:r>
      <w:del w:id="8548" w:author="Silvio Roberto Lessa Amin" w:date="2023-11-06T14:18:00Z">
        <w:r w:rsidRPr="001A7E56" w:rsidDel="00C55F2E">
          <w:rPr>
            <w:lang w:val="en-US"/>
          </w:rPr>
          <w:delText xml:space="preserve"> </w:delText>
        </w:r>
        <w:r w:rsidRPr="001A7E56" w:rsidDel="00C55F2E">
          <w:rPr>
            <w:strike/>
            <w:lang w:val="en-US"/>
            <w:rPrChange w:id="8549" w:author="Silvio Roberto Lessa Amin" w:date="2023-11-06T14:19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8550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5F51081A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42B0A69C" w14:textId="70036876" w:rsidR="002A3A6B" w:rsidRPr="001A7E56" w:rsidDel="00EF73DF" w:rsidRDefault="002A3A6B" w:rsidP="002A3A6B">
      <w:pPr>
        <w:spacing w:after="0" w:line="240" w:lineRule="auto"/>
        <w:rPr>
          <w:del w:id="8551" w:author="Gleidson Bertollo" w:date="2023-03-07T16:55:00Z"/>
          <w:lang w:val="en-US"/>
        </w:rPr>
      </w:pPr>
      <w:r w:rsidRPr="001A7E56">
        <w:rPr>
          <w:lang w:val="en-US"/>
        </w:rPr>
        <w:t xml:space="preserve">DCRP.0769 = </w:t>
      </w:r>
      <w:del w:id="8552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X.718.0000</w:t>
      </w:r>
      <w:del w:id="8553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0DF48E5C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7A06112C" w14:textId="6C3B3203" w:rsidR="002A3A6B" w:rsidRPr="001A7E56" w:rsidDel="00EF73DF" w:rsidRDefault="002A3A6B" w:rsidP="002A3A6B">
      <w:pPr>
        <w:spacing w:after="0" w:line="240" w:lineRule="auto"/>
        <w:rPr>
          <w:del w:id="8554" w:author="Gleidson Bertollo" w:date="2023-03-07T16:55:00Z"/>
          <w:lang w:val="en-US"/>
        </w:rPr>
      </w:pPr>
      <w:r w:rsidRPr="001A7E56">
        <w:rPr>
          <w:lang w:val="en-US"/>
        </w:rPr>
        <w:t xml:space="preserve">DCRP.0770 = </w:t>
      </w:r>
      <w:del w:id="8555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X.718.0025</w:t>
      </w:r>
      <w:del w:id="8556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55CDB633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4FD3AE0C" w14:textId="1169524E" w:rsidR="002A3A6B" w:rsidRPr="001A7E56" w:rsidDel="00EF73DF" w:rsidRDefault="002A3A6B" w:rsidP="002A3A6B">
      <w:pPr>
        <w:spacing w:after="0" w:line="240" w:lineRule="auto"/>
        <w:rPr>
          <w:del w:id="8557" w:author="Gleidson Bertollo" w:date="2023-03-07T16:55:00Z"/>
          <w:lang w:val="en-US"/>
        </w:rPr>
      </w:pPr>
      <w:r w:rsidRPr="001A7E56">
        <w:rPr>
          <w:lang w:val="en-US"/>
        </w:rPr>
        <w:t xml:space="preserve">DCRP.0771 = </w:t>
      </w:r>
      <w:del w:id="8558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X.604.XXXX</w:t>
      </w:r>
      <w:del w:id="8559" w:author="Gleidson Bertollo" w:date="2023-03-07T16:55:00Z">
        <w:r w:rsidRPr="001A7E56" w:rsidDel="00EF73DF">
          <w:rPr>
            <w:lang w:val="en-US"/>
          </w:rPr>
          <w:delText>”.</w:delText>
        </w:r>
      </w:del>
    </w:p>
    <w:p w14:paraId="06C8F54E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667756DF" w14:textId="3B1ACFAB" w:rsidR="002A3A6B" w:rsidRPr="001A7E56" w:rsidDel="00EF73DF" w:rsidRDefault="002A3A6B" w:rsidP="002A3A6B">
      <w:pPr>
        <w:spacing w:after="0" w:line="240" w:lineRule="auto"/>
        <w:rPr>
          <w:del w:id="8560" w:author="Gleidson Bertollo" w:date="2023-03-07T16:56:00Z"/>
          <w:lang w:val="en-US"/>
        </w:rPr>
      </w:pPr>
      <w:r w:rsidRPr="001A7E56">
        <w:rPr>
          <w:lang w:val="en-US"/>
        </w:rPr>
        <w:t xml:space="preserve">DCRP.0772 = </w:t>
      </w:r>
      <w:del w:id="8561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X.715.XXXX</w:t>
      </w:r>
      <w:del w:id="8562" w:author="Gleidson Bertollo" w:date="2023-03-07T16:56:00Z">
        <w:r w:rsidRPr="001A7E56" w:rsidDel="00EF73DF">
          <w:rPr>
            <w:lang w:val="en-US"/>
          </w:rPr>
          <w:delText>”.</w:delText>
        </w:r>
      </w:del>
    </w:p>
    <w:p w14:paraId="0B4CA94B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17075487" w14:textId="56B21BC7" w:rsidR="002A3A6B" w:rsidRPr="001A7E56" w:rsidDel="00EF73DF" w:rsidRDefault="002A3A6B" w:rsidP="002A3A6B">
      <w:pPr>
        <w:spacing w:after="0" w:line="240" w:lineRule="auto"/>
        <w:rPr>
          <w:del w:id="8563" w:author="Gleidson Bertollo" w:date="2023-03-07T16:56:00Z"/>
          <w:lang w:val="en-US"/>
        </w:rPr>
      </w:pPr>
      <w:r w:rsidRPr="001A7E56">
        <w:rPr>
          <w:lang w:val="en-US"/>
        </w:rPr>
        <w:t xml:space="preserve">DCRP.0773 = </w:t>
      </w:r>
      <w:del w:id="8564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X.716.XXXX</w:t>
      </w:r>
      <w:del w:id="8565" w:author="Gleidson Bertollo" w:date="2023-03-07T16:56:00Z">
        <w:r w:rsidRPr="001A7E56" w:rsidDel="00EF73DF">
          <w:rPr>
            <w:lang w:val="en-US"/>
          </w:rPr>
          <w:delText>”.</w:delText>
        </w:r>
      </w:del>
    </w:p>
    <w:p w14:paraId="0F426DF4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0280D1E2" w14:textId="46E87FB7" w:rsidR="002A3A6B" w:rsidRPr="001A7E56" w:rsidDel="00EF73DF" w:rsidRDefault="002A3A6B" w:rsidP="002A3A6B">
      <w:pPr>
        <w:spacing w:after="0" w:line="240" w:lineRule="auto"/>
        <w:rPr>
          <w:del w:id="8566" w:author="Gleidson Bertollo" w:date="2023-03-07T16:56:00Z"/>
          <w:lang w:val="en-US"/>
        </w:rPr>
      </w:pPr>
      <w:r w:rsidRPr="001A7E56">
        <w:rPr>
          <w:lang w:val="en-US"/>
        </w:rPr>
        <w:t xml:space="preserve">DCRP.0774 = </w:t>
      </w:r>
      <w:del w:id="8567" w:author="Gleidson Bertollo" w:date="2023-03-07T16:58:00Z">
        <w:r w:rsidRPr="001A7E56" w:rsidDel="00EF73DF">
          <w:rPr>
            <w:lang w:val="en-US"/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</w:rPr>
        <w:t>X.717.XXXX</w:t>
      </w:r>
      <w:del w:id="8568" w:author="Gleidson Bertollo" w:date="2023-03-07T16:56:00Z">
        <w:r w:rsidRPr="001A7E56" w:rsidDel="00EF73DF">
          <w:rPr>
            <w:lang w:val="en-US"/>
          </w:rPr>
          <w:delText>”.</w:delText>
        </w:r>
      </w:del>
    </w:p>
    <w:p w14:paraId="23006CF9" w14:textId="77777777" w:rsidR="002A3A6B" w:rsidRPr="001A7E56" w:rsidRDefault="002A3A6B" w:rsidP="002A3A6B">
      <w:pPr>
        <w:spacing w:after="0" w:line="240" w:lineRule="auto"/>
        <w:rPr>
          <w:lang w:val="en-US"/>
        </w:rPr>
      </w:pPr>
    </w:p>
    <w:p w14:paraId="626143D4" w14:textId="7C342355" w:rsidR="002A3A6B" w:rsidRPr="001A7E56" w:rsidDel="00EF73DF" w:rsidRDefault="002A3A6B" w:rsidP="002A3A6B">
      <w:pPr>
        <w:spacing w:after="0" w:line="240" w:lineRule="auto"/>
        <w:rPr>
          <w:del w:id="8569" w:author="Gleidson Bertollo" w:date="2023-03-07T16:56:00Z"/>
          <w:lang w:val="en-US"/>
          <w:rPrChange w:id="8570" w:author="Silvio Roberto Lessa Amin" w:date="2023-11-06T14:19:00Z">
            <w:rPr>
              <w:del w:id="8571" w:author="Gleidson Bertollo" w:date="2023-03-07T16:56:00Z"/>
              <w:color w:val="0070C0"/>
            </w:rPr>
          </w:rPrChange>
        </w:rPr>
      </w:pPr>
      <w:r w:rsidRPr="001A7E56">
        <w:rPr>
          <w:lang w:val="en-US"/>
          <w:rPrChange w:id="8572" w:author="Silvio Roberto Lessa Amin" w:date="2023-11-06T14:19:00Z">
            <w:rPr>
              <w:color w:val="0070C0"/>
              <w:highlight w:val="yellow"/>
            </w:rPr>
          </w:rPrChange>
        </w:rPr>
        <w:t xml:space="preserve">DCRP.0775 = </w:t>
      </w:r>
      <w:del w:id="8573" w:author="Gleidson Bertollo" w:date="2023-03-07T16:58:00Z">
        <w:r w:rsidRPr="001A7E56" w:rsidDel="00EF73DF">
          <w:rPr>
            <w:lang w:val="en-US"/>
            <w:rPrChange w:id="857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575" w:author="Silvio Roberto Lessa Amin" w:date="2023-11-06T14:19:00Z">
            <w:rPr>
              <w:color w:val="0070C0"/>
              <w:highlight w:val="yellow"/>
            </w:rPr>
          </w:rPrChange>
        </w:rPr>
        <w:t>X.500.0000</w:t>
      </w:r>
      <w:del w:id="8576" w:author="Gleidson Bertollo" w:date="2023-03-07T16:56:00Z">
        <w:r w:rsidRPr="001A7E56" w:rsidDel="00EF73DF">
          <w:rPr>
            <w:lang w:val="en-US"/>
            <w:rPrChange w:id="857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87415C6" w14:textId="77777777" w:rsidR="002A3A6B" w:rsidRPr="001A7E56" w:rsidRDefault="002A3A6B" w:rsidP="002A3A6B">
      <w:pPr>
        <w:spacing w:after="0" w:line="240" w:lineRule="auto"/>
        <w:rPr>
          <w:lang w:val="en-US"/>
          <w:rPrChange w:id="8578" w:author="Silvio Roberto Lessa Amin" w:date="2023-11-06T14:19:00Z">
            <w:rPr>
              <w:color w:val="0070C0"/>
            </w:rPr>
          </w:rPrChange>
        </w:rPr>
      </w:pPr>
    </w:p>
    <w:p w14:paraId="28742D24" w14:textId="456AC81A" w:rsidR="002A3A6B" w:rsidRPr="001A7E56" w:rsidDel="00EF73DF" w:rsidRDefault="002A3A6B" w:rsidP="002A3A6B">
      <w:pPr>
        <w:spacing w:after="0" w:line="240" w:lineRule="auto"/>
        <w:rPr>
          <w:del w:id="8579" w:author="Gleidson Bertollo" w:date="2023-03-07T16:56:00Z"/>
          <w:b/>
          <w:sz w:val="24"/>
          <w:szCs w:val="24"/>
          <w:lang w:val="en-US"/>
          <w:rPrChange w:id="8580" w:author="Silvio Roberto Lessa Amin" w:date="2023-11-06T14:19:00Z">
            <w:rPr>
              <w:del w:id="858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582" w:author="Silvio Roberto Lessa Amin" w:date="2023-11-06T14:19:00Z">
            <w:rPr>
              <w:color w:val="0070C0"/>
              <w:highlight w:val="yellow"/>
            </w:rPr>
          </w:rPrChange>
        </w:rPr>
        <w:t xml:space="preserve">DCRP.0776 = </w:t>
      </w:r>
      <w:del w:id="8583" w:author="Gleidson Bertollo" w:date="2023-03-07T16:58:00Z">
        <w:r w:rsidRPr="001A7E56" w:rsidDel="00EF73DF">
          <w:rPr>
            <w:lang w:val="en-US"/>
            <w:rPrChange w:id="858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585" w:author="Silvio Roberto Lessa Amin" w:date="2023-11-06T14:19:00Z">
            <w:rPr>
              <w:color w:val="0070C0"/>
              <w:highlight w:val="yellow"/>
            </w:rPr>
          </w:rPrChange>
        </w:rPr>
        <w:t>X.543.XXXX</w:t>
      </w:r>
      <w:del w:id="8586" w:author="Gleidson Bertollo" w:date="2023-03-07T16:56:00Z">
        <w:r w:rsidRPr="001A7E56" w:rsidDel="00EF73DF">
          <w:rPr>
            <w:lang w:val="en-US"/>
            <w:rPrChange w:id="858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BF47A40" w14:textId="77777777" w:rsidR="002A3A6B" w:rsidRPr="001A7E56" w:rsidRDefault="002A3A6B" w:rsidP="002A3A6B">
      <w:pPr>
        <w:spacing w:after="0" w:line="240" w:lineRule="auto"/>
        <w:rPr>
          <w:lang w:val="en-US"/>
          <w:rPrChange w:id="8588" w:author="Silvio Roberto Lessa Amin" w:date="2023-11-06T14:19:00Z">
            <w:rPr>
              <w:color w:val="0070C0"/>
            </w:rPr>
          </w:rPrChange>
        </w:rPr>
      </w:pPr>
    </w:p>
    <w:p w14:paraId="3D029742" w14:textId="7427B411" w:rsidR="002A3A6B" w:rsidRPr="001A7E56" w:rsidDel="00EF73DF" w:rsidRDefault="002A3A6B" w:rsidP="002A3A6B">
      <w:pPr>
        <w:spacing w:after="0" w:line="240" w:lineRule="auto"/>
        <w:rPr>
          <w:del w:id="8589" w:author="Gleidson Bertollo" w:date="2023-03-07T16:56:00Z"/>
          <w:b/>
          <w:sz w:val="24"/>
          <w:szCs w:val="24"/>
          <w:lang w:val="en-US"/>
          <w:rPrChange w:id="8590" w:author="Silvio Roberto Lessa Amin" w:date="2023-11-06T14:19:00Z">
            <w:rPr>
              <w:del w:id="859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592" w:author="Silvio Roberto Lessa Amin" w:date="2023-11-06T14:19:00Z">
            <w:rPr>
              <w:color w:val="0070C0"/>
              <w:highlight w:val="yellow"/>
            </w:rPr>
          </w:rPrChange>
        </w:rPr>
        <w:t xml:space="preserve">DCRP.0777 = </w:t>
      </w:r>
      <w:del w:id="8593" w:author="Gleidson Bertollo" w:date="2023-03-07T16:58:00Z">
        <w:r w:rsidRPr="001A7E56" w:rsidDel="00EF73DF">
          <w:rPr>
            <w:lang w:val="en-US"/>
            <w:rPrChange w:id="859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595" w:author="Silvio Roberto Lessa Amin" w:date="2023-11-06T14:19:00Z">
            <w:rPr>
              <w:color w:val="0070C0"/>
              <w:highlight w:val="yellow"/>
            </w:rPr>
          </w:rPrChange>
        </w:rPr>
        <w:t>X.544.XXXX</w:t>
      </w:r>
      <w:del w:id="8596" w:author="Gleidson Bertollo" w:date="2023-03-07T16:56:00Z">
        <w:r w:rsidRPr="001A7E56" w:rsidDel="00EF73DF">
          <w:rPr>
            <w:lang w:val="en-US"/>
            <w:rPrChange w:id="859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77186AF" w14:textId="77777777" w:rsidR="002A3A6B" w:rsidRPr="001A7E56" w:rsidRDefault="002A3A6B" w:rsidP="002A3A6B">
      <w:pPr>
        <w:spacing w:after="0" w:line="240" w:lineRule="auto"/>
        <w:rPr>
          <w:lang w:val="en-US"/>
          <w:rPrChange w:id="8598" w:author="Silvio Roberto Lessa Amin" w:date="2023-11-06T14:19:00Z">
            <w:rPr>
              <w:color w:val="0070C0"/>
            </w:rPr>
          </w:rPrChange>
        </w:rPr>
      </w:pPr>
    </w:p>
    <w:p w14:paraId="4948BAE5" w14:textId="50CC72EE" w:rsidR="002A3A6B" w:rsidRPr="001A7E56" w:rsidDel="00EF73DF" w:rsidRDefault="002A3A6B" w:rsidP="002A3A6B">
      <w:pPr>
        <w:spacing w:after="0" w:line="240" w:lineRule="auto"/>
        <w:rPr>
          <w:del w:id="8599" w:author="Gleidson Bertollo" w:date="2023-03-07T16:56:00Z"/>
          <w:b/>
          <w:sz w:val="24"/>
          <w:szCs w:val="24"/>
          <w:lang w:val="en-US"/>
          <w:rPrChange w:id="8600" w:author="Silvio Roberto Lessa Amin" w:date="2023-11-06T14:19:00Z">
            <w:rPr>
              <w:del w:id="860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602" w:author="Silvio Roberto Lessa Amin" w:date="2023-11-06T14:19:00Z">
            <w:rPr>
              <w:color w:val="0070C0"/>
              <w:highlight w:val="yellow"/>
            </w:rPr>
          </w:rPrChange>
        </w:rPr>
        <w:t xml:space="preserve">DCRP.0778 = </w:t>
      </w:r>
      <w:del w:id="8603" w:author="Gleidson Bertollo" w:date="2023-03-07T16:58:00Z">
        <w:r w:rsidRPr="001A7E56" w:rsidDel="00EF73DF">
          <w:rPr>
            <w:lang w:val="en-US"/>
            <w:rPrChange w:id="860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605" w:author="Silvio Roberto Lessa Amin" w:date="2023-11-06T14:19:00Z">
            <w:rPr>
              <w:color w:val="0070C0"/>
              <w:highlight w:val="yellow"/>
            </w:rPr>
          </w:rPrChange>
        </w:rPr>
        <w:t>X.570.XXXX</w:t>
      </w:r>
      <w:del w:id="8606" w:author="Gleidson Bertollo" w:date="2023-03-07T16:56:00Z">
        <w:r w:rsidRPr="001A7E56" w:rsidDel="00EF73DF">
          <w:rPr>
            <w:lang w:val="en-US"/>
            <w:rPrChange w:id="860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636BC6F" w14:textId="77777777" w:rsidR="002A3A6B" w:rsidRPr="001A7E56" w:rsidRDefault="002A3A6B" w:rsidP="002A3A6B">
      <w:pPr>
        <w:spacing w:after="0" w:line="240" w:lineRule="auto"/>
        <w:rPr>
          <w:lang w:val="en-US"/>
          <w:rPrChange w:id="8608" w:author="Silvio Roberto Lessa Amin" w:date="2023-11-06T14:19:00Z">
            <w:rPr>
              <w:color w:val="0070C0"/>
            </w:rPr>
          </w:rPrChange>
        </w:rPr>
      </w:pPr>
    </w:p>
    <w:p w14:paraId="7CE7AE9C" w14:textId="1C57EB66" w:rsidR="002A3A6B" w:rsidRPr="001A7E56" w:rsidDel="00EF73DF" w:rsidRDefault="002A3A6B" w:rsidP="002A3A6B">
      <w:pPr>
        <w:spacing w:after="0" w:line="240" w:lineRule="auto"/>
        <w:rPr>
          <w:del w:id="8609" w:author="Gleidson Bertollo" w:date="2023-03-07T16:56:00Z"/>
          <w:b/>
          <w:sz w:val="24"/>
          <w:szCs w:val="24"/>
          <w:lang w:val="en-US"/>
          <w:rPrChange w:id="8610" w:author="Silvio Roberto Lessa Amin" w:date="2023-11-06T14:19:00Z">
            <w:rPr>
              <w:del w:id="861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612" w:author="Silvio Roberto Lessa Amin" w:date="2023-11-06T14:19:00Z">
            <w:rPr>
              <w:color w:val="0070C0"/>
              <w:highlight w:val="yellow"/>
            </w:rPr>
          </w:rPrChange>
        </w:rPr>
        <w:t xml:space="preserve">DCRP.0779 = </w:t>
      </w:r>
      <w:del w:id="8613" w:author="Gleidson Bertollo" w:date="2023-03-07T16:58:00Z">
        <w:r w:rsidRPr="001A7E56" w:rsidDel="00EF73DF">
          <w:rPr>
            <w:lang w:val="en-US"/>
            <w:rPrChange w:id="861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615" w:author="Silvio Roberto Lessa Amin" w:date="2023-11-06T14:19:00Z">
            <w:rPr>
              <w:color w:val="0070C0"/>
              <w:highlight w:val="yellow"/>
            </w:rPr>
          </w:rPrChange>
        </w:rPr>
        <w:t>X.571.XXXX</w:t>
      </w:r>
      <w:del w:id="8616" w:author="Gleidson Bertollo" w:date="2023-03-07T16:56:00Z">
        <w:r w:rsidRPr="001A7E56" w:rsidDel="00EF73DF">
          <w:rPr>
            <w:lang w:val="en-US"/>
            <w:rPrChange w:id="861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F229107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61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4C22AB35" w14:textId="05D88A75" w:rsidR="002A3A6B" w:rsidRPr="001A7E56" w:rsidDel="00EF73DF" w:rsidRDefault="002A3A6B" w:rsidP="002A3A6B">
      <w:pPr>
        <w:spacing w:after="0" w:line="240" w:lineRule="auto"/>
        <w:rPr>
          <w:del w:id="8619" w:author="Gleidson Bertollo" w:date="2023-03-07T16:56:00Z"/>
          <w:b/>
          <w:sz w:val="24"/>
          <w:szCs w:val="24"/>
          <w:lang w:val="en-US"/>
          <w:rPrChange w:id="8620" w:author="Silvio Roberto Lessa Amin" w:date="2023-11-06T14:19:00Z">
            <w:rPr>
              <w:del w:id="862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622" w:author="Silvio Roberto Lessa Amin" w:date="2023-11-06T14:19:00Z">
            <w:rPr>
              <w:color w:val="0070C0"/>
              <w:highlight w:val="yellow"/>
            </w:rPr>
          </w:rPrChange>
        </w:rPr>
        <w:t xml:space="preserve">DCRP.0780 = </w:t>
      </w:r>
      <w:del w:id="8623" w:author="Gleidson Bertollo" w:date="2023-03-07T16:58:00Z">
        <w:r w:rsidRPr="001A7E56" w:rsidDel="00EF73DF">
          <w:rPr>
            <w:lang w:val="en-US"/>
            <w:rPrChange w:id="862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625" w:author="Silvio Roberto Lessa Amin" w:date="2023-11-06T14:19:00Z">
            <w:rPr>
              <w:color w:val="0070C0"/>
              <w:highlight w:val="yellow"/>
            </w:rPr>
          </w:rPrChange>
        </w:rPr>
        <w:t>X.572.XXXX</w:t>
      </w:r>
      <w:del w:id="8626" w:author="Gleidson Bertollo" w:date="2023-03-07T16:56:00Z">
        <w:r w:rsidRPr="001A7E56" w:rsidDel="00EF73DF">
          <w:rPr>
            <w:lang w:val="en-US"/>
            <w:rPrChange w:id="862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90EFF25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62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7F5F280C" w14:textId="5C3D913E" w:rsidR="002A3A6B" w:rsidRPr="001A7E56" w:rsidDel="00EF73DF" w:rsidRDefault="002A3A6B" w:rsidP="002A3A6B">
      <w:pPr>
        <w:spacing w:after="0" w:line="240" w:lineRule="auto"/>
        <w:rPr>
          <w:del w:id="8629" w:author="Gleidson Bertollo" w:date="2023-03-07T16:56:00Z"/>
          <w:b/>
          <w:sz w:val="24"/>
          <w:szCs w:val="24"/>
          <w:lang w:val="en-US"/>
          <w:rPrChange w:id="8630" w:author="Silvio Roberto Lessa Amin" w:date="2023-11-06T14:19:00Z">
            <w:rPr>
              <w:del w:id="863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632" w:author="Silvio Roberto Lessa Amin" w:date="2023-11-06T14:19:00Z">
            <w:rPr>
              <w:color w:val="0070C0"/>
              <w:highlight w:val="yellow"/>
            </w:rPr>
          </w:rPrChange>
        </w:rPr>
        <w:t xml:space="preserve">DCRP.0781 = </w:t>
      </w:r>
      <w:del w:id="8633" w:author="Gleidson Bertollo" w:date="2023-03-07T16:58:00Z">
        <w:r w:rsidRPr="001A7E56" w:rsidDel="00EF73DF">
          <w:rPr>
            <w:lang w:val="en-US"/>
            <w:rPrChange w:id="863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635" w:author="Silvio Roberto Lessa Amin" w:date="2023-11-06T14:19:00Z">
            <w:rPr>
              <w:color w:val="0070C0"/>
              <w:highlight w:val="yellow"/>
            </w:rPr>
          </w:rPrChange>
        </w:rPr>
        <w:t>X.575.XXXX</w:t>
      </w:r>
      <w:del w:id="8636" w:author="Gleidson Bertollo" w:date="2023-03-07T16:56:00Z">
        <w:r w:rsidRPr="001A7E56" w:rsidDel="00EF73DF">
          <w:rPr>
            <w:lang w:val="en-US"/>
            <w:rPrChange w:id="863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0904D00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63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3AE69732" w14:textId="3FB897A8" w:rsidR="002A3A6B" w:rsidRPr="001A7E56" w:rsidDel="00EF73DF" w:rsidRDefault="002A3A6B" w:rsidP="002A3A6B">
      <w:pPr>
        <w:spacing w:after="0" w:line="240" w:lineRule="auto"/>
        <w:rPr>
          <w:del w:id="8639" w:author="Gleidson Bertollo" w:date="2023-03-07T16:56:00Z"/>
          <w:b/>
          <w:sz w:val="24"/>
          <w:szCs w:val="24"/>
          <w:lang w:val="en-US"/>
          <w:rPrChange w:id="8640" w:author="Silvio Roberto Lessa Amin" w:date="2023-11-06T14:19:00Z">
            <w:rPr>
              <w:del w:id="864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642" w:author="Silvio Roberto Lessa Amin" w:date="2023-11-06T14:19:00Z">
            <w:rPr>
              <w:color w:val="0070C0"/>
              <w:highlight w:val="yellow"/>
            </w:rPr>
          </w:rPrChange>
        </w:rPr>
        <w:t xml:space="preserve">DCRP.0782 = </w:t>
      </w:r>
      <w:del w:id="8643" w:author="Gleidson Bertollo" w:date="2023-03-07T16:58:00Z">
        <w:r w:rsidRPr="001A7E56" w:rsidDel="00EF73DF">
          <w:rPr>
            <w:lang w:val="en-US"/>
            <w:rPrChange w:id="864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645" w:author="Silvio Roberto Lessa Amin" w:date="2023-11-06T14:19:00Z">
            <w:rPr>
              <w:color w:val="0070C0"/>
              <w:highlight w:val="yellow"/>
            </w:rPr>
          </w:rPrChange>
        </w:rPr>
        <w:t>X.576.XXXX</w:t>
      </w:r>
      <w:del w:id="8646" w:author="Gleidson Bertollo" w:date="2023-03-07T16:56:00Z">
        <w:r w:rsidRPr="001A7E56" w:rsidDel="00EF73DF">
          <w:rPr>
            <w:lang w:val="en-US"/>
            <w:rPrChange w:id="864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B433AB9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64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1D309D2E" w14:textId="6E669A63" w:rsidR="002A3A6B" w:rsidRPr="001A7E56" w:rsidDel="00EF73DF" w:rsidRDefault="002A3A6B" w:rsidP="002A3A6B">
      <w:pPr>
        <w:spacing w:after="0" w:line="240" w:lineRule="auto"/>
        <w:rPr>
          <w:del w:id="8649" w:author="Gleidson Bertollo" w:date="2023-03-07T16:56:00Z"/>
          <w:b/>
          <w:sz w:val="24"/>
          <w:szCs w:val="24"/>
          <w:lang w:val="en-US"/>
          <w:rPrChange w:id="8650" w:author="Silvio Roberto Lessa Amin" w:date="2023-11-06T14:19:00Z">
            <w:rPr>
              <w:del w:id="865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652" w:author="Silvio Roberto Lessa Amin" w:date="2023-11-06T14:19:00Z">
            <w:rPr>
              <w:color w:val="0070C0"/>
              <w:highlight w:val="yellow"/>
            </w:rPr>
          </w:rPrChange>
        </w:rPr>
        <w:t xml:space="preserve">DCRP.0783 = </w:t>
      </w:r>
      <w:del w:id="8653" w:author="Gleidson Bertollo" w:date="2023-03-07T16:58:00Z">
        <w:r w:rsidRPr="001A7E56" w:rsidDel="00EF73DF">
          <w:rPr>
            <w:lang w:val="en-US"/>
            <w:rPrChange w:id="865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655" w:author="Silvio Roberto Lessa Amin" w:date="2023-11-06T14:19:00Z">
            <w:rPr>
              <w:color w:val="0070C0"/>
              <w:highlight w:val="yellow"/>
            </w:rPr>
          </w:rPrChange>
        </w:rPr>
        <w:t>X.602.XXXX</w:t>
      </w:r>
      <w:del w:id="8656" w:author="Gleidson Bertollo" w:date="2023-03-07T16:56:00Z">
        <w:r w:rsidRPr="001A7E56" w:rsidDel="00EF73DF">
          <w:rPr>
            <w:lang w:val="en-US"/>
            <w:rPrChange w:id="865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D0ABC9C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65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4FF290C7" w14:textId="7AF9CF8B" w:rsidR="002A3A6B" w:rsidRPr="001A7E56" w:rsidDel="00EF73DF" w:rsidRDefault="002A3A6B" w:rsidP="002A3A6B">
      <w:pPr>
        <w:spacing w:after="0" w:line="240" w:lineRule="auto"/>
        <w:rPr>
          <w:del w:id="8659" w:author="Gleidson Bertollo" w:date="2023-03-07T16:56:00Z"/>
          <w:b/>
          <w:sz w:val="24"/>
          <w:szCs w:val="24"/>
          <w:lang w:val="en-US"/>
          <w:rPrChange w:id="8660" w:author="Silvio Roberto Lessa Amin" w:date="2023-11-06T14:19:00Z">
            <w:rPr>
              <w:del w:id="866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662" w:author="Silvio Roberto Lessa Amin" w:date="2023-11-06T14:19:00Z">
            <w:rPr>
              <w:color w:val="0070C0"/>
              <w:highlight w:val="yellow"/>
            </w:rPr>
          </w:rPrChange>
        </w:rPr>
        <w:t xml:space="preserve">DCRP.0784 = </w:t>
      </w:r>
      <w:del w:id="8663" w:author="Gleidson Bertollo" w:date="2023-03-07T16:58:00Z">
        <w:r w:rsidRPr="001A7E56" w:rsidDel="00EF73DF">
          <w:rPr>
            <w:lang w:val="en-US"/>
            <w:rPrChange w:id="866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665" w:author="Silvio Roberto Lessa Amin" w:date="2023-11-06T14:19:00Z">
            <w:rPr>
              <w:color w:val="0070C0"/>
              <w:highlight w:val="yellow"/>
            </w:rPr>
          </w:rPrChange>
        </w:rPr>
        <w:t>X.603.XXXX</w:t>
      </w:r>
      <w:del w:id="8666" w:author="Gleidson Bertollo" w:date="2023-03-07T16:56:00Z">
        <w:r w:rsidRPr="001A7E56" w:rsidDel="00EF73DF">
          <w:rPr>
            <w:lang w:val="en-US"/>
            <w:rPrChange w:id="866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7A8EF8C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66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16FA8BC1" w14:textId="4064A50F" w:rsidR="002A3A6B" w:rsidRPr="001A7E56" w:rsidDel="00EF73DF" w:rsidRDefault="002A3A6B" w:rsidP="002A3A6B">
      <w:pPr>
        <w:spacing w:after="0" w:line="240" w:lineRule="auto"/>
        <w:rPr>
          <w:del w:id="8669" w:author="Gleidson Bertollo" w:date="2023-03-07T16:56:00Z"/>
          <w:b/>
          <w:sz w:val="24"/>
          <w:szCs w:val="24"/>
          <w:lang w:val="en-US"/>
          <w:rPrChange w:id="8670" w:author="Silvio Roberto Lessa Amin" w:date="2023-11-06T14:19:00Z">
            <w:rPr>
              <w:del w:id="867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672" w:author="Silvio Roberto Lessa Amin" w:date="2023-11-06T14:19:00Z">
            <w:rPr>
              <w:color w:val="0070C0"/>
              <w:highlight w:val="yellow"/>
            </w:rPr>
          </w:rPrChange>
        </w:rPr>
        <w:t xml:space="preserve">DCRP.0785 = </w:t>
      </w:r>
      <w:del w:id="8673" w:author="Gleidson Bertollo" w:date="2023-03-07T16:58:00Z">
        <w:r w:rsidRPr="001A7E56" w:rsidDel="00EF73DF">
          <w:rPr>
            <w:lang w:val="en-US"/>
            <w:rPrChange w:id="867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675" w:author="Silvio Roberto Lessa Amin" w:date="2023-11-06T14:19:00Z">
            <w:rPr>
              <w:color w:val="0070C0"/>
              <w:highlight w:val="yellow"/>
            </w:rPr>
          </w:rPrChange>
        </w:rPr>
        <w:t>X.631.XXXX</w:t>
      </w:r>
      <w:del w:id="8676" w:author="Gleidson Bertollo" w:date="2023-03-07T16:56:00Z">
        <w:r w:rsidRPr="001A7E56" w:rsidDel="00EF73DF">
          <w:rPr>
            <w:lang w:val="en-US"/>
            <w:rPrChange w:id="867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4D01FF1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67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5F661633" w14:textId="5DD52AE5" w:rsidR="002A3A6B" w:rsidRPr="001A7E56" w:rsidDel="00EF73DF" w:rsidRDefault="002A3A6B" w:rsidP="002A3A6B">
      <w:pPr>
        <w:spacing w:after="0" w:line="240" w:lineRule="auto"/>
        <w:rPr>
          <w:del w:id="8679" w:author="Gleidson Bertollo" w:date="2023-03-07T16:56:00Z"/>
          <w:b/>
          <w:sz w:val="24"/>
          <w:szCs w:val="24"/>
          <w:lang w:val="en-US"/>
          <w:rPrChange w:id="8680" w:author="Silvio Roberto Lessa Amin" w:date="2023-11-06T14:19:00Z">
            <w:rPr>
              <w:del w:id="868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682" w:author="Silvio Roberto Lessa Amin" w:date="2023-11-06T14:19:00Z">
            <w:rPr>
              <w:color w:val="0070C0"/>
              <w:highlight w:val="yellow"/>
            </w:rPr>
          </w:rPrChange>
        </w:rPr>
        <w:lastRenderedPageBreak/>
        <w:t xml:space="preserve">DCRP.0786 = </w:t>
      </w:r>
      <w:del w:id="8683" w:author="Gleidson Bertollo" w:date="2023-03-07T16:58:00Z">
        <w:r w:rsidRPr="001A7E56" w:rsidDel="00EF73DF">
          <w:rPr>
            <w:lang w:val="en-US"/>
            <w:rPrChange w:id="868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685" w:author="Silvio Roberto Lessa Amin" w:date="2023-11-06T14:19:00Z">
            <w:rPr>
              <w:color w:val="0070C0"/>
              <w:highlight w:val="yellow"/>
            </w:rPr>
          </w:rPrChange>
        </w:rPr>
        <w:t>X.632.XXXX</w:t>
      </w:r>
      <w:del w:id="8686" w:author="Gleidson Bertollo" w:date="2023-03-07T16:56:00Z">
        <w:r w:rsidRPr="001A7E56" w:rsidDel="00EF73DF">
          <w:rPr>
            <w:lang w:val="en-US"/>
            <w:rPrChange w:id="868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A6E7E76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68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2BF67033" w14:textId="14BC6DD1" w:rsidR="002A3A6B" w:rsidRPr="001A7E56" w:rsidDel="00EF73DF" w:rsidRDefault="002A3A6B" w:rsidP="002A3A6B">
      <w:pPr>
        <w:spacing w:after="0" w:line="240" w:lineRule="auto"/>
        <w:rPr>
          <w:del w:id="8689" w:author="Gleidson Bertollo" w:date="2023-03-07T16:56:00Z"/>
          <w:b/>
          <w:sz w:val="24"/>
          <w:szCs w:val="24"/>
          <w:lang w:val="en-US"/>
          <w:rPrChange w:id="8690" w:author="Silvio Roberto Lessa Amin" w:date="2023-11-06T14:19:00Z">
            <w:rPr>
              <w:del w:id="869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8692" w:author="Silvio Roberto Lessa Amin" w:date="2023-11-06T14:19:00Z">
            <w:rPr>
              <w:color w:val="0070C0"/>
              <w:highlight w:val="yellow"/>
            </w:rPr>
          </w:rPrChange>
        </w:rPr>
        <w:t xml:space="preserve">DCRP.0787 = </w:t>
      </w:r>
      <w:del w:id="8693" w:author="Gleidson Bertollo" w:date="2023-03-07T16:58:00Z">
        <w:r w:rsidRPr="001A7E56" w:rsidDel="00EF73DF">
          <w:rPr>
            <w:lang w:val="en-US"/>
            <w:rPrChange w:id="869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1A7E56">
        <w:rPr>
          <w:lang w:val="en-US"/>
          <w:rPrChange w:id="8695" w:author="Silvio Roberto Lessa Amin" w:date="2023-11-06T14:19:00Z">
            <w:rPr>
              <w:color w:val="0070C0"/>
              <w:highlight w:val="yellow"/>
            </w:rPr>
          </w:rPrChange>
        </w:rPr>
        <w:t>X.633.XXXX</w:t>
      </w:r>
      <w:del w:id="8696" w:author="Gleidson Bertollo" w:date="2023-03-07T16:56:00Z">
        <w:r w:rsidRPr="001A7E56" w:rsidDel="00EF73DF">
          <w:rPr>
            <w:lang w:val="en-US"/>
            <w:rPrChange w:id="869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83B2D9E" w14:textId="77777777" w:rsidR="002A3A6B" w:rsidRPr="001A7E56" w:rsidRDefault="002A3A6B" w:rsidP="002A3A6B">
      <w:pPr>
        <w:spacing w:after="0" w:line="240" w:lineRule="auto"/>
        <w:rPr>
          <w:b/>
          <w:sz w:val="24"/>
          <w:szCs w:val="24"/>
          <w:lang w:val="en-US"/>
          <w:rPrChange w:id="869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0151DF1E" w14:textId="1B5B5F0B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699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700" w:author="Silvio Roberto Lessa Amin" w:date="2023-11-06T14:19:00Z">
            <w:rPr>
              <w:color w:val="0070C0"/>
              <w:highlight w:val="yellow"/>
            </w:rPr>
          </w:rPrChange>
        </w:rPr>
        <w:t xml:space="preserve">DCRP.0788 = </w:t>
      </w:r>
      <w:del w:id="8701" w:author="Gleidson Bertollo" w:date="2023-03-07T16:58:00Z">
        <w:r w:rsidRPr="00C55F2E" w:rsidDel="00EF73DF">
          <w:rPr>
            <w:rPrChange w:id="8702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703" w:author="Silvio Roberto Lessa Amin" w:date="2023-11-06T14:19:00Z">
            <w:rPr>
              <w:color w:val="0070C0"/>
              <w:highlight w:val="yellow"/>
            </w:rPr>
          </w:rPrChange>
        </w:rPr>
        <w:t>X.636.XXXX</w:t>
      </w:r>
      <w:del w:id="8704" w:author="Gleidson Bertollo" w:date="2023-03-07T16:56:00Z">
        <w:r w:rsidRPr="00C55F2E" w:rsidDel="00EF73DF">
          <w:rPr>
            <w:rPrChange w:id="8705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CE937C6" w14:textId="499101A5" w:rsidR="002A3A6B" w:rsidRPr="00C55F2E" w:rsidDel="00EF73DF" w:rsidRDefault="002A3A6B" w:rsidP="002A3A6B">
      <w:pPr>
        <w:spacing w:after="0" w:line="240" w:lineRule="auto"/>
        <w:rPr>
          <w:del w:id="8706" w:author="Gleidson Bertollo" w:date="2023-03-07T16:56:00Z"/>
          <w:b/>
          <w:sz w:val="24"/>
          <w:szCs w:val="24"/>
          <w:rPrChange w:id="8707" w:author="Silvio Roberto Lessa Amin" w:date="2023-11-06T14:19:00Z">
            <w:rPr>
              <w:del w:id="8708" w:author="Gleidson Bertollo" w:date="2023-03-07T16:56:00Z"/>
              <w:b/>
              <w:color w:val="0070C0"/>
              <w:sz w:val="24"/>
              <w:szCs w:val="24"/>
            </w:rPr>
          </w:rPrChange>
        </w:rPr>
      </w:pPr>
    </w:p>
    <w:p w14:paraId="5A0D7169" w14:textId="20FCB408" w:rsidR="002A3A6B" w:rsidRPr="00C55F2E" w:rsidDel="00EF73DF" w:rsidRDefault="002A3A6B" w:rsidP="002A3A6B">
      <w:pPr>
        <w:spacing w:after="0" w:line="240" w:lineRule="auto"/>
        <w:rPr>
          <w:del w:id="8709" w:author="Gleidson Bertollo" w:date="2023-03-07T16:56:00Z"/>
          <w:b/>
          <w:sz w:val="24"/>
          <w:szCs w:val="24"/>
          <w:rPrChange w:id="8710" w:author="Silvio Roberto Lessa Amin" w:date="2023-11-06T14:19:00Z">
            <w:rPr>
              <w:del w:id="871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712" w:author="Silvio Roberto Lessa Amin" w:date="2023-11-06T14:19:00Z">
            <w:rPr>
              <w:color w:val="0070C0"/>
              <w:highlight w:val="yellow"/>
            </w:rPr>
          </w:rPrChange>
        </w:rPr>
        <w:t xml:space="preserve">DCRP.0789 = </w:t>
      </w:r>
      <w:del w:id="8713" w:author="Gleidson Bertollo" w:date="2023-03-07T16:58:00Z">
        <w:r w:rsidRPr="00C55F2E" w:rsidDel="00EF73DF">
          <w:rPr>
            <w:rPrChange w:id="871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715" w:author="Silvio Roberto Lessa Amin" w:date="2023-11-06T14:19:00Z">
            <w:rPr>
              <w:color w:val="0070C0"/>
              <w:highlight w:val="yellow"/>
            </w:rPr>
          </w:rPrChange>
        </w:rPr>
        <w:t>X.661.XXXX</w:t>
      </w:r>
      <w:del w:id="8716" w:author="Gleidson Bertollo" w:date="2023-03-07T16:56:00Z">
        <w:r w:rsidRPr="00C55F2E" w:rsidDel="00EF73DF">
          <w:rPr>
            <w:rPrChange w:id="871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50C49D37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71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21D0192E" w14:textId="3D9C528F" w:rsidR="002A3A6B" w:rsidRPr="00C55F2E" w:rsidDel="00EF73DF" w:rsidRDefault="002A3A6B" w:rsidP="002A3A6B">
      <w:pPr>
        <w:spacing w:after="0" w:line="240" w:lineRule="auto"/>
        <w:rPr>
          <w:del w:id="8719" w:author="Gleidson Bertollo" w:date="2023-03-07T16:56:00Z"/>
          <w:b/>
          <w:sz w:val="24"/>
          <w:szCs w:val="24"/>
          <w:rPrChange w:id="8720" w:author="Silvio Roberto Lessa Amin" w:date="2023-11-06T14:19:00Z">
            <w:rPr>
              <w:del w:id="872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722" w:author="Silvio Roberto Lessa Amin" w:date="2023-11-06T14:19:00Z">
            <w:rPr>
              <w:color w:val="0070C0"/>
              <w:highlight w:val="yellow"/>
            </w:rPr>
          </w:rPrChange>
        </w:rPr>
        <w:t xml:space="preserve">DCRP.0790 = </w:t>
      </w:r>
      <w:del w:id="8723" w:author="Gleidson Bertollo" w:date="2023-03-07T16:58:00Z">
        <w:r w:rsidRPr="00C55F2E" w:rsidDel="00EF73DF">
          <w:rPr>
            <w:rPrChange w:id="872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725" w:author="Silvio Roberto Lessa Amin" w:date="2023-11-06T14:19:00Z">
            <w:rPr>
              <w:color w:val="0070C0"/>
              <w:highlight w:val="yellow"/>
            </w:rPr>
          </w:rPrChange>
        </w:rPr>
        <w:t>X.662.XXXX</w:t>
      </w:r>
      <w:del w:id="8726" w:author="Gleidson Bertollo" w:date="2023-03-07T16:56:00Z">
        <w:r w:rsidRPr="00C55F2E" w:rsidDel="00EF73DF">
          <w:rPr>
            <w:rPrChange w:id="872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762B727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72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31192AE9" w14:textId="0DA4257D" w:rsidR="002A3A6B" w:rsidRPr="00C55F2E" w:rsidDel="00EF73DF" w:rsidRDefault="002A3A6B" w:rsidP="002A3A6B">
      <w:pPr>
        <w:spacing w:after="0" w:line="240" w:lineRule="auto"/>
        <w:rPr>
          <w:del w:id="8729" w:author="Gleidson Bertollo" w:date="2023-03-07T16:56:00Z"/>
          <w:b/>
          <w:sz w:val="24"/>
          <w:szCs w:val="24"/>
          <w:rPrChange w:id="8730" w:author="Silvio Roberto Lessa Amin" w:date="2023-11-06T14:19:00Z">
            <w:rPr>
              <w:del w:id="873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732" w:author="Silvio Roberto Lessa Amin" w:date="2023-11-06T14:19:00Z">
            <w:rPr>
              <w:color w:val="0070C0"/>
              <w:highlight w:val="yellow"/>
            </w:rPr>
          </w:rPrChange>
        </w:rPr>
        <w:t xml:space="preserve">DCRP.0791 = </w:t>
      </w:r>
      <w:del w:id="8733" w:author="Gleidson Bertollo" w:date="2023-03-07T16:58:00Z">
        <w:r w:rsidRPr="00C55F2E" w:rsidDel="00EF73DF">
          <w:rPr>
            <w:rPrChange w:id="873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735" w:author="Silvio Roberto Lessa Amin" w:date="2023-11-06T14:19:00Z">
            <w:rPr>
              <w:color w:val="0070C0"/>
              <w:highlight w:val="yellow"/>
            </w:rPr>
          </w:rPrChange>
        </w:rPr>
        <w:t>X.702.XXXX</w:t>
      </w:r>
      <w:del w:id="8736" w:author="Gleidson Bertollo" w:date="2023-03-07T16:56:00Z">
        <w:r w:rsidRPr="00C55F2E" w:rsidDel="00EF73DF">
          <w:rPr>
            <w:rPrChange w:id="873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D8FFB05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73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079DC882" w14:textId="5187EAD8" w:rsidR="002A3A6B" w:rsidRPr="00C55F2E" w:rsidDel="00EF73DF" w:rsidRDefault="002A3A6B" w:rsidP="002A3A6B">
      <w:pPr>
        <w:spacing w:after="0" w:line="240" w:lineRule="auto"/>
        <w:rPr>
          <w:del w:id="8739" w:author="Gleidson Bertollo" w:date="2023-03-07T16:56:00Z"/>
          <w:b/>
          <w:sz w:val="24"/>
          <w:szCs w:val="24"/>
          <w:rPrChange w:id="8740" w:author="Silvio Roberto Lessa Amin" w:date="2023-11-06T14:19:00Z">
            <w:rPr>
              <w:del w:id="874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742" w:author="Silvio Roberto Lessa Amin" w:date="2023-11-06T14:19:00Z">
            <w:rPr>
              <w:color w:val="0070C0"/>
              <w:highlight w:val="yellow"/>
            </w:rPr>
          </w:rPrChange>
        </w:rPr>
        <w:t xml:space="preserve">DCRP.0792 = </w:t>
      </w:r>
      <w:del w:id="8743" w:author="Gleidson Bertollo" w:date="2023-03-07T16:58:00Z">
        <w:r w:rsidRPr="00C55F2E" w:rsidDel="00EF73DF">
          <w:rPr>
            <w:rPrChange w:id="874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745" w:author="Silvio Roberto Lessa Amin" w:date="2023-11-06T14:19:00Z">
            <w:rPr>
              <w:color w:val="0070C0"/>
              <w:highlight w:val="yellow"/>
            </w:rPr>
          </w:rPrChange>
        </w:rPr>
        <w:t>X.703.XXXX</w:t>
      </w:r>
      <w:del w:id="8746" w:author="Gleidson Bertollo" w:date="2023-03-07T16:56:00Z">
        <w:r w:rsidRPr="00C55F2E" w:rsidDel="00EF73DF">
          <w:rPr>
            <w:rPrChange w:id="874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B21E6F6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74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6EA64CFF" w14:textId="379D8214" w:rsidR="002A3A6B" w:rsidRPr="00C55F2E" w:rsidDel="00EF73DF" w:rsidRDefault="002A3A6B" w:rsidP="002A3A6B">
      <w:pPr>
        <w:spacing w:after="0" w:line="240" w:lineRule="auto"/>
        <w:rPr>
          <w:del w:id="8749" w:author="Gleidson Bertollo" w:date="2023-03-07T16:56:00Z"/>
          <w:b/>
          <w:sz w:val="24"/>
          <w:szCs w:val="24"/>
          <w:rPrChange w:id="8750" w:author="Silvio Roberto Lessa Amin" w:date="2023-11-06T14:19:00Z">
            <w:rPr>
              <w:del w:id="875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752" w:author="Silvio Roberto Lessa Amin" w:date="2023-11-06T14:19:00Z">
            <w:rPr>
              <w:color w:val="0070C0"/>
              <w:highlight w:val="yellow"/>
            </w:rPr>
          </w:rPrChange>
        </w:rPr>
        <w:t xml:space="preserve">DCRP.0793 = </w:t>
      </w:r>
      <w:del w:id="8753" w:author="Gleidson Bertollo" w:date="2023-03-07T16:58:00Z">
        <w:r w:rsidRPr="00C55F2E" w:rsidDel="00EF73DF">
          <w:rPr>
            <w:rPrChange w:id="875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755" w:author="Silvio Roberto Lessa Amin" w:date="2023-11-06T14:19:00Z">
            <w:rPr>
              <w:color w:val="0070C0"/>
              <w:highlight w:val="yellow"/>
            </w:rPr>
          </w:rPrChange>
        </w:rPr>
        <w:t>X.710.XXXX</w:t>
      </w:r>
      <w:del w:id="8756" w:author="Gleidson Bertollo" w:date="2023-03-07T16:56:00Z">
        <w:r w:rsidRPr="00C55F2E" w:rsidDel="00EF73DF">
          <w:rPr>
            <w:rPrChange w:id="875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7CE4C679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75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6F9F0943" w14:textId="15A234C1" w:rsidR="002A3A6B" w:rsidRPr="00C55F2E" w:rsidDel="00EF73DF" w:rsidRDefault="002A3A6B" w:rsidP="002A3A6B">
      <w:pPr>
        <w:spacing w:after="0" w:line="240" w:lineRule="auto"/>
        <w:rPr>
          <w:del w:id="8759" w:author="Gleidson Bertollo" w:date="2023-03-07T16:56:00Z"/>
          <w:b/>
          <w:sz w:val="24"/>
          <w:szCs w:val="24"/>
          <w:rPrChange w:id="8760" w:author="Silvio Roberto Lessa Amin" w:date="2023-11-06T14:19:00Z">
            <w:rPr>
              <w:del w:id="876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762" w:author="Silvio Roberto Lessa Amin" w:date="2023-11-06T14:19:00Z">
            <w:rPr>
              <w:color w:val="0070C0"/>
              <w:highlight w:val="yellow"/>
            </w:rPr>
          </w:rPrChange>
        </w:rPr>
        <w:t xml:space="preserve">DCRP.0794 = </w:t>
      </w:r>
      <w:del w:id="8763" w:author="Gleidson Bertollo" w:date="2023-03-07T16:58:00Z">
        <w:r w:rsidRPr="00C55F2E" w:rsidDel="00EF73DF">
          <w:rPr>
            <w:rPrChange w:id="876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765" w:author="Silvio Roberto Lessa Amin" w:date="2023-11-06T14:19:00Z">
            <w:rPr>
              <w:color w:val="0070C0"/>
              <w:highlight w:val="yellow"/>
            </w:rPr>
          </w:rPrChange>
        </w:rPr>
        <w:t>X.712.XXXX</w:t>
      </w:r>
      <w:del w:id="8766" w:author="Gleidson Bertollo" w:date="2023-03-07T16:56:00Z">
        <w:r w:rsidRPr="00C55F2E" w:rsidDel="00EF73DF">
          <w:rPr>
            <w:rPrChange w:id="876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333528A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76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22F25412" w14:textId="1793BECA" w:rsidR="002A3A6B" w:rsidRPr="00C55F2E" w:rsidDel="00EF73DF" w:rsidRDefault="002A3A6B" w:rsidP="002A3A6B">
      <w:pPr>
        <w:spacing w:after="0" w:line="240" w:lineRule="auto"/>
        <w:rPr>
          <w:del w:id="8769" w:author="Gleidson Bertollo" w:date="2023-03-07T16:56:00Z"/>
          <w:b/>
          <w:sz w:val="24"/>
          <w:szCs w:val="24"/>
          <w:rPrChange w:id="8770" w:author="Silvio Roberto Lessa Amin" w:date="2023-11-06T14:19:00Z">
            <w:rPr>
              <w:del w:id="877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772" w:author="Silvio Roberto Lessa Amin" w:date="2023-11-06T14:19:00Z">
            <w:rPr>
              <w:color w:val="0070C0"/>
              <w:highlight w:val="yellow"/>
            </w:rPr>
          </w:rPrChange>
        </w:rPr>
        <w:t xml:space="preserve">DCRP.0795 = </w:t>
      </w:r>
      <w:del w:id="8773" w:author="Gleidson Bertollo" w:date="2023-03-07T16:58:00Z">
        <w:r w:rsidRPr="00C55F2E" w:rsidDel="00EF73DF">
          <w:rPr>
            <w:rPrChange w:id="877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775" w:author="Silvio Roberto Lessa Amin" w:date="2023-11-06T14:19:00Z">
            <w:rPr>
              <w:color w:val="0070C0"/>
              <w:highlight w:val="yellow"/>
            </w:rPr>
          </w:rPrChange>
        </w:rPr>
        <w:t>X.713.XXXX</w:t>
      </w:r>
      <w:del w:id="8776" w:author="Gleidson Bertollo" w:date="2023-03-07T16:56:00Z">
        <w:r w:rsidRPr="00C55F2E" w:rsidDel="00EF73DF">
          <w:rPr>
            <w:rPrChange w:id="877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5900B82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77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42165351" w14:textId="422DB4AF" w:rsidR="002A3A6B" w:rsidRPr="00C55F2E" w:rsidDel="00EF73DF" w:rsidRDefault="002A3A6B" w:rsidP="002A3A6B">
      <w:pPr>
        <w:spacing w:after="0" w:line="240" w:lineRule="auto"/>
        <w:rPr>
          <w:del w:id="8779" w:author="Gleidson Bertollo" w:date="2023-03-07T16:56:00Z"/>
          <w:b/>
          <w:sz w:val="24"/>
          <w:szCs w:val="24"/>
          <w:rPrChange w:id="8780" w:author="Silvio Roberto Lessa Amin" w:date="2023-11-06T14:19:00Z">
            <w:rPr>
              <w:del w:id="878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782" w:author="Silvio Roberto Lessa Amin" w:date="2023-11-06T14:19:00Z">
            <w:rPr>
              <w:color w:val="0070C0"/>
              <w:highlight w:val="yellow"/>
            </w:rPr>
          </w:rPrChange>
        </w:rPr>
        <w:t xml:space="preserve">DCRP.0796 = </w:t>
      </w:r>
      <w:del w:id="8783" w:author="Gleidson Bertollo" w:date="2023-03-07T16:58:00Z">
        <w:r w:rsidRPr="00C55F2E" w:rsidDel="00EF73DF">
          <w:rPr>
            <w:rPrChange w:id="878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785" w:author="Silvio Roberto Lessa Amin" w:date="2023-11-06T14:19:00Z">
            <w:rPr>
              <w:color w:val="0070C0"/>
              <w:highlight w:val="yellow"/>
            </w:rPr>
          </w:rPrChange>
        </w:rPr>
        <w:t>X.714.XXXX</w:t>
      </w:r>
      <w:del w:id="8786" w:author="Gleidson Bertollo" w:date="2023-03-07T16:56:00Z">
        <w:r w:rsidRPr="00C55F2E" w:rsidDel="00EF73DF">
          <w:rPr>
            <w:rPrChange w:id="878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6D872323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78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745BF850" w14:textId="0613E3F5" w:rsidR="002A3A6B" w:rsidRPr="00C55F2E" w:rsidDel="00EF73DF" w:rsidRDefault="002A3A6B" w:rsidP="002A3A6B">
      <w:pPr>
        <w:spacing w:after="0" w:line="240" w:lineRule="auto"/>
        <w:rPr>
          <w:del w:id="8789" w:author="Gleidson Bertollo" w:date="2023-03-07T16:56:00Z"/>
          <w:b/>
          <w:sz w:val="24"/>
          <w:szCs w:val="24"/>
          <w:rPrChange w:id="8790" w:author="Silvio Roberto Lessa Amin" w:date="2023-11-06T14:19:00Z">
            <w:rPr>
              <w:del w:id="879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792" w:author="Silvio Roberto Lessa Amin" w:date="2023-11-06T14:19:00Z">
            <w:rPr>
              <w:color w:val="0070C0"/>
              <w:highlight w:val="yellow"/>
            </w:rPr>
          </w:rPrChange>
        </w:rPr>
        <w:t xml:space="preserve">DCRP.0797 = </w:t>
      </w:r>
      <w:del w:id="8793" w:author="Gleidson Bertollo" w:date="2023-03-07T16:58:00Z">
        <w:r w:rsidRPr="00C55F2E" w:rsidDel="00EF73DF">
          <w:rPr>
            <w:rPrChange w:id="879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795" w:author="Silvio Roberto Lessa Amin" w:date="2023-11-06T14:19:00Z">
            <w:rPr>
              <w:color w:val="0070C0"/>
              <w:highlight w:val="yellow"/>
            </w:rPr>
          </w:rPrChange>
        </w:rPr>
        <w:t>X.719.XXXX</w:t>
      </w:r>
      <w:del w:id="8796" w:author="Gleidson Bertollo" w:date="2023-03-07T16:56:00Z">
        <w:r w:rsidRPr="00C55F2E" w:rsidDel="00EF73DF">
          <w:rPr>
            <w:rPrChange w:id="879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75205FC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79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70BC3DD4" w14:textId="4E2E7EE9" w:rsidR="002A3A6B" w:rsidRPr="00C55F2E" w:rsidDel="00EF73DF" w:rsidRDefault="002A3A6B" w:rsidP="002A3A6B">
      <w:pPr>
        <w:spacing w:after="0" w:line="240" w:lineRule="auto"/>
        <w:rPr>
          <w:del w:id="8799" w:author="Gleidson Bertollo" w:date="2023-03-07T16:56:00Z"/>
          <w:b/>
          <w:sz w:val="24"/>
          <w:szCs w:val="24"/>
          <w:rPrChange w:id="8800" w:author="Silvio Roberto Lessa Amin" w:date="2023-11-06T14:19:00Z">
            <w:rPr>
              <w:del w:id="880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802" w:author="Silvio Roberto Lessa Amin" w:date="2023-11-06T14:19:00Z">
            <w:rPr>
              <w:color w:val="0070C0"/>
              <w:highlight w:val="yellow"/>
            </w:rPr>
          </w:rPrChange>
        </w:rPr>
        <w:lastRenderedPageBreak/>
        <w:t xml:space="preserve">DCRP.0798 = </w:t>
      </w:r>
      <w:del w:id="8803" w:author="Gleidson Bertollo" w:date="2023-03-07T16:58:00Z">
        <w:r w:rsidRPr="00C55F2E" w:rsidDel="00EF73DF">
          <w:rPr>
            <w:rPrChange w:id="880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805" w:author="Silvio Roberto Lessa Amin" w:date="2023-11-06T14:19:00Z">
            <w:rPr>
              <w:color w:val="0070C0"/>
              <w:highlight w:val="yellow"/>
            </w:rPr>
          </w:rPrChange>
        </w:rPr>
        <w:t>X.749.XXXX</w:t>
      </w:r>
      <w:del w:id="8806" w:author="Gleidson Bertollo" w:date="2023-03-07T16:56:00Z">
        <w:r w:rsidRPr="00C55F2E" w:rsidDel="00EF73DF">
          <w:rPr>
            <w:rPrChange w:id="880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09CF172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80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1FE7469B" w14:textId="663D7B03" w:rsidR="002A3A6B" w:rsidRPr="00C55F2E" w:rsidDel="00EF73DF" w:rsidRDefault="002A3A6B" w:rsidP="002A3A6B">
      <w:pPr>
        <w:spacing w:after="0" w:line="240" w:lineRule="auto"/>
        <w:rPr>
          <w:del w:id="8809" w:author="Gleidson Bertollo" w:date="2023-03-07T16:56:00Z"/>
          <w:b/>
          <w:sz w:val="24"/>
          <w:szCs w:val="24"/>
          <w:rPrChange w:id="8810" w:author="Silvio Roberto Lessa Amin" w:date="2023-11-06T14:19:00Z">
            <w:rPr>
              <w:del w:id="881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812" w:author="Silvio Roberto Lessa Amin" w:date="2023-11-06T14:19:00Z">
            <w:rPr>
              <w:color w:val="0070C0"/>
              <w:highlight w:val="yellow"/>
            </w:rPr>
          </w:rPrChange>
        </w:rPr>
        <w:t xml:space="preserve">DCRP.0799 = </w:t>
      </w:r>
      <w:del w:id="8813" w:author="Gleidson Bertollo" w:date="2023-03-07T16:58:00Z">
        <w:r w:rsidRPr="00C55F2E" w:rsidDel="00EF73DF">
          <w:rPr>
            <w:rPrChange w:id="881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815" w:author="Silvio Roberto Lessa Amin" w:date="2023-11-06T14:19:00Z">
            <w:rPr>
              <w:color w:val="0070C0"/>
              <w:highlight w:val="yellow"/>
            </w:rPr>
          </w:rPrChange>
        </w:rPr>
        <w:t>X.753.XXXX</w:t>
      </w:r>
      <w:del w:id="8816" w:author="Gleidson Bertollo" w:date="2023-03-07T16:56:00Z">
        <w:r w:rsidRPr="00C55F2E" w:rsidDel="00EF73DF">
          <w:rPr>
            <w:rPrChange w:id="881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68C77E3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81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55DFFAB2" w14:textId="1B2CB685" w:rsidR="002A3A6B" w:rsidRPr="00C55F2E" w:rsidDel="00EF73DF" w:rsidRDefault="002A3A6B" w:rsidP="002A3A6B">
      <w:pPr>
        <w:spacing w:after="0" w:line="240" w:lineRule="auto"/>
        <w:rPr>
          <w:del w:id="8819" w:author="Gleidson Bertollo" w:date="2023-03-07T16:56:00Z"/>
          <w:b/>
          <w:sz w:val="24"/>
          <w:szCs w:val="24"/>
          <w:rPrChange w:id="8820" w:author="Silvio Roberto Lessa Amin" w:date="2023-11-06T14:19:00Z">
            <w:rPr>
              <w:del w:id="882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822" w:author="Silvio Roberto Lessa Amin" w:date="2023-11-06T14:19:00Z">
            <w:rPr>
              <w:color w:val="0070C0"/>
              <w:highlight w:val="yellow"/>
            </w:rPr>
          </w:rPrChange>
        </w:rPr>
        <w:t xml:space="preserve">DCRP.1700 = </w:t>
      </w:r>
      <w:del w:id="8823" w:author="Gleidson Bertollo" w:date="2023-03-07T16:58:00Z">
        <w:r w:rsidRPr="00C55F2E" w:rsidDel="00EF73DF">
          <w:rPr>
            <w:rPrChange w:id="882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825" w:author="Silvio Roberto Lessa Amin" w:date="2023-11-06T14:19:00Z">
            <w:rPr>
              <w:color w:val="0070C0"/>
              <w:highlight w:val="yellow"/>
            </w:rPr>
          </w:rPrChange>
        </w:rPr>
        <w:t>X.755.XXXX</w:t>
      </w:r>
      <w:del w:id="8826" w:author="Gleidson Bertollo" w:date="2023-03-07T16:56:00Z">
        <w:r w:rsidRPr="00C55F2E" w:rsidDel="00EF73DF">
          <w:rPr>
            <w:rPrChange w:id="882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CA15BD7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82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254D08BF" w14:textId="0852B3FA" w:rsidR="002A3A6B" w:rsidRPr="00C55F2E" w:rsidDel="00EF73DF" w:rsidRDefault="002A3A6B" w:rsidP="002A3A6B">
      <w:pPr>
        <w:spacing w:after="0" w:line="240" w:lineRule="auto"/>
        <w:rPr>
          <w:del w:id="8829" w:author="Gleidson Bertollo" w:date="2023-03-07T16:56:00Z"/>
          <w:b/>
          <w:sz w:val="24"/>
          <w:szCs w:val="24"/>
          <w:rPrChange w:id="8830" w:author="Silvio Roberto Lessa Amin" w:date="2023-11-06T14:19:00Z">
            <w:rPr>
              <w:del w:id="883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832" w:author="Silvio Roberto Lessa Amin" w:date="2023-11-06T14:19:00Z">
            <w:rPr>
              <w:color w:val="0070C0"/>
              <w:highlight w:val="yellow"/>
            </w:rPr>
          </w:rPrChange>
        </w:rPr>
        <w:t xml:space="preserve">DCRP.1701 = </w:t>
      </w:r>
      <w:del w:id="8833" w:author="Gleidson Bertollo" w:date="2023-03-07T16:58:00Z">
        <w:r w:rsidRPr="00C55F2E" w:rsidDel="00EF73DF">
          <w:rPr>
            <w:rPrChange w:id="883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835" w:author="Silvio Roberto Lessa Amin" w:date="2023-11-06T14:19:00Z">
            <w:rPr>
              <w:color w:val="0070C0"/>
              <w:highlight w:val="yellow"/>
            </w:rPr>
          </w:rPrChange>
        </w:rPr>
        <w:t>X.756.XXXX</w:t>
      </w:r>
      <w:del w:id="8836" w:author="Gleidson Bertollo" w:date="2023-03-07T16:56:00Z">
        <w:r w:rsidRPr="00C55F2E" w:rsidDel="00EF73DF">
          <w:rPr>
            <w:rPrChange w:id="883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17553F5C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83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3C6C7A33" w14:textId="48A6E16D" w:rsidR="002A3A6B" w:rsidRPr="00C55F2E" w:rsidDel="00EF73DF" w:rsidRDefault="002A3A6B" w:rsidP="002A3A6B">
      <w:pPr>
        <w:spacing w:after="0" w:line="240" w:lineRule="auto"/>
        <w:rPr>
          <w:del w:id="8839" w:author="Gleidson Bertollo" w:date="2023-03-07T16:56:00Z"/>
          <w:b/>
          <w:sz w:val="24"/>
          <w:szCs w:val="24"/>
          <w:rPrChange w:id="8840" w:author="Silvio Roberto Lessa Amin" w:date="2023-11-06T14:19:00Z">
            <w:rPr>
              <w:del w:id="884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842" w:author="Silvio Roberto Lessa Amin" w:date="2023-11-06T14:19:00Z">
            <w:rPr>
              <w:color w:val="0070C0"/>
              <w:highlight w:val="yellow"/>
            </w:rPr>
          </w:rPrChange>
        </w:rPr>
        <w:t xml:space="preserve">DCRP.1702 = </w:t>
      </w:r>
      <w:del w:id="8843" w:author="Gleidson Bertollo" w:date="2023-03-07T16:58:00Z">
        <w:r w:rsidRPr="00C55F2E" w:rsidDel="00EF73DF">
          <w:rPr>
            <w:rPrChange w:id="884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845" w:author="Silvio Roberto Lessa Amin" w:date="2023-11-06T14:19:00Z">
            <w:rPr>
              <w:color w:val="0070C0"/>
              <w:highlight w:val="yellow"/>
            </w:rPr>
          </w:rPrChange>
        </w:rPr>
        <w:t>X.759.XXXX</w:t>
      </w:r>
      <w:del w:id="8846" w:author="Gleidson Bertollo" w:date="2023-03-07T16:56:00Z">
        <w:r w:rsidRPr="00C55F2E" w:rsidDel="00EF73DF">
          <w:rPr>
            <w:rPrChange w:id="884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2898BED6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848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06DDD616" w14:textId="55A6B368" w:rsidR="002A3A6B" w:rsidRPr="00C55F2E" w:rsidDel="00EF73DF" w:rsidRDefault="002A3A6B" w:rsidP="002A3A6B">
      <w:pPr>
        <w:spacing w:after="0" w:line="240" w:lineRule="auto"/>
        <w:rPr>
          <w:del w:id="8849" w:author="Gleidson Bertollo" w:date="2023-03-07T16:56:00Z"/>
          <w:b/>
          <w:sz w:val="24"/>
          <w:szCs w:val="24"/>
          <w:rPrChange w:id="8850" w:author="Silvio Roberto Lessa Amin" w:date="2023-11-06T14:19:00Z">
            <w:rPr>
              <w:del w:id="8851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852" w:author="Silvio Roberto Lessa Amin" w:date="2023-11-06T14:19:00Z">
            <w:rPr>
              <w:color w:val="0070C0"/>
              <w:highlight w:val="yellow"/>
            </w:rPr>
          </w:rPrChange>
        </w:rPr>
        <w:t xml:space="preserve">DCRP.1703 = </w:t>
      </w:r>
      <w:del w:id="8853" w:author="Gleidson Bertollo" w:date="2023-03-07T16:58:00Z">
        <w:r w:rsidRPr="00C55F2E" w:rsidDel="00EF73DF">
          <w:rPr>
            <w:rPrChange w:id="8854" w:author="Silvio Roberto Lessa Amin" w:date="2023-11-06T14:19:00Z">
              <w:rPr>
                <w:color w:val="0070C0"/>
                <w:highlight w:val="yellow"/>
              </w:rPr>
            </w:rPrChange>
          </w:rPr>
          <w:delText xml:space="preserve">Buscar a informação “Valor do Saldo Final”, mês 13, do Balancorr, somando-se todas as Contas Contábeis de lançamento que começam com “6.3.1.7.X.XX.XX”, Conta Corrente “18”, para a Fonte de Recursos </w:delText>
        </w:r>
      </w:del>
      <w:del w:id="8855" w:author="Gleidson Bertollo" w:date="2023-03-07T16:59:00Z">
        <w:r w:rsidRPr="00C55F2E" w:rsidDel="00EF73DF">
          <w:rPr>
            <w:rPrChange w:id="8856" w:author="Silvio Roberto Lessa Amin" w:date="2023-11-06T14:19:00Z">
              <w:rPr>
                <w:color w:val="0070C0"/>
                <w:highlight w:val="yellow"/>
              </w:rPr>
            </w:rPrChange>
          </w:rPr>
          <w:delText>“</w:delText>
        </w:r>
      </w:del>
      <w:r w:rsidRPr="00C55F2E">
        <w:rPr>
          <w:rPrChange w:id="8857" w:author="Silvio Roberto Lessa Amin" w:date="2023-11-06T14:19:00Z">
            <w:rPr>
              <w:color w:val="0070C0"/>
              <w:highlight w:val="yellow"/>
            </w:rPr>
          </w:rPrChange>
        </w:rPr>
        <w:t>X.760.XXXX</w:t>
      </w:r>
      <w:del w:id="8858" w:author="Gleidson Bertollo" w:date="2023-03-07T16:56:00Z">
        <w:r w:rsidRPr="00C55F2E" w:rsidDel="00EF73DF">
          <w:rPr>
            <w:rPrChange w:id="8859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076AC244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860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25AB6DFE" w14:textId="5783AF60" w:rsidR="002A3A6B" w:rsidRPr="00C55F2E" w:rsidDel="00EF73DF" w:rsidRDefault="002A3A6B" w:rsidP="002A3A6B">
      <w:pPr>
        <w:spacing w:after="0" w:line="240" w:lineRule="auto"/>
        <w:rPr>
          <w:del w:id="8861" w:author="Gleidson Bertollo" w:date="2023-03-07T16:56:00Z"/>
          <w:b/>
          <w:sz w:val="24"/>
          <w:szCs w:val="24"/>
          <w:rPrChange w:id="8862" w:author="Silvio Roberto Lessa Amin" w:date="2023-11-06T14:19:00Z">
            <w:rPr>
              <w:del w:id="8863" w:author="Gleidson Bertollo" w:date="2023-03-07T16:56:00Z"/>
              <w:b/>
              <w:color w:val="0070C0"/>
              <w:sz w:val="24"/>
              <w:szCs w:val="24"/>
            </w:rPr>
          </w:rPrChange>
        </w:rPr>
      </w:pPr>
      <w:r w:rsidRPr="00C55F2E">
        <w:rPr>
          <w:rPrChange w:id="8864" w:author="Silvio Roberto Lessa Amin" w:date="2023-11-06T14:19:00Z">
            <w:rPr>
              <w:color w:val="0070C0"/>
              <w:highlight w:val="yellow"/>
            </w:rPr>
          </w:rPrChange>
        </w:rPr>
        <w:t xml:space="preserve">DCRP.1704 = </w:t>
      </w:r>
      <w:del w:id="8865" w:author="Gleidson Bertollo" w:date="2023-03-07T16:59:00Z">
        <w:r w:rsidRPr="00C55F2E" w:rsidDel="00EF73DF">
          <w:rPr>
            <w:rPrChange w:id="8866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867" w:author="Silvio Roberto Lessa Amin" w:date="2023-11-06T14:19:00Z">
            <w:rPr>
              <w:color w:val="0070C0"/>
              <w:highlight w:val="yellow"/>
            </w:rPr>
          </w:rPrChange>
        </w:rPr>
        <w:t>X.799.XXXX</w:t>
      </w:r>
      <w:del w:id="8868" w:author="Gleidson Bertollo" w:date="2023-03-07T16:56:00Z">
        <w:r w:rsidRPr="00C55F2E" w:rsidDel="00EF73DF">
          <w:rPr>
            <w:rPrChange w:id="8869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3CA76118" w14:textId="77777777" w:rsidR="002A3A6B" w:rsidRPr="00C55F2E" w:rsidRDefault="002A3A6B" w:rsidP="002A3A6B">
      <w:pPr>
        <w:spacing w:after="0" w:line="240" w:lineRule="auto"/>
        <w:rPr>
          <w:b/>
          <w:sz w:val="24"/>
          <w:szCs w:val="24"/>
          <w:rPrChange w:id="8870" w:author="Silvio Roberto Lessa Amin" w:date="2023-11-06T14:19:00Z">
            <w:rPr>
              <w:b/>
              <w:color w:val="0070C0"/>
              <w:sz w:val="24"/>
              <w:szCs w:val="24"/>
            </w:rPr>
          </w:rPrChange>
        </w:rPr>
      </w:pPr>
    </w:p>
    <w:p w14:paraId="477774B1" w14:textId="07D6F8C7" w:rsidR="00F83E90" w:rsidRPr="00C55F2E" w:rsidDel="00EF73DF" w:rsidRDefault="002A3A6B" w:rsidP="002A3A6B">
      <w:pPr>
        <w:spacing w:after="0" w:line="240" w:lineRule="auto"/>
        <w:rPr>
          <w:del w:id="8871" w:author="Gleidson Bertollo" w:date="2023-03-07T16:56:00Z"/>
        </w:rPr>
      </w:pPr>
      <w:r w:rsidRPr="00C55F2E">
        <w:rPr>
          <w:rPrChange w:id="8872" w:author="Silvio Roberto Lessa Amin" w:date="2023-11-06T14:19:00Z">
            <w:rPr>
              <w:color w:val="0070C0"/>
              <w:highlight w:val="yellow"/>
            </w:rPr>
          </w:rPrChange>
        </w:rPr>
        <w:t xml:space="preserve">DCRP.1706 = </w:t>
      </w:r>
      <w:del w:id="8873" w:author="Gleidson Bertollo" w:date="2023-03-07T16:59:00Z">
        <w:r w:rsidRPr="00C55F2E" w:rsidDel="00EF73DF">
          <w:rPr>
            <w:rPrChange w:id="8874" w:author="Silvio Roberto Lessa Amin" w:date="2023-11-06T14:19:00Z">
              <w:rPr>
                <w:color w:val="0070C0"/>
                <w:highlight w:val="yellow"/>
              </w:rPr>
            </w:rPrChange>
          </w:rPr>
          <w:delText>Buscar a informação “Valor do Saldo Final”, mês 13, do Balancorr, somando-se todas as Contas Contábeis de lançamento que começam com “6.3.1.7.X.XX.XX”, Conta Corrente “18”, para a Fonte de Recursos “</w:delText>
        </w:r>
      </w:del>
      <w:r w:rsidRPr="00C55F2E">
        <w:rPr>
          <w:rPrChange w:id="8875" w:author="Silvio Roberto Lessa Amin" w:date="2023-11-06T14:19:00Z">
            <w:rPr>
              <w:color w:val="0070C0"/>
              <w:highlight w:val="yellow"/>
            </w:rPr>
          </w:rPrChange>
        </w:rPr>
        <w:t>X.862.XXXX</w:t>
      </w:r>
      <w:del w:id="8876" w:author="Gleidson Bertollo" w:date="2023-03-07T16:56:00Z">
        <w:r w:rsidRPr="00C55F2E" w:rsidDel="00EF73DF">
          <w:rPr>
            <w:rPrChange w:id="8877" w:author="Silvio Roberto Lessa Amin" w:date="2023-11-06T14:19:00Z">
              <w:rPr>
                <w:color w:val="0070C0"/>
                <w:highlight w:val="yellow"/>
              </w:rPr>
            </w:rPrChange>
          </w:rPr>
          <w:delText>”.</w:delText>
        </w:r>
      </w:del>
    </w:p>
    <w:p w14:paraId="4CC47BAC" w14:textId="6B86FED9" w:rsidR="00F83E90" w:rsidRPr="00C55F2E" w:rsidRDefault="00F83E90" w:rsidP="00F83E90">
      <w:pPr>
        <w:spacing w:after="0" w:line="240" w:lineRule="auto"/>
        <w:rPr>
          <w:ins w:id="8878" w:author="Alexandro Polette Bergami" w:date="2023-01-23T14:41:00Z"/>
        </w:rPr>
      </w:pPr>
    </w:p>
    <w:p w14:paraId="54F2C8C7" w14:textId="253A9ED4" w:rsidR="00DD4B94" w:rsidRPr="00C55F2E" w:rsidDel="00EF73DF" w:rsidRDefault="00DD4B94" w:rsidP="00DD4B94">
      <w:pPr>
        <w:spacing w:after="0" w:line="240" w:lineRule="auto"/>
        <w:rPr>
          <w:ins w:id="8879" w:author="Alexandro Polette Bergami" w:date="2023-01-23T14:41:00Z"/>
          <w:del w:id="8880" w:author="Gleidson Bertollo" w:date="2023-03-07T16:56:00Z"/>
        </w:rPr>
      </w:pPr>
      <w:ins w:id="8881" w:author="Alexandro Polette Bergami" w:date="2023-01-23T14:41:00Z">
        <w:r w:rsidRPr="00C55F2E">
          <w:rPr>
            <w:rPrChange w:id="8882" w:author="Silvio Roberto Lessa Amin" w:date="2023-11-06T14:19:00Z">
              <w:rPr>
                <w:color w:val="0070C0"/>
                <w:highlight w:val="yellow"/>
              </w:rPr>
            </w:rPrChange>
          </w:rPr>
          <w:t xml:space="preserve">DCRP.1707 = </w:t>
        </w:r>
        <w:del w:id="8883" w:author="Gleidson Bertollo" w:date="2023-03-07T16:59:00Z">
          <w:r w:rsidRPr="00C55F2E" w:rsidDel="00EF73DF">
            <w:rPr>
              <w:rPrChange w:id="8884" w:author="Silvio Roberto Lessa Amin" w:date="2023-11-06T14:19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“6.3.1.7.X.XX.XX”, Conta Corrente “18”, para a Fonte de Recursos “</w:delText>
          </w:r>
        </w:del>
        <w:r w:rsidRPr="00C55F2E">
          <w:rPr>
            <w:rPrChange w:id="8885" w:author="Silvio Roberto Lessa Amin" w:date="2023-11-06T14:19:00Z">
              <w:rPr>
                <w:color w:val="0070C0"/>
                <w:highlight w:val="yellow"/>
              </w:rPr>
            </w:rPrChange>
          </w:rPr>
          <w:t>X.502.0000</w:t>
        </w:r>
        <w:del w:id="8886" w:author="Gleidson Bertollo" w:date="2023-03-07T16:56:00Z">
          <w:r w:rsidRPr="00C55F2E" w:rsidDel="00EF73DF">
            <w:rPr>
              <w:rPrChange w:id="8887" w:author="Silvio Roberto Lessa Amin" w:date="2023-11-06T14:19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34EBCBB6" w14:textId="7757A645" w:rsidR="00DD4B94" w:rsidRPr="00C55F2E" w:rsidRDefault="00DD4B94" w:rsidP="00F83E90">
      <w:pPr>
        <w:spacing w:after="0" w:line="240" w:lineRule="auto"/>
        <w:rPr>
          <w:ins w:id="8888" w:author="Alexandro Polette Bergami" w:date="2023-01-23T14:42:00Z"/>
        </w:rPr>
      </w:pPr>
    </w:p>
    <w:p w14:paraId="29A4FECD" w14:textId="5D16C7C2" w:rsidR="00DD4B94" w:rsidRPr="001A7E56" w:rsidDel="00EF73DF" w:rsidRDefault="00DD4B94" w:rsidP="00DD4B94">
      <w:pPr>
        <w:spacing w:after="0" w:line="240" w:lineRule="auto"/>
        <w:rPr>
          <w:ins w:id="8889" w:author="Alexandro Polette Bergami" w:date="2023-01-23T14:42:00Z"/>
          <w:del w:id="8890" w:author="Gleidson Bertollo" w:date="2023-03-07T16:56:00Z"/>
          <w:lang w:val="en-US"/>
        </w:rPr>
      </w:pPr>
      <w:ins w:id="8891" w:author="Alexandro Polette Bergami" w:date="2023-01-23T14:42:00Z">
        <w:r w:rsidRPr="001A7E56">
          <w:rPr>
            <w:lang w:val="en-US"/>
            <w:rPrChange w:id="8892" w:author="Silvio Roberto Lessa Amin" w:date="2023-11-06T14:19:00Z">
              <w:rPr>
                <w:color w:val="0070C0"/>
                <w:highlight w:val="yellow"/>
              </w:rPr>
            </w:rPrChange>
          </w:rPr>
          <w:t xml:space="preserve">DCRP.1708 = </w:t>
        </w:r>
        <w:del w:id="8893" w:author="Gleidson Bertollo" w:date="2023-03-07T16:59:00Z">
          <w:r w:rsidRPr="001A7E56" w:rsidDel="00EF73DF">
            <w:rPr>
              <w:lang w:val="en-US"/>
              <w:rPrChange w:id="8894" w:author="Silvio Roberto Lessa Amin" w:date="2023-11-06T14:19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“6.3.1.7.X.XX.XX”, Conta Corrente “18”, para a Fonte de Recursos “</w:delText>
          </w:r>
        </w:del>
        <w:r w:rsidRPr="001A7E56">
          <w:rPr>
            <w:lang w:val="en-US"/>
            <w:rPrChange w:id="8895" w:author="Silvio Roberto Lessa Amin" w:date="2023-11-06T14:19:00Z">
              <w:rPr>
                <w:color w:val="0070C0"/>
                <w:highlight w:val="yellow"/>
              </w:rPr>
            </w:rPrChange>
          </w:rPr>
          <w:t>X.502.0015</w:t>
        </w:r>
        <w:del w:id="8896" w:author="Gleidson Bertollo" w:date="2023-03-07T16:56:00Z">
          <w:r w:rsidRPr="001A7E56" w:rsidDel="00EF73DF">
            <w:rPr>
              <w:lang w:val="en-US"/>
              <w:rPrChange w:id="8897" w:author="Silvio Roberto Lessa Amin" w:date="2023-11-06T14:19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225390D5" w14:textId="77777777" w:rsidR="00BA05F9" w:rsidRPr="001A7E56" w:rsidRDefault="00BA05F9" w:rsidP="00BA05F9">
      <w:pPr>
        <w:spacing w:after="0" w:line="240" w:lineRule="auto"/>
        <w:rPr>
          <w:ins w:id="8898" w:author="Silvio Roberto Lessa Amin" w:date="2023-02-01T16:13:00Z"/>
          <w:lang w:val="en-US"/>
        </w:rPr>
      </w:pPr>
    </w:p>
    <w:p w14:paraId="78928FD6" w14:textId="518A8BAA" w:rsidR="00DD4B94" w:rsidRPr="001A7E56" w:rsidDel="008D6B1E" w:rsidRDefault="00BA05F9" w:rsidP="0086693A">
      <w:pPr>
        <w:spacing w:after="0" w:line="240" w:lineRule="auto"/>
        <w:rPr>
          <w:del w:id="8899" w:author="Gleidson Bertollo" w:date="2023-03-07T16:56:00Z"/>
          <w:lang w:val="en-US"/>
          <w:rPrChange w:id="8900" w:author="Silvio Roberto Lessa Amin" w:date="2023-11-06T14:19:00Z">
            <w:rPr>
              <w:del w:id="8901" w:author="Gleidson Bertollo" w:date="2023-03-07T16:56:00Z"/>
              <w:color w:val="0070C0"/>
            </w:rPr>
          </w:rPrChange>
        </w:rPr>
      </w:pPr>
      <w:ins w:id="8902" w:author="Silvio Roberto Lessa Amin" w:date="2023-02-01T16:13:00Z">
        <w:r w:rsidRPr="001A7E56">
          <w:rPr>
            <w:lang w:val="en-US"/>
            <w:rPrChange w:id="8903" w:author="Silvio Roberto Lessa Amin" w:date="2023-11-06T14:19:00Z">
              <w:rPr>
                <w:color w:val="0070C0"/>
                <w:highlight w:val="yellow"/>
              </w:rPr>
            </w:rPrChange>
          </w:rPr>
          <w:t xml:space="preserve">DCRP.1709 = </w:t>
        </w:r>
        <w:del w:id="8904" w:author="Gleidson Bertollo" w:date="2023-03-07T16:59:00Z">
          <w:r w:rsidRPr="001A7E56" w:rsidDel="00EF73DF">
            <w:rPr>
              <w:lang w:val="en-US"/>
              <w:rPrChange w:id="8905" w:author="Silvio Roberto Lessa Amin" w:date="2023-11-06T14:19:00Z">
                <w:rPr>
                  <w:color w:val="0070C0"/>
                  <w:highlight w:val="yellow"/>
                </w:rPr>
              </w:rPrChange>
            </w:rPr>
            <w:delText>Buscar a informação “Valor do Saldo Final”, mês 13, do Balancorr, somando-se todas as Contas Contábeis de lançamento que começam com “6.3.1.7.X.XX.XX”, Conta Corrente “18”, para a Fonte de Recursos “</w:delText>
          </w:r>
        </w:del>
        <w:r w:rsidRPr="001A7E56">
          <w:rPr>
            <w:lang w:val="en-US"/>
            <w:rPrChange w:id="8906" w:author="Silvio Roberto Lessa Amin" w:date="2023-11-06T14:19:00Z">
              <w:rPr>
                <w:color w:val="0070C0"/>
                <w:highlight w:val="yellow"/>
              </w:rPr>
            </w:rPrChange>
          </w:rPr>
          <w:t>X.502.0025</w:t>
        </w:r>
        <w:del w:id="8907" w:author="Gleidson Bertollo" w:date="2023-03-07T16:56:00Z">
          <w:r w:rsidRPr="001A7E56" w:rsidDel="00EF73DF">
            <w:rPr>
              <w:lang w:val="en-US"/>
              <w:rPrChange w:id="8908" w:author="Silvio Roberto Lessa Amin" w:date="2023-11-06T14:19:00Z">
                <w:rPr>
                  <w:color w:val="0070C0"/>
                  <w:highlight w:val="yellow"/>
                </w:rPr>
              </w:rPrChange>
            </w:rPr>
            <w:delText>”.</w:delText>
          </w:r>
        </w:del>
      </w:ins>
    </w:p>
    <w:p w14:paraId="4B1CCF00" w14:textId="7B84BD36" w:rsidR="008D6B1E" w:rsidRPr="001A7E56" w:rsidRDefault="008D6B1E" w:rsidP="00BA05F9">
      <w:pPr>
        <w:spacing w:after="0" w:line="240" w:lineRule="auto"/>
        <w:rPr>
          <w:ins w:id="8909" w:author="Silvio Roberto Lessa Amin" w:date="2023-07-20T14:27:00Z"/>
          <w:lang w:val="en-US"/>
          <w:rPrChange w:id="8910" w:author="Silvio Roberto Lessa Amin" w:date="2023-11-06T14:19:00Z">
            <w:rPr>
              <w:ins w:id="8911" w:author="Silvio Roberto Lessa Amin" w:date="2023-07-20T14:27:00Z"/>
              <w:color w:val="0070C0"/>
            </w:rPr>
          </w:rPrChange>
        </w:rPr>
      </w:pPr>
    </w:p>
    <w:p w14:paraId="2E5BC1A5" w14:textId="3962225C" w:rsidR="000F450E" w:rsidRPr="001A7E56" w:rsidRDefault="000F450E" w:rsidP="00BA05F9">
      <w:pPr>
        <w:spacing w:after="0" w:line="240" w:lineRule="auto"/>
        <w:rPr>
          <w:ins w:id="8912" w:author="Silvio Roberto Lessa Amin" w:date="2023-07-20T14:27:00Z"/>
          <w:lang w:val="en-US"/>
          <w:rPrChange w:id="8913" w:author="Silvio Roberto Lessa Amin" w:date="2023-11-06T14:18:00Z">
            <w:rPr>
              <w:ins w:id="8914" w:author="Silvio Roberto Lessa Amin" w:date="2023-07-20T14:27:00Z"/>
              <w:color w:val="0070C0"/>
            </w:rPr>
          </w:rPrChange>
        </w:rPr>
      </w:pPr>
      <w:ins w:id="8915" w:author="Silvio Roberto Lessa Amin" w:date="2023-07-20T14:27:00Z">
        <w:r w:rsidRPr="001A7E56">
          <w:rPr>
            <w:lang w:val="en-US"/>
            <w:rPrChange w:id="8916" w:author="Silvio Roberto Lessa Amin" w:date="2023-11-06T14:19:00Z">
              <w:rPr>
                <w:color w:val="0070C0"/>
                <w:highlight w:val="yellow"/>
              </w:rPr>
            </w:rPrChange>
          </w:rPr>
          <w:t>DCRP.1710 = X.</w:t>
        </w:r>
      </w:ins>
      <w:ins w:id="8917" w:author="Silvio Roberto Lessa Amin" w:date="2023-07-20T14:28:00Z">
        <w:r w:rsidRPr="001A7E56">
          <w:rPr>
            <w:lang w:val="en-US"/>
            <w:rPrChange w:id="8918" w:author="Silvio Roberto Lessa Amin" w:date="2023-11-06T14:19:00Z">
              <w:rPr>
                <w:color w:val="0070C0"/>
                <w:highlight w:val="yellow"/>
              </w:rPr>
            </w:rPrChange>
          </w:rPr>
          <w:t>605</w:t>
        </w:r>
      </w:ins>
      <w:ins w:id="8919" w:author="Silvio Roberto Lessa Amin" w:date="2023-07-20T14:27:00Z">
        <w:r w:rsidRPr="001A7E56">
          <w:rPr>
            <w:lang w:val="en-US"/>
            <w:rPrChange w:id="8920" w:author="Silvio Roberto Lessa Amin" w:date="2023-11-06T14:19:00Z">
              <w:rPr>
                <w:color w:val="0070C0"/>
                <w:highlight w:val="yellow"/>
              </w:rPr>
            </w:rPrChange>
          </w:rPr>
          <w:t>.00</w:t>
        </w:r>
      </w:ins>
      <w:ins w:id="8921" w:author="Silvio Roberto Lessa Amin" w:date="2023-07-20T14:28:00Z">
        <w:r w:rsidRPr="001A7E56">
          <w:rPr>
            <w:lang w:val="en-US"/>
            <w:rPrChange w:id="8922" w:author="Silvio Roberto Lessa Amin" w:date="2023-11-06T14:19:00Z">
              <w:rPr>
                <w:color w:val="0070C0"/>
                <w:highlight w:val="yellow"/>
              </w:rPr>
            </w:rPrChange>
          </w:rPr>
          <w:t>00</w:t>
        </w:r>
      </w:ins>
    </w:p>
    <w:p w14:paraId="42BAC0C0" w14:textId="61E063E7" w:rsidR="000A29E4" w:rsidRPr="001A7E56" w:rsidRDefault="000A29E4" w:rsidP="000A29E4">
      <w:pPr>
        <w:spacing w:after="0" w:line="240" w:lineRule="auto"/>
        <w:rPr>
          <w:ins w:id="8923" w:author="Silvio Roberto Lessa Amin" w:date="2023-07-20T14:27:00Z"/>
          <w:lang w:val="en-US"/>
          <w:rPrChange w:id="8924" w:author="Silvio Roberto Lessa Amin" w:date="2023-11-06T14:18:00Z">
            <w:rPr>
              <w:ins w:id="8925" w:author="Silvio Roberto Lessa Amin" w:date="2023-07-20T14:27:00Z"/>
              <w:color w:val="0070C0"/>
            </w:rPr>
          </w:rPrChange>
        </w:rPr>
      </w:pPr>
      <w:ins w:id="8926" w:author="Silvio Roberto Lessa Amin" w:date="2023-07-20T14:27:00Z">
        <w:r w:rsidRPr="001A7E56">
          <w:rPr>
            <w:lang w:val="en-US"/>
          </w:rPr>
          <w:t>DCRP.171</w:t>
        </w:r>
      </w:ins>
      <w:r w:rsidRPr="001A7E56">
        <w:rPr>
          <w:lang w:val="en-US"/>
        </w:rPr>
        <w:t>1</w:t>
      </w:r>
      <w:ins w:id="8927" w:author="Silvio Roberto Lessa Amin" w:date="2023-07-20T14:27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720</w:t>
      </w:r>
      <w:ins w:id="8928" w:author="Silvio Roberto Lessa Amin" w:date="2023-07-20T14:27:00Z">
        <w:r w:rsidRPr="001A7E56">
          <w:rPr>
            <w:lang w:val="en-US"/>
          </w:rPr>
          <w:t>.00</w:t>
        </w:r>
      </w:ins>
      <w:ins w:id="8929" w:author="Silvio Roberto Lessa Amin" w:date="2023-07-20T14:28:00Z">
        <w:r w:rsidRPr="001A7E56">
          <w:rPr>
            <w:lang w:val="en-US"/>
          </w:rPr>
          <w:t>00</w:t>
        </w:r>
      </w:ins>
    </w:p>
    <w:p w14:paraId="29098EE0" w14:textId="66179CFE" w:rsidR="000A29E4" w:rsidRPr="001A7E56" w:rsidRDefault="000A29E4" w:rsidP="000A29E4">
      <w:pPr>
        <w:spacing w:after="0" w:line="240" w:lineRule="auto"/>
        <w:rPr>
          <w:ins w:id="8930" w:author="Silvio Roberto Lessa Amin" w:date="2023-07-20T14:27:00Z"/>
          <w:lang w:val="en-US"/>
        </w:rPr>
      </w:pPr>
      <w:ins w:id="8931" w:author="Silvio Roberto Lessa Amin" w:date="2023-07-20T14:27:00Z">
        <w:r w:rsidRPr="001A7E56">
          <w:rPr>
            <w:lang w:val="en-US"/>
          </w:rPr>
          <w:t>DCRP.171</w:t>
        </w:r>
      </w:ins>
      <w:r w:rsidRPr="001A7E56">
        <w:rPr>
          <w:lang w:val="en-US"/>
        </w:rPr>
        <w:t>2</w:t>
      </w:r>
      <w:ins w:id="8932" w:author="Silvio Roberto Lessa Amin" w:date="2023-07-20T14:27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721</w:t>
      </w:r>
      <w:ins w:id="8933" w:author="Silvio Roberto Lessa Amin" w:date="2023-07-20T14:27:00Z">
        <w:r w:rsidRPr="001A7E56">
          <w:rPr>
            <w:lang w:val="en-US"/>
          </w:rPr>
          <w:t>.00</w:t>
        </w:r>
      </w:ins>
      <w:ins w:id="8934" w:author="Silvio Roberto Lessa Amin" w:date="2023-07-20T14:28:00Z">
        <w:r w:rsidRPr="001A7E56">
          <w:rPr>
            <w:lang w:val="en-US"/>
          </w:rPr>
          <w:t>00</w:t>
        </w:r>
      </w:ins>
    </w:p>
    <w:p w14:paraId="2CF4484C" w14:textId="03DE9D71" w:rsidR="000F450E" w:rsidRPr="001A7E56" w:rsidRDefault="00657187" w:rsidP="00BA05F9">
      <w:pPr>
        <w:spacing w:after="0" w:line="240" w:lineRule="auto"/>
        <w:rPr>
          <w:lang w:val="en-US"/>
        </w:rPr>
      </w:pPr>
      <w:ins w:id="8935" w:author="Silvio Roberto Lessa Amin" w:date="2023-07-20T14:06:00Z">
        <w:r w:rsidRPr="001A7E56">
          <w:rPr>
            <w:lang w:val="en-US"/>
          </w:rPr>
          <w:t>DCRP.1</w:t>
        </w:r>
      </w:ins>
      <w:r w:rsidRPr="001A7E56">
        <w:rPr>
          <w:lang w:val="en-US"/>
        </w:rPr>
        <w:t>7</w:t>
      </w:r>
      <w:ins w:id="8936" w:author="Silvio Roberto Lessa Amin" w:date="2023-07-20T14:06:00Z">
        <w:r w:rsidRPr="001A7E56">
          <w:rPr>
            <w:lang w:val="en-US"/>
          </w:rPr>
          <w:t>1</w:t>
        </w:r>
      </w:ins>
      <w:r w:rsidRPr="001A7E56">
        <w:rPr>
          <w:lang w:val="en-US"/>
        </w:rPr>
        <w:t>3</w:t>
      </w:r>
      <w:ins w:id="8937" w:author="Silvio Roberto Lessa Amin" w:date="2023-07-20T14:06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503</w:t>
      </w:r>
      <w:ins w:id="8938" w:author="Silvio Roberto Lessa Amin" w:date="2023-07-20T14:06:00Z">
        <w:r w:rsidRPr="001A7E56">
          <w:rPr>
            <w:lang w:val="en-US"/>
          </w:rPr>
          <w:t>.0000</w:t>
        </w:r>
      </w:ins>
    </w:p>
    <w:p w14:paraId="0C35FEFB" w14:textId="385C89DB" w:rsidR="00C3313F" w:rsidRPr="004858C4" w:rsidRDefault="00C3313F" w:rsidP="00C3313F">
      <w:pPr>
        <w:spacing w:after="0" w:line="240" w:lineRule="auto"/>
        <w:rPr>
          <w:color w:val="000000" w:themeColor="text1"/>
          <w:lang w:val="en-US"/>
        </w:rPr>
      </w:pPr>
      <w:ins w:id="8939" w:author="Silvio Roberto Lessa Amin" w:date="2023-07-20T14:06:00Z">
        <w:r w:rsidRPr="004858C4">
          <w:rPr>
            <w:color w:val="000000" w:themeColor="text1"/>
            <w:lang w:val="en-US"/>
          </w:rPr>
          <w:t>DCRP.1</w:t>
        </w:r>
      </w:ins>
      <w:r w:rsidRPr="004858C4">
        <w:rPr>
          <w:color w:val="000000" w:themeColor="text1"/>
          <w:lang w:val="en-US"/>
        </w:rPr>
        <w:t>7</w:t>
      </w:r>
      <w:ins w:id="8940" w:author="Silvio Roberto Lessa Amin" w:date="2023-07-20T14:06:00Z">
        <w:r w:rsidRPr="004858C4">
          <w:rPr>
            <w:color w:val="000000" w:themeColor="text1"/>
            <w:lang w:val="en-US"/>
          </w:rPr>
          <w:t>1</w:t>
        </w:r>
      </w:ins>
      <w:r w:rsidRPr="004858C4">
        <w:rPr>
          <w:color w:val="000000" w:themeColor="text1"/>
          <w:lang w:val="en-US"/>
        </w:rPr>
        <w:t>4</w:t>
      </w:r>
      <w:ins w:id="8941" w:author="Silvio Roberto Lessa Amin" w:date="2023-07-20T14:06:00Z">
        <w:r w:rsidRPr="004858C4">
          <w:rPr>
            <w:color w:val="000000" w:themeColor="text1"/>
            <w:lang w:val="en-US"/>
          </w:rPr>
          <w:t xml:space="preserve"> = X.</w:t>
        </w:r>
      </w:ins>
      <w:r w:rsidRPr="004858C4">
        <w:rPr>
          <w:color w:val="000000" w:themeColor="text1"/>
          <w:lang w:val="en-US"/>
        </w:rPr>
        <w:t>545</w:t>
      </w:r>
      <w:ins w:id="8942" w:author="Silvio Roberto Lessa Amin" w:date="2023-07-20T14:06:00Z">
        <w:r w:rsidRPr="004858C4">
          <w:rPr>
            <w:color w:val="000000" w:themeColor="text1"/>
            <w:lang w:val="en-US"/>
          </w:rPr>
          <w:t>.0000</w:t>
        </w:r>
      </w:ins>
    </w:p>
    <w:p w14:paraId="0E83A7E5" w14:textId="0A15B3EA" w:rsidR="00C3313F" w:rsidRPr="004858C4" w:rsidRDefault="00C3313F" w:rsidP="00C3313F">
      <w:pPr>
        <w:spacing w:after="0" w:line="240" w:lineRule="auto"/>
        <w:rPr>
          <w:color w:val="000000" w:themeColor="text1"/>
          <w:lang w:val="en-US"/>
        </w:rPr>
      </w:pPr>
      <w:ins w:id="8943" w:author="Silvio Roberto Lessa Amin" w:date="2023-07-20T14:06:00Z">
        <w:r w:rsidRPr="004858C4">
          <w:rPr>
            <w:color w:val="000000" w:themeColor="text1"/>
            <w:lang w:val="en-US"/>
          </w:rPr>
          <w:lastRenderedPageBreak/>
          <w:t>DCRP.1</w:t>
        </w:r>
      </w:ins>
      <w:r w:rsidRPr="004858C4">
        <w:rPr>
          <w:color w:val="000000" w:themeColor="text1"/>
          <w:lang w:val="en-US"/>
        </w:rPr>
        <w:t>7</w:t>
      </w:r>
      <w:ins w:id="8944" w:author="Silvio Roberto Lessa Amin" w:date="2023-07-20T14:06:00Z">
        <w:r w:rsidRPr="004858C4">
          <w:rPr>
            <w:color w:val="000000" w:themeColor="text1"/>
            <w:lang w:val="en-US"/>
          </w:rPr>
          <w:t>1</w:t>
        </w:r>
      </w:ins>
      <w:r w:rsidRPr="004858C4">
        <w:rPr>
          <w:color w:val="000000" w:themeColor="text1"/>
          <w:lang w:val="en-US"/>
        </w:rPr>
        <w:t>5</w:t>
      </w:r>
      <w:ins w:id="8945" w:author="Silvio Roberto Lessa Amin" w:date="2023-07-20T14:06:00Z">
        <w:r w:rsidRPr="004858C4">
          <w:rPr>
            <w:color w:val="000000" w:themeColor="text1"/>
            <w:lang w:val="en-US"/>
          </w:rPr>
          <w:t xml:space="preserve"> = X.</w:t>
        </w:r>
      </w:ins>
      <w:r w:rsidRPr="004858C4">
        <w:rPr>
          <w:color w:val="000000" w:themeColor="text1"/>
          <w:lang w:val="en-US"/>
        </w:rPr>
        <w:t>804</w:t>
      </w:r>
      <w:ins w:id="8946" w:author="Silvio Roberto Lessa Amin" w:date="2023-07-20T14:06:00Z">
        <w:r w:rsidRPr="004858C4">
          <w:rPr>
            <w:color w:val="000000" w:themeColor="text1"/>
            <w:lang w:val="en-US"/>
          </w:rPr>
          <w:t>.0000</w:t>
        </w:r>
      </w:ins>
    </w:p>
    <w:p w14:paraId="6BCCC552" w14:textId="0D8BDF33" w:rsidR="00C3313F" w:rsidRPr="004858C4" w:rsidRDefault="00C3313F" w:rsidP="00C3313F">
      <w:pPr>
        <w:spacing w:after="0" w:line="240" w:lineRule="auto"/>
        <w:rPr>
          <w:color w:val="000000" w:themeColor="text1"/>
          <w:lang w:val="en-US"/>
        </w:rPr>
      </w:pPr>
      <w:ins w:id="8947" w:author="Silvio Roberto Lessa Amin" w:date="2023-07-20T14:06:00Z">
        <w:r w:rsidRPr="004858C4">
          <w:rPr>
            <w:color w:val="000000" w:themeColor="text1"/>
            <w:lang w:val="en-US"/>
          </w:rPr>
          <w:t>DCRP.1</w:t>
        </w:r>
      </w:ins>
      <w:r w:rsidRPr="004858C4">
        <w:rPr>
          <w:color w:val="000000" w:themeColor="text1"/>
          <w:lang w:val="en-US"/>
        </w:rPr>
        <w:t>7</w:t>
      </w:r>
      <w:ins w:id="8948" w:author="Silvio Roberto Lessa Amin" w:date="2023-07-20T14:06:00Z">
        <w:r w:rsidRPr="004858C4">
          <w:rPr>
            <w:color w:val="000000" w:themeColor="text1"/>
            <w:lang w:val="en-US"/>
          </w:rPr>
          <w:t>1</w:t>
        </w:r>
      </w:ins>
      <w:r w:rsidRPr="004858C4">
        <w:rPr>
          <w:color w:val="000000" w:themeColor="text1"/>
          <w:lang w:val="en-US"/>
        </w:rPr>
        <w:t>6</w:t>
      </w:r>
      <w:ins w:id="8949" w:author="Silvio Roberto Lessa Amin" w:date="2023-07-20T14:06:00Z">
        <w:r w:rsidRPr="004858C4">
          <w:rPr>
            <w:color w:val="000000" w:themeColor="text1"/>
            <w:lang w:val="en-US"/>
          </w:rPr>
          <w:t xml:space="preserve"> = X.</w:t>
        </w:r>
      </w:ins>
      <w:r w:rsidRPr="004858C4">
        <w:rPr>
          <w:color w:val="000000" w:themeColor="text1"/>
          <w:lang w:val="en-US"/>
        </w:rPr>
        <w:t>747</w:t>
      </w:r>
      <w:ins w:id="8950" w:author="Silvio Roberto Lessa Amin" w:date="2023-07-20T14:06:00Z">
        <w:r w:rsidRPr="004858C4">
          <w:rPr>
            <w:color w:val="000000" w:themeColor="text1"/>
            <w:lang w:val="en-US"/>
          </w:rPr>
          <w:t>.0000</w:t>
        </w:r>
      </w:ins>
    </w:p>
    <w:p w14:paraId="29BABF6B" w14:textId="3ED63CF3" w:rsidR="00C3313F" w:rsidRPr="004858C4" w:rsidRDefault="00C3313F" w:rsidP="00C3313F">
      <w:pPr>
        <w:spacing w:after="0" w:line="240" w:lineRule="auto"/>
        <w:rPr>
          <w:b/>
          <w:color w:val="000000" w:themeColor="text1"/>
          <w:u w:val="single"/>
          <w:lang w:val="en-US"/>
        </w:rPr>
      </w:pPr>
      <w:ins w:id="8951" w:author="Silvio Roberto Lessa Amin" w:date="2023-07-20T14:06:00Z">
        <w:r w:rsidRPr="004858C4">
          <w:rPr>
            <w:color w:val="000000" w:themeColor="text1"/>
            <w:lang w:val="en-US"/>
          </w:rPr>
          <w:t>DCRP.1</w:t>
        </w:r>
      </w:ins>
      <w:r w:rsidRPr="004858C4">
        <w:rPr>
          <w:color w:val="000000" w:themeColor="text1"/>
          <w:lang w:val="en-US"/>
        </w:rPr>
        <w:t>7</w:t>
      </w:r>
      <w:ins w:id="8952" w:author="Silvio Roberto Lessa Amin" w:date="2023-07-20T14:06:00Z">
        <w:r w:rsidRPr="004858C4">
          <w:rPr>
            <w:color w:val="000000" w:themeColor="text1"/>
            <w:lang w:val="en-US"/>
          </w:rPr>
          <w:t>1</w:t>
        </w:r>
      </w:ins>
      <w:r w:rsidRPr="004858C4">
        <w:rPr>
          <w:color w:val="000000" w:themeColor="text1"/>
          <w:lang w:val="en-US"/>
        </w:rPr>
        <w:t>7</w:t>
      </w:r>
      <w:ins w:id="8953" w:author="Silvio Roberto Lessa Amin" w:date="2023-07-20T14:06:00Z">
        <w:r w:rsidRPr="004858C4">
          <w:rPr>
            <w:color w:val="000000" w:themeColor="text1"/>
            <w:lang w:val="en-US"/>
          </w:rPr>
          <w:t xml:space="preserve"> = X.</w:t>
        </w:r>
      </w:ins>
      <w:r w:rsidRPr="004858C4">
        <w:rPr>
          <w:color w:val="000000" w:themeColor="text1"/>
          <w:lang w:val="en-US"/>
        </w:rPr>
        <w:t>748</w:t>
      </w:r>
      <w:ins w:id="8954" w:author="Silvio Roberto Lessa Amin" w:date="2023-07-20T14:06:00Z">
        <w:r w:rsidRPr="004858C4">
          <w:rPr>
            <w:color w:val="000000" w:themeColor="text1"/>
            <w:lang w:val="en-US"/>
          </w:rPr>
          <w:t>.0000</w:t>
        </w:r>
      </w:ins>
    </w:p>
    <w:p w14:paraId="516D05A2" w14:textId="3B205522" w:rsidR="003C12A9" w:rsidRPr="004858C4" w:rsidRDefault="003C12A9" w:rsidP="003C12A9">
      <w:pPr>
        <w:spacing w:after="0" w:line="240" w:lineRule="auto"/>
        <w:rPr>
          <w:ins w:id="8955" w:author="Silvio Roberto Lessa Amin" w:date="2025-11-03T11:45:00Z" w16du:dateUtc="2025-11-03T14:45:00Z"/>
          <w:color w:val="000000" w:themeColor="text1"/>
          <w:lang w:val="en-US"/>
          <w:rPrChange w:id="8956" w:author="Silvio Roberto Lessa Amin" w:date="2025-11-03T11:45:00Z" w16du:dateUtc="2025-11-03T14:45:00Z">
            <w:rPr>
              <w:ins w:id="8957" w:author="Silvio Roberto Lessa Amin" w:date="2025-11-03T11:45:00Z" w16du:dateUtc="2025-11-03T14:45:00Z"/>
              <w:color w:val="0070C0"/>
              <w:highlight w:val="magenta"/>
            </w:rPr>
          </w:rPrChange>
        </w:rPr>
      </w:pPr>
      <w:ins w:id="8958" w:author="Silvio Roberto Lessa Amin" w:date="2025-11-03T11:45:00Z" w16du:dateUtc="2025-11-03T14:45:00Z">
        <w:r w:rsidRPr="004858C4">
          <w:rPr>
            <w:color w:val="000000" w:themeColor="text1"/>
            <w:lang w:val="en-US"/>
            <w:rPrChange w:id="8959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DCRP.1</w:t>
        </w:r>
      </w:ins>
      <w:ins w:id="8960" w:author="Silvio Roberto Lessa Amin" w:date="2025-11-03T11:46:00Z" w16du:dateUtc="2025-11-03T14:46:00Z">
        <w:r w:rsidRPr="004858C4">
          <w:rPr>
            <w:color w:val="000000" w:themeColor="text1"/>
            <w:lang w:val="en-US"/>
          </w:rPr>
          <w:t>7</w:t>
        </w:r>
      </w:ins>
      <w:ins w:id="8961" w:author="Silvio Roberto Lessa Amin" w:date="2025-11-03T11:45:00Z" w16du:dateUtc="2025-11-03T14:45:00Z">
        <w:r w:rsidRPr="004858C4">
          <w:rPr>
            <w:color w:val="000000" w:themeColor="text1"/>
            <w:lang w:val="en-US"/>
            <w:rPrChange w:id="8962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21 = X.546.0030</w:t>
        </w:r>
      </w:ins>
    </w:p>
    <w:p w14:paraId="5E7E08FE" w14:textId="3EE49D70" w:rsidR="003C12A9" w:rsidRPr="004858C4" w:rsidRDefault="003C12A9" w:rsidP="003C12A9">
      <w:pPr>
        <w:spacing w:after="0" w:line="240" w:lineRule="auto"/>
        <w:rPr>
          <w:ins w:id="8963" w:author="Silvio Roberto Lessa Amin" w:date="2025-11-03T11:45:00Z" w16du:dateUtc="2025-11-03T14:45:00Z"/>
          <w:color w:val="000000" w:themeColor="text1"/>
          <w:lang w:val="en-US"/>
          <w:rPrChange w:id="8964" w:author="Silvio Roberto Lessa Amin" w:date="2025-11-03T11:45:00Z" w16du:dateUtc="2025-11-03T14:45:00Z">
            <w:rPr>
              <w:ins w:id="8965" w:author="Silvio Roberto Lessa Amin" w:date="2025-11-03T11:45:00Z" w16du:dateUtc="2025-11-03T14:45:00Z"/>
              <w:color w:val="0070C0"/>
            </w:rPr>
          </w:rPrChange>
        </w:rPr>
      </w:pPr>
      <w:ins w:id="8966" w:author="Silvio Roberto Lessa Amin" w:date="2025-11-03T11:45:00Z" w16du:dateUtc="2025-11-03T14:45:00Z">
        <w:r w:rsidRPr="004858C4">
          <w:rPr>
            <w:color w:val="000000" w:themeColor="text1"/>
            <w:lang w:val="en-US"/>
            <w:rPrChange w:id="8967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DCRP.1</w:t>
        </w:r>
      </w:ins>
      <w:ins w:id="8968" w:author="Silvio Roberto Lessa Amin" w:date="2025-11-03T11:46:00Z" w16du:dateUtc="2025-11-03T14:46:00Z">
        <w:r w:rsidRPr="004858C4">
          <w:rPr>
            <w:color w:val="000000" w:themeColor="text1"/>
            <w:lang w:val="en-US"/>
          </w:rPr>
          <w:t>7</w:t>
        </w:r>
      </w:ins>
      <w:ins w:id="8969" w:author="Silvio Roberto Lessa Amin" w:date="2025-11-03T11:45:00Z" w16du:dateUtc="2025-11-03T14:45:00Z">
        <w:r w:rsidRPr="004858C4">
          <w:rPr>
            <w:color w:val="000000" w:themeColor="text1"/>
            <w:lang w:val="en-US"/>
            <w:rPrChange w:id="8970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22 = X.546.0070</w:t>
        </w:r>
      </w:ins>
    </w:p>
    <w:p w14:paraId="5EBCCDF4" w14:textId="3A309AA2" w:rsidR="00C3313F" w:rsidRPr="004858C4" w:rsidRDefault="003C12A9" w:rsidP="003C12A9">
      <w:pPr>
        <w:spacing w:after="0" w:line="240" w:lineRule="auto"/>
        <w:rPr>
          <w:ins w:id="8971" w:author="Silvio Roberto Lessa Amin" w:date="2023-07-20T14:27:00Z"/>
          <w:color w:val="000000" w:themeColor="text1"/>
          <w:rPrChange w:id="8972" w:author="Silvio Roberto Lessa Amin" w:date="2025-11-03T11:45:00Z" w16du:dateUtc="2025-11-03T14:45:00Z">
            <w:rPr>
              <w:ins w:id="8973" w:author="Silvio Roberto Lessa Amin" w:date="2023-07-20T14:27:00Z"/>
            </w:rPr>
          </w:rPrChange>
        </w:rPr>
      </w:pPr>
      <w:ins w:id="8974" w:author="Silvio Roberto Lessa Amin" w:date="2025-11-03T11:45:00Z" w16du:dateUtc="2025-11-03T14:45:00Z">
        <w:r w:rsidRPr="004858C4">
          <w:rPr>
            <w:color w:val="000000" w:themeColor="text1"/>
            <w:rPrChange w:id="8975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DCRP.1</w:t>
        </w:r>
      </w:ins>
      <w:ins w:id="8976" w:author="Silvio Roberto Lessa Amin" w:date="2025-11-03T11:46:00Z" w16du:dateUtc="2025-11-03T14:46:00Z">
        <w:r w:rsidRPr="004858C4">
          <w:rPr>
            <w:color w:val="000000" w:themeColor="text1"/>
          </w:rPr>
          <w:t>7</w:t>
        </w:r>
      </w:ins>
      <w:ins w:id="8977" w:author="Silvio Roberto Lessa Amin" w:date="2025-11-03T11:45:00Z" w16du:dateUtc="2025-11-03T14:45:00Z">
        <w:r w:rsidRPr="004858C4">
          <w:rPr>
            <w:color w:val="000000" w:themeColor="text1"/>
            <w:rPrChange w:id="8978" w:author="Silvio Roberto Lessa Amin" w:date="2025-11-03T11:45:00Z" w16du:dateUtc="2025-11-03T14:45:00Z">
              <w:rPr>
                <w:color w:val="0070C0"/>
                <w:highlight w:val="magenta"/>
              </w:rPr>
            </w:rPrChange>
          </w:rPr>
          <w:t>23 = X.762.0000</w:t>
        </w:r>
      </w:ins>
    </w:p>
    <w:p w14:paraId="28C9595E" w14:textId="27DACC1D" w:rsidR="00F83E90" w:rsidRPr="00082C25" w:rsidRDefault="00F83E90" w:rsidP="0086693A">
      <w:pPr>
        <w:spacing w:after="0" w:line="240" w:lineRule="auto"/>
        <w:rPr>
          <w:ins w:id="8979" w:author="Gleidson Bertollo" w:date="2023-03-07T14:14:00Z"/>
        </w:rPr>
      </w:pPr>
    </w:p>
    <w:p w14:paraId="0FD53D98" w14:textId="77777777" w:rsidR="00AD0A73" w:rsidRPr="00082C25" w:rsidRDefault="00AD0A73" w:rsidP="0086693A">
      <w:pPr>
        <w:spacing w:after="0" w:line="240" w:lineRule="auto"/>
      </w:pPr>
    </w:p>
    <w:p w14:paraId="4F76237E" w14:textId="453337EE" w:rsidR="0086693A" w:rsidRPr="00C55F2E" w:rsidDel="00793443" w:rsidRDefault="0086693A" w:rsidP="0086693A">
      <w:pPr>
        <w:spacing w:after="0" w:line="240" w:lineRule="auto"/>
        <w:rPr>
          <w:del w:id="8980" w:author="Alexandro Polette Bergami" w:date="2023-03-08T14:40:00Z"/>
          <w:b/>
          <w:rPrChange w:id="8981" w:author="Silvio Roberto Lessa Amin" w:date="2023-11-06T14:19:00Z">
            <w:rPr>
              <w:del w:id="8982" w:author="Alexandro Polette Bergami" w:date="2023-03-08T14:40:00Z"/>
              <w:b/>
              <w:u w:val="single"/>
            </w:rPr>
          </w:rPrChange>
        </w:rPr>
      </w:pPr>
      <w:r w:rsidRPr="003B5181">
        <w:rPr>
          <w:b/>
          <w:u w:val="single"/>
        </w:rPr>
        <w:t>COLUNA 09:</w:t>
      </w:r>
      <w:r w:rsidRPr="003B5181">
        <w:rPr>
          <w:u w:val="single"/>
        </w:rPr>
        <w:t xml:space="preserve"> </w:t>
      </w:r>
      <w:r w:rsidRPr="003B5181">
        <w:rPr>
          <w:b/>
          <w:u w:val="single"/>
        </w:rPr>
        <w:t>EMPENHOS NÃO LIQUIDADOS CANCELADOS (NÃO INSCRITOS POR INSUFICIÊNCIA FINANCEIRA)</w:t>
      </w:r>
      <w:ins w:id="8983" w:author="Alexandro Polette Bergami" w:date="2023-03-08T14:39:00Z">
        <w:r w:rsidR="00793443">
          <w:rPr>
            <w:b/>
            <w:u w:val="single"/>
          </w:rPr>
          <w:t xml:space="preserve"> </w:t>
        </w:r>
      </w:ins>
      <w:ins w:id="8984" w:author="Alexandro Polette Bergami" w:date="2023-03-08T14:41:00Z">
        <w:r w:rsidR="00793443" w:rsidRPr="00C55F2E">
          <w:rPr>
            <w:b/>
          </w:rPr>
          <w:t xml:space="preserve">Poder </w:t>
        </w:r>
      </w:ins>
      <w:ins w:id="8985" w:author="Alexandro Polette Bergami" w:date="2023-03-08T14:42:00Z">
        <w:r w:rsidR="00793443" w:rsidRPr="00C55F2E">
          <w:rPr>
            <w:b/>
            <w:rPrChange w:id="8986" w:author="Silvio Roberto Lessa Amin" w:date="2023-11-06T14:19:00Z">
              <w:rPr>
                <w:b/>
                <w:highlight w:val="cyan"/>
              </w:rPr>
            </w:rPrChange>
          </w:rPr>
          <w:t>E</w:t>
        </w:r>
      </w:ins>
      <w:ins w:id="8987" w:author="Alexandro Polette Bergami" w:date="2023-03-08T14:41:00Z">
        <w:r w:rsidR="00793443" w:rsidRPr="00C55F2E">
          <w:rPr>
            <w:b/>
          </w:rPr>
          <w:t xml:space="preserve">xecutivo </w:t>
        </w:r>
      </w:ins>
      <w:ins w:id="8988" w:author="Alexandro Polette Bergami" w:date="2023-03-08T14:42:00Z">
        <w:r w:rsidR="00793443" w:rsidRPr="00C55F2E">
          <w:rPr>
            <w:b/>
            <w:rPrChange w:id="8989" w:author="Silvio Roberto Lessa Amin" w:date="2023-11-06T14:19:00Z">
              <w:rPr>
                <w:b/>
                <w:highlight w:val="cyan"/>
              </w:rPr>
            </w:rPrChange>
          </w:rPr>
          <w:t>A</w:t>
        </w:r>
      </w:ins>
      <w:ins w:id="8990" w:author="Alexandro Polette Bergami" w:date="2023-03-08T14:41:00Z">
        <w:r w:rsidR="00793443" w:rsidRPr="00C55F2E">
          <w:rPr>
            <w:b/>
            <w:rPrChange w:id="8991" w:author="Silvio Roberto Lessa Amin" w:date="2023-11-06T14:19:00Z">
              <w:rPr>
                <w:b/>
                <w:highlight w:val="cyan"/>
              </w:rPr>
            </w:rPrChange>
          </w:rPr>
          <w:t>nual</w:t>
        </w:r>
      </w:ins>
      <w:ins w:id="8992" w:author="Alexandro Polette Bergami" w:date="2023-03-08T14:42:00Z">
        <w:r w:rsidR="00793443" w:rsidRPr="00C55F2E">
          <w:rPr>
            <w:b/>
          </w:rPr>
          <w:t xml:space="preserve"> </w:t>
        </w:r>
        <w:r w:rsidR="00793443" w:rsidRPr="00C55F2E">
          <w:rPr>
            <w:b/>
            <w:rPrChange w:id="8993" w:author="Silvio Roberto Lessa Amin" w:date="2023-11-06T14:19:00Z">
              <w:rPr>
                <w:b/>
                <w:i/>
              </w:rPr>
            </w:rPrChange>
          </w:rPr>
          <w:t xml:space="preserve">e </w:t>
        </w:r>
        <w:r w:rsidR="00793443" w:rsidRPr="00C55F2E">
          <w:rPr>
            <w:b/>
            <w:rPrChange w:id="8994" w:author="Silvio Roberto Lessa Amin" w:date="2023-11-06T14:19:00Z">
              <w:rPr>
                <w:b/>
                <w:i/>
                <w:color w:val="0070C0"/>
                <w:highlight w:val="yellow"/>
              </w:rPr>
            </w:rPrChange>
          </w:rPr>
          <w:t>Poder Legislativo Anual</w:t>
        </w:r>
      </w:ins>
    </w:p>
    <w:p w14:paraId="3627F93C" w14:textId="36913EC6" w:rsidR="00793443" w:rsidRPr="00C55F2E" w:rsidRDefault="00793443" w:rsidP="0086693A">
      <w:pPr>
        <w:spacing w:after="0" w:line="240" w:lineRule="auto"/>
        <w:rPr>
          <w:ins w:id="8995" w:author="Alexandro Polette Bergami" w:date="2023-03-08T14:41:00Z"/>
          <w:b/>
          <w:u w:val="single"/>
        </w:rPr>
      </w:pPr>
    </w:p>
    <w:p w14:paraId="7D2212CF" w14:textId="1F388A15" w:rsidR="00793443" w:rsidRPr="00C55F2E" w:rsidRDefault="00793443" w:rsidP="0086693A">
      <w:pPr>
        <w:spacing w:after="0" w:line="240" w:lineRule="auto"/>
        <w:rPr>
          <w:ins w:id="8996" w:author="Alexandro Polette Bergami" w:date="2023-03-08T14:41:00Z"/>
          <w:b/>
          <w:u w:val="single"/>
        </w:rPr>
      </w:pPr>
    </w:p>
    <w:p w14:paraId="286D83BC" w14:textId="14CDB26B" w:rsidR="00793443" w:rsidRPr="006A1D48" w:rsidRDefault="00793443" w:rsidP="00793443">
      <w:pPr>
        <w:spacing w:after="0" w:line="240" w:lineRule="auto"/>
        <w:rPr>
          <w:ins w:id="8997" w:author="Alexandro Polette Bergami" w:date="2023-03-08T14:45:00Z"/>
          <w:b/>
          <w:color w:val="000000" w:themeColor="text1"/>
          <w:u w:val="single"/>
        </w:rPr>
      </w:pPr>
      <w:ins w:id="8998" w:author="Alexandro Polette Bergami" w:date="2023-03-08T14:45:00Z">
        <w:r w:rsidRPr="00C55F2E">
          <w:rPr>
            <w:b/>
            <w:color w:val="000000" w:themeColor="text1"/>
            <w:u w:val="single"/>
          </w:rPr>
          <w:t>COLUNA 09:</w:t>
        </w:r>
        <w:r w:rsidRPr="00C55F2E">
          <w:rPr>
            <w:color w:val="000000" w:themeColor="text1"/>
            <w:u w:val="single"/>
          </w:rPr>
          <w:t xml:space="preserve"> </w:t>
        </w:r>
        <w:r w:rsidRPr="00C55F2E">
          <w:rPr>
            <w:b/>
            <w:color w:val="000000" w:themeColor="text1"/>
            <w:u w:val="single"/>
          </w:rPr>
          <w:t>EMPENHOS NÃO LIQUIDADOS CANCELADOS (POR INSUFICIÊNCIA FINANCEIRA)</w:t>
        </w:r>
      </w:ins>
      <w:ins w:id="8999" w:author="Alexandro Polette Bergami" w:date="2023-03-08T14:46:00Z">
        <w:r w:rsidRPr="00C55F2E">
          <w:rPr>
            <w:b/>
            <w:color w:val="000000" w:themeColor="text1"/>
            <w:rPrChange w:id="9000" w:author="Silvio Roberto Lessa Amin" w:date="2023-11-06T14:19:00Z">
              <w:rPr>
                <w:b/>
                <w:color w:val="000000" w:themeColor="text1"/>
                <w:u w:val="single"/>
              </w:rPr>
            </w:rPrChange>
          </w:rPr>
          <w:t xml:space="preserve"> </w:t>
        </w:r>
        <w:r w:rsidRPr="00C55F2E">
          <w:rPr>
            <w:b/>
            <w:rPrChange w:id="9001" w:author="Silvio Roberto Lessa Amin" w:date="2023-11-06T14:19:00Z">
              <w:rPr>
                <w:b/>
                <w:highlight w:val="cyan"/>
              </w:rPr>
            </w:rPrChange>
          </w:rPr>
          <w:t xml:space="preserve">Poder Executivo </w:t>
        </w:r>
        <w:r w:rsidRPr="00C55F2E">
          <w:rPr>
            <w:b/>
          </w:rPr>
          <w:t>Mensal</w:t>
        </w:r>
      </w:ins>
    </w:p>
    <w:p w14:paraId="023C8965" w14:textId="7A9BF122" w:rsidR="0086693A" w:rsidRDefault="0086693A" w:rsidP="0086693A">
      <w:pPr>
        <w:spacing w:after="0" w:line="240" w:lineRule="auto"/>
        <w:rPr>
          <w:ins w:id="9002" w:author="Gleidson Bertollo" w:date="2023-03-07T14:15:00Z"/>
          <w:b/>
        </w:rPr>
      </w:pPr>
    </w:p>
    <w:p w14:paraId="79A33767" w14:textId="00D98574" w:rsidR="00AD0A73" w:rsidRPr="00680F02" w:rsidRDefault="00AD0A73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ins w:id="9003" w:author="Gleidson Bertollo" w:date="2023-03-07T14:15:00Z"/>
          <w:b/>
        </w:rPr>
        <w:pPrChange w:id="9004" w:author="Gleidson Bertollo" w:date="2023-03-07T15:06:00Z">
          <w:pPr>
            <w:spacing w:after="0" w:line="240" w:lineRule="auto"/>
          </w:pPr>
        </w:pPrChange>
      </w:pPr>
      <w:ins w:id="9005" w:author="Gleidson Bertollo" w:date="2023-03-07T14:15:00Z">
        <w:r w:rsidRPr="00680F02">
          <w:rPr>
            <w:b/>
            <w:i/>
            <w:rPrChange w:id="9006" w:author="Silvio Roberto Lessa Amin" w:date="2023-11-06T14:19:00Z">
              <w:rPr>
                <w:b/>
                <w:i/>
                <w:color w:val="0070C0"/>
                <w:highlight w:val="yellow"/>
              </w:rPr>
            </w:rPrChange>
          </w:rPr>
          <w:t>Poder Executivo Mensal (Meses 1 a 11 da PCM):</w:t>
        </w:r>
        <w:r w:rsidRPr="00680F02">
          <w:rPr>
            <w:b/>
            <w:rPrChange w:id="9007" w:author="Silvio Roberto Lessa Amin" w:date="2023-11-06T14:19:00Z">
              <w:rPr>
                <w:b/>
                <w:color w:val="0070C0"/>
                <w:highlight w:val="yellow"/>
              </w:rPr>
            </w:rPrChange>
          </w:rPr>
          <w:t xml:space="preserve"> </w:t>
        </w:r>
      </w:ins>
      <w:ins w:id="9008" w:author="Gleidson Bertollo" w:date="2023-03-07T14:18:00Z">
        <w:r w:rsidR="00D23763" w:rsidRPr="00680F02">
          <w:t>Buscar a informação valor “Movimento Crédito - Movimento Débito”, mês</w:t>
        </w:r>
      </w:ins>
      <w:ins w:id="9009" w:author="Alexandro Polette Bergami" w:date="2023-03-08T14:36:00Z">
        <w:r w:rsidR="00793443" w:rsidRPr="00680F02">
          <w:rPr>
            <w:rPrChange w:id="9010" w:author="Silvio Roberto Lessa Amin" w:date="2023-11-06T14:19:00Z">
              <w:rPr>
                <w:color w:val="0070C0"/>
                <w:highlight w:val="yellow"/>
              </w:rPr>
            </w:rPrChange>
          </w:rPr>
          <w:t xml:space="preserve"> 01 até o mês</w:t>
        </w:r>
      </w:ins>
      <w:ins w:id="9011" w:author="Gleidson Bertollo" w:date="2023-03-07T14:18:00Z">
        <w:r w:rsidR="00D23763" w:rsidRPr="00680F02">
          <w:t xml:space="preserve"> de referência, do Balancorr, Conta Contábil “5.2.2.9.2.01.04”, Conta Corrente “11”, para a Fonte de Recursos abaixo. ESTA FONTE DE RECURSO DEVERÁ SER BUSCADA NA CONTA CONTÁBIL “5.2.2.9.2.01.01”, Conta Corrente “09”, para o mesmo ano/número do empenho informado no C/C “11”.</w:t>
        </w:r>
      </w:ins>
    </w:p>
    <w:p w14:paraId="4B7E94F5" w14:textId="0161370E" w:rsidR="00AD0A73" w:rsidRPr="0044447C" w:rsidRDefault="00AD0A73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ins w:id="9012" w:author="Gleidson Bertollo" w:date="2023-03-07T14:15:00Z"/>
          <w:b/>
        </w:rPr>
        <w:pPrChange w:id="9013" w:author="Gleidson Bertollo" w:date="2023-03-07T15:06:00Z">
          <w:pPr>
            <w:spacing w:after="0" w:line="240" w:lineRule="auto"/>
          </w:pPr>
        </w:pPrChange>
      </w:pPr>
      <w:ins w:id="9014" w:author="Gleidson Bertollo" w:date="2023-03-07T14:15:00Z">
        <w:r w:rsidRPr="00680F02">
          <w:rPr>
            <w:b/>
            <w:i/>
          </w:rPr>
          <w:t>Poder Executivo Anual (Mês 13 da PCM) e Poder Legislativo Anual (Mês 13 da PCM):</w:t>
        </w:r>
        <w:r w:rsidRPr="00680F02">
          <w:rPr>
            <w:b/>
          </w:rPr>
          <w:t xml:space="preserve"> </w:t>
        </w:r>
      </w:ins>
      <w:ins w:id="9015" w:author="Gleidson Bertollo" w:date="2023-03-07T14:17:00Z">
        <w:r w:rsidR="00D23763" w:rsidRPr="00680F02">
          <w:t>Buscar a informação valor “Movimento Crédito - Movimento Débito”, mês 01 a 12, do Balancorr, Conta Contábil “5.2.2.9.2.01.04”, Conta Corrente “11”, para a Fonte de Recursos abaixo. ESTA FONTE DE RECURSO DEVERÁ SER BUSCADA NA</w:t>
        </w:r>
        <w:r w:rsidR="00D23763" w:rsidRPr="00C55F2E">
          <w:t xml:space="preserve"> </w:t>
        </w:r>
        <w:r w:rsidR="00D23763">
          <w:t>CONTA CONTÁBIL “5.2.2.9.2.01.01”, Conta Corrente “09”, para o mesmo ano/número do empenho informado no C/C “11”.</w:t>
        </w:r>
      </w:ins>
    </w:p>
    <w:p w14:paraId="7D853084" w14:textId="77777777" w:rsidR="00AD0A73" w:rsidRPr="00E37FBE" w:rsidRDefault="00AD0A73" w:rsidP="0086693A">
      <w:pPr>
        <w:spacing w:after="0" w:line="240" w:lineRule="auto"/>
        <w:rPr>
          <w:b/>
        </w:rPr>
      </w:pPr>
    </w:p>
    <w:p w14:paraId="52D3CCCF" w14:textId="64037B30" w:rsidR="0090130D" w:rsidRPr="00E37FBE" w:rsidDel="00680F02" w:rsidRDefault="0090130D" w:rsidP="0090130D">
      <w:pPr>
        <w:spacing w:after="0" w:line="240" w:lineRule="auto"/>
        <w:rPr>
          <w:del w:id="9016" w:author="Silvio Roberto Lessa Amin" w:date="2023-11-06T14:19:00Z"/>
          <w:strike/>
          <w:rPrChange w:id="9017" w:author="Silvio Roberto Lessa Amin" w:date="2023-11-06T14:22:00Z">
            <w:rPr>
              <w:del w:id="9018" w:author="Silvio Roberto Lessa Amin" w:date="2023-11-06T14:19:00Z"/>
              <w:strike/>
              <w:color w:val="FF0000"/>
            </w:rPr>
          </w:rPrChange>
        </w:rPr>
      </w:pPr>
      <w:del w:id="9019" w:author="Silvio Roberto Lessa Amin" w:date="2023-11-06T14:19:00Z">
        <w:r w:rsidRPr="00E37FBE" w:rsidDel="00680F02">
          <w:rPr>
            <w:strike/>
            <w:rPrChange w:id="902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DCRP.0802 = Buscar a informação valor “Movimento Crédito - Movimento Débito”, mês 01 a 12, do Balancorr, Conta Contábil “5.2.2.9.2.01.04”, Conta Corrente “11”, para a Fonte de Recursos “X.001.XXXX”. ESTA FONTE DE RECURSO DEVERÁ SER BUSCADA NA CONTA CONTÁBIL “5.2.2.9.2.01.01”, Conta Corrente “09”, para o mesmo ano/número do empenho informado no C/C “11”.</w:delText>
        </w:r>
      </w:del>
    </w:p>
    <w:p w14:paraId="22650588" w14:textId="7499D612" w:rsidR="0090130D" w:rsidRPr="00E37FBE" w:rsidDel="00680F02" w:rsidRDefault="0090130D" w:rsidP="0090130D">
      <w:pPr>
        <w:spacing w:after="0" w:line="240" w:lineRule="auto"/>
        <w:rPr>
          <w:del w:id="9021" w:author="Silvio Roberto Lessa Amin" w:date="2023-11-06T14:19:00Z"/>
        </w:rPr>
      </w:pPr>
    </w:p>
    <w:p w14:paraId="1891EE34" w14:textId="23DC97B4" w:rsidR="0090130D" w:rsidRPr="00E37FBE" w:rsidDel="00D23763" w:rsidRDefault="0090130D" w:rsidP="0090130D">
      <w:pPr>
        <w:spacing w:after="0" w:line="240" w:lineRule="auto"/>
        <w:rPr>
          <w:del w:id="9022" w:author="Gleidson Bertollo" w:date="2023-03-07T14:19:00Z"/>
        </w:rPr>
      </w:pPr>
      <w:r w:rsidRPr="00E37FBE">
        <w:t xml:space="preserve">DCRP.0803 = </w:t>
      </w:r>
      <w:del w:id="9023" w:author="Gleidson Bertollo" w:date="2023-03-07T14:19:00Z">
        <w:r w:rsidRPr="00E37FBE" w:rsidDel="00D237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024" w:author="Silvio Roberto Lessa Amin" w:date="2023-11-06T14:22:00Z">
            <w:rPr>
              <w:color w:val="0070C0"/>
              <w:highlight w:val="yellow"/>
            </w:rPr>
          </w:rPrChange>
        </w:rPr>
        <w:t>X.501.XXXX</w:t>
      </w:r>
      <w:del w:id="9025" w:author="Silvio Roberto Lessa Amin" w:date="2023-11-06T14:19:00Z">
        <w:r w:rsidRPr="00E37FBE" w:rsidDel="00680F02">
          <w:rPr>
            <w:rPrChange w:id="9026" w:author="Silvio Roberto Lessa Amin" w:date="2023-11-06T14:22:00Z">
              <w:rPr>
                <w:highlight w:val="yellow"/>
              </w:rPr>
            </w:rPrChange>
          </w:rPr>
          <w:delText xml:space="preserve"> </w:delText>
        </w:r>
        <w:r w:rsidRPr="00E37FBE" w:rsidDel="00680F02">
          <w:rPr>
            <w:strike/>
            <w:rPrChange w:id="9027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X.090.XXXX</w:delText>
        </w:r>
      </w:del>
      <w:del w:id="9028" w:author="Gleidson Bertollo" w:date="2023-03-07T14:19:00Z">
        <w:r w:rsidRPr="00E37FBE" w:rsidDel="00D23763">
          <w:delText>”. ESTA FONTE DE RECURSO DEVERÁ SER BUSCADA NA CONTA CONTÁBIL “5.2.2.9.2.01.01”, Conta Corrente “09”, para o mesmo ano/número do empenho informado no C/C “11”.</w:delText>
        </w:r>
      </w:del>
    </w:p>
    <w:p w14:paraId="316BF26B" w14:textId="77777777" w:rsidR="0090130D" w:rsidRPr="00E37FBE" w:rsidRDefault="0090130D" w:rsidP="0090130D">
      <w:pPr>
        <w:spacing w:after="0" w:line="240" w:lineRule="auto"/>
      </w:pPr>
    </w:p>
    <w:p w14:paraId="153FCF30" w14:textId="60D016A6" w:rsidR="0090130D" w:rsidRPr="00E37FBE" w:rsidDel="00D23763" w:rsidRDefault="0090130D" w:rsidP="0090130D">
      <w:pPr>
        <w:spacing w:after="0" w:line="240" w:lineRule="auto"/>
        <w:rPr>
          <w:del w:id="9029" w:author="Gleidson Bertollo" w:date="2023-03-07T14:19:00Z"/>
        </w:rPr>
      </w:pPr>
      <w:r w:rsidRPr="00E37FBE">
        <w:t xml:space="preserve">DCRP.0806 = </w:t>
      </w:r>
      <w:del w:id="9030" w:author="Gleidson Bertollo" w:date="2023-03-07T14:19:00Z">
        <w:r w:rsidRPr="00E37FBE" w:rsidDel="00D237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031" w:author="Silvio Roberto Lessa Amin" w:date="2023-11-06T14:22:00Z">
            <w:rPr>
              <w:color w:val="0070C0"/>
              <w:highlight w:val="yellow"/>
            </w:rPr>
          </w:rPrChange>
        </w:rPr>
        <w:t>X.500.0025</w:t>
      </w:r>
      <w:del w:id="9032" w:author="Silvio Roberto Lessa Amin" w:date="2023-11-06T14:19:00Z">
        <w:r w:rsidRPr="00E37FBE" w:rsidDel="00680F02">
          <w:rPr>
            <w:rPrChange w:id="9033" w:author="Silvio Roberto Lessa Amin" w:date="2023-11-06T14:22:00Z">
              <w:rPr>
                <w:highlight w:val="yellow"/>
              </w:rPr>
            </w:rPrChange>
          </w:rPr>
          <w:delText xml:space="preserve"> </w:delText>
        </w:r>
        <w:r w:rsidRPr="00E37FBE" w:rsidDel="00680F02">
          <w:rPr>
            <w:strike/>
            <w:rPrChange w:id="903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X.111.XXXX</w:delText>
        </w:r>
      </w:del>
      <w:del w:id="9035" w:author="Gleidson Bertollo" w:date="2023-03-07T14:19:00Z">
        <w:r w:rsidRPr="00E37FBE" w:rsidDel="00D23763">
          <w:delText>”. ESTA FONTE DE RECURSO DEVERÁ SER BUSCADA NA CONTA CONTÁBIL “5.2.2.9.2.01.01”, Conta Corrente “09”, para o mesmo ano/número do empenho informado no C/C “11”.</w:delText>
        </w:r>
      </w:del>
    </w:p>
    <w:p w14:paraId="4BFC0F85" w14:textId="77777777" w:rsidR="0090130D" w:rsidRPr="00E37FBE" w:rsidRDefault="0090130D" w:rsidP="0090130D">
      <w:pPr>
        <w:spacing w:after="0" w:line="240" w:lineRule="auto"/>
      </w:pPr>
    </w:p>
    <w:p w14:paraId="1FEC4C2B" w14:textId="62379DBC" w:rsidR="0090130D" w:rsidRPr="00E37FBE" w:rsidDel="00680F02" w:rsidRDefault="0090130D" w:rsidP="0090130D">
      <w:pPr>
        <w:spacing w:after="0" w:line="240" w:lineRule="auto"/>
        <w:rPr>
          <w:del w:id="9036" w:author="Silvio Roberto Lessa Amin" w:date="2023-11-06T14:19:00Z"/>
          <w:strike/>
          <w:rPrChange w:id="9037" w:author="Silvio Roberto Lessa Amin" w:date="2023-11-06T14:22:00Z">
            <w:rPr>
              <w:del w:id="9038" w:author="Silvio Roberto Lessa Amin" w:date="2023-11-06T14:19:00Z"/>
              <w:strike/>
              <w:color w:val="FF0000"/>
            </w:rPr>
          </w:rPrChange>
        </w:rPr>
      </w:pPr>
      <w:del w:id="9039" w:author="Silvio Roberto Lessa Amin" w:date="2023-11-06T14:19:00Z">
        <w:r w:rsidRPr="00E37FBE" w:rsidDel="00680F02">
          <w:rPr>
            <w:strike/>
            <w:rPrChange w:id="904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DCRP.0807 = Buscar a informação valor “Movimento Crédito - Movimento Débito”, mês 01 a 12, do Balancorr, Conta Contábil “5.2.2.9.2.01.04”, Conta Corrente “11”, para a Fonte de Recursos “X.150.XXXX”. ESTA FONTE DE RECURSO DEVERÁ SER BUSCADA NA CONTA CONTÁBIL “5.2.2.9.2.01.01”, Conta Corrente “09”, para o mesmo ano/número do empenho informado no C/C “11”.</w:delText>
        </w:r>
      </w:del>
    </w:p>
    <w:p w14:paraId="4732C1D9" w14:textId="0AAB2970" w:rsidR="0090130D" w:rsidRPr="00E37FBE" w:rsidDel="00680F02" w:rsidRDefault="0090130D" w:rsidP="0090130D">
      <w:pPr>
        <w:spacing w:after="0" w:line="240" w:lineRule="auto"/>
        <w:rPr>
          <w:del w:id="9041" w:author="Silvio Roberto Lessa Amin" w:date="2023-11-06T14:19:00Z"/>
        </w:rPr>
      </w:pPr>
    </w:p>
    <w:p w14:paraId="01436C77" w14:textId="7EFA0DC5" w:rsidR="0090130D" w:rsidRPr="00E37FBE" w:rsidDel="00D23763" w:rsidRDefault="0090130D" w:rsidP="0090130D">
      <w:pPr>
        <w:spacing w:after="0" w:line="240" w:lineRule="auto"/>
        <w:rPr>
          <w:del w:id="9042" w:author="Gleidson Bertollo" w:date="2023-03-07T14:19:00Z"/>
        </w:rPr>
      </w:pPr>
      <w:r w:rsidRPr="00E37FBE">
        <w:lastRenderedPageBreak/>
        <w:t xml:space="preserve">DCRP.0808 = </w:t>
      </w:r>
      <w:del w:id="9043" w:author="Gleidson Bertollo" w:date="2023-03-07T14:19:00Z">
        <w:r w:rsidRPr="00E37FBE" w:rsidDel="00D237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044" w:author="Silvio Roberto Lessa Amin" w:date="2023-11-06T14:22:00Z">
            <w:rPr>
              <w:color w:val="0070C0"/>
              <w:highlight w:val="yellow"/>
            </w:rPr>
          </w:rPrChange>
        </w:rPr>
        <w:t>X.540.0030</w:t>
      </w:r>
      <w:del w:id="9045" w:author="Silvio Roberto Lessa Amin" w:date="2023-11-06T14:19:00Z">
        <w:r w:rsidRPr="00E37FBE" w:rsidDel="00680F02">
          <w:rPr>
            <w:rPrChange w:id="9046" w:author="Silvio Roberto Lessa Amin" w:date="2023-11-06T14:22:00Z">
              <w:rPr>
                <w:highlight w:val="yellow"/>
              </w:rPr>
            </w:rPrChange>
          </w:rPr>
          <w:delText xml:space="preserve"> </w:delText>
        </w:r>
        <w:r w:rsidRPr="00E37FBE" w:rsidDel="00680F02">
          <w:rPr>
            <w:strike/>
            <w:rPrChange w:id="9047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X.113.XXXX</w:delText>
        </w:r>
      </w:del>
      <w:del w:id="9048" w:author="Gleidson Bertollo" w:date="2023-03-07T14:19:00Z">
        <w:r w:rsidRPr="00E37FBE" w:rsidDel="00D23763">
          <w:delText>”. ESTA FONTE DE RECURSO DEVERÁ SER BUSCADA NA CONTA CONTÁBIL “5.2.2.9.2.01.01”, Conta Corrente “09”, para o mesmo ano/número do empenho informado no C/C “11”.</w:delText>
        </w:r>
      </w:del>
    </w:p>
    <w:p w14:paraId="12A4C16A" w14:textId="3832FD10" w:rsidR="0090130D" w:rsidRPr="00E37FBE" w:rsidRDefault="0090130D" w:rsidP="0090130D">
      <w:pPr>
        <w:spacing w:after="0" w:line="240" w:lineRule="auto"/>
        <w:rPr>
          <w:ins w:id="9049" w:author="Gleidson Bertollo" w:date="2023-03-07T14:19:00Z"/>
        </w:rPr>
      </w:pPr>
    </w:p>
    <w:p w14:paraId="17231C5E" w14:textId="13EE6D2C" w:rsidR="00D23763" w:rsidRPr="00E37FBE" w:rsidDel="0044447C" w:rsidRDefault="00D23763" w:rsidP="0090130D">
      <w:pPr>
        <w:spacing w:after="0" w:line="240" w:lineRule="auto"/>
        <w:rPr>
          <w:del w:id="9050" w:author="Gleidson Bertollo" w:date="2023-03-07T15:07:00Z"/>
        </w:rPr>
      </w:pPr>
    </w:p>
    <w:p w14:paraId="559CAB1E" w14:textId="3160B15C" w:rsidR="0090130D" w:rsidRPr="00E37FBE" w:rsidDel="0044447C" w:rsidRDefault="0090130D" w:rsidP="0090130D">
      <w:pPr>
        <w:spacing w:after="0" w:line="240" w:lineRule="auto"/>
        <w:rPr>
          <w:del w:id="9051" w:author="Gleidson Bertollo" w:date="2023-03-07T15:07:00Z"/>
        </w:rPr>
      </w:pPr>
      <w:r w:rsidRPr="00E37FBE">
        <w:t xml:space="preserve">DCRP.0809 = </w:t>
      </w:r>
      <w:del w:id="9052" w:author="Gleidson Bertollo" w:date="2023-03-07T15:07:00Z">
        <w:r w:rsidRPr="00E37FBE" w:rsidDel="0044447C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053" w:author="Silvio Roberto Lessa Amin" w:date="2023-11-06T14:22:00Z">
            <w:rPr>
              <w:color w:val="0070C0"/>
              <w:highlight w:val="yellow"/>
            </w:rPr>
          </w:rPrChange>
        </w:rPr>
        <w:t>X.540.0070</w:t>
      </w:r>
      <w:del w:id="9054" w:author="Silvio Roberto Lessa Amin" w:date="2023-11-06T14:19:00Z">
        <w:r w:rsidRPr="00E37FBE" w:rsidDel="00680F02">
          <w:rPr>
            <w:rPrChange w:id="9055" w:author="Silvio Roberto Lessa Amin" w:date="2023-11-06T14:22:00Z">
              <w:rPr>
                <w:highlight w:val="yellow"/>
              </w:rPr>
            </w:rPrChange>
          </w:rPr>
          <w:delText xml:space="preserve"> </w:delText>
        </w:r>
        <w:r w:rsidRPr="00E37FBE" w:rsidDel="00680F02">
          <w:rPr>
            <w:strike/>
            <w:rPrChange w:id="905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X.112.XXXX</w:delText>
        </w:r>
      </w:del>
      <w:del w:id="9057" w:author="Gleidson Bertollo" w:date="2023-03-07T15:07:00Z">
        <w:r w:rsidRPr="00E37FBE" w:rsidDel="0044447C">
          <w:delText>”. ESTA FONTE DE RECURSO DEVERÁ SER BUSCADA NA CONTA CONTÁBIL “5.2.2.9.2.01.01”, Conta Corrente “09”, para o mesmo ano/número do empenho informado no C/C “11”.</w:delText>
        </w:r>
      </w:del>
    </w:p>
    <w:p w14:paraId="765D784C" w14:textId="77777777" w:rsidR="0090130D" w:rsidRPr="00E37FBE" w:rsidRDefault="0090130D" w:rsidP="0090130D">
      <w:pPr>
        <w:spacing w:after="0" w:line="240" w:lineRule="auto"/>
      </w:pPr>
    </w:p>
    <w:p w14:paraId="7ADCEE65" w14:textId="43A30B5C" w:rsidR="0090130D" w:rsidRPr="00E37FBE" w:rsidDel="00680F02" w:rsidRDefault="0090130D" w:rsidP="0090130D">
      <w:pPr>
        <w:spacing w:after="0" w:line="240" w:lineRule="auto"/>
        <w:rPr>
          <w:del w:id="9058" w:author="Silvio Roberto Lessa Amin" w:date="2023-11-06T14:19:00Z"/>
          <w:strike/>
        </w:rPr>
      </w:pPr>
      <w:del w:id="9059" w:author="Silvio Roberto Lessa Amin" w:date="2023-11-06T14:19:00Z">
        <w:r w:rsidRPr="00E37FBE" w:rsidDel="00680F02">
          <w:rPr>
            <w:strike/>
            <w:rPrChange w:id="906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DCRP.0810 = Buscar a informação valor “Movimento Crédito - Movimento Débito”, mês 01 a 12, do Balancorr, Conta Contábil “5.2.2.9.2.01.04”, Conta Corrente “11”, para a Fonte de Recursos “X.151.XXXX”. ESTA FONTE DE RECURSO DEVERÁ SER BUSCADA NA CONTA CONTÁBIL “5.2.2.9.2.01.01”, Conta Corrente “09”, para o mesmo ano/número do empenho informado no C/C “11”.</w:delText>
        </w:r>
      </w:del>
    </w:p>
    <w:p w14:paraId="08B2A363" w14:textId="60F7A615" w:rsidR="0090130D" w:rsidRPr="00E37FBE" w:rsidDel="00680F02" w:rsidRDefault="0090130D" w:rsidP="0090130D">
      <w:pPr>
        <w:spacing w:after="0" w:line="240" w:lineRule="auto"/>
        <w:rPr>
          <w:del w:id="9061" w:author="Silvio Roberto Lessa Amin" w:date="2023-11-06T14:19:00Z"/>
        </w:rPr>
      </w:pPr>
    </w:p>
    <w:p w14:paraId="4832C8D5" w14:textId="0E3BF9F1" w:rsidR="0090130D" w:rsidRPr="00E37FBE" w:rsidDel="0019058A" w:rsidRDefault="0090130D" w:rsidP="0090130D">
      <w:pPr>
        <w:spacing w:after="0" w:line="240" w:lineRule="auto"/>
        <w:rPr>
          <w:del w:id="9062" w:author="Gleidson Bertollo" w:date="2023-03-07T15:07:00Z"/>
        </w:rPr>
      </w:pPr>
      <w:r w:rsidRPr="00E37FBE">
        <w:t xml:space="preserve">DCRP.0811 = </w:t>
      </w:r>
      <w:del w:id="9063" w:author="Gleidson Bertollo" w:date="2023-03-07T15:07:00Z">
        <w:r w:rsidRPr="00E37FBE" w:rsidDel="0019058A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064" w:author="Silvio Roberto Lessa Amin" w:date="2023-11-06T14:22:00Z">
            <w:rPr>
              <w:color w:val="0070C0"/>
              <w:highlight w:val="yellow"/>
            </w:rPr>
          </w:rPrChange>
        </w:rPr>
        <w:t>X.541.0030</w:t>
      </w:r>
      <w:del w:id="9065" w:author="Silvio Roberto Lessa Amin" w:date="2023-11-06T14:19:00Z">
        <w:r w:rsidRPr="00E37FBE" w:rsidDel="00680F02">
          <w:rPr>
            <w:rPrChange w:id="9066" w:author="Silvio Roberto Lessa Amin" w:date="2023-11-06T14:22:00Z">
              <w:rPr>
                <w:highlight w:val="yellow"/>
              </w:rPr>
            </w:rPrChange>
          </w:rPr>
          <w:delText xml:space="preserve"> </w:delText>
        </w:r>
        <w:r w:rsidRPr="00E37FBE" w:rsidDel="00680F02">
          <w:rPr>
            <w:strike/>
            <w:rPrChange w:id="9067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X.115.XXXX</w:delText>
        </w:r>
      </w:del>
      <w:del w:id="9068" w:author="Gleidson Bertollo" w:date="2023-03-07T15:07:00Z">
        <w:r w:rsidRPr="00E37FBE" w:rsidDel="0019058A">
          <w:delText>”. ESTA FONTE DE RECURSO DEVERÁ SER BUSCADA NA CONTA CONTÁBIL “5.2.2.9.2.01.01”, Conta Corrente “09”, para o mesmo ano/número do empenho informado no C/C “11”.</w:delText>
        </w:r>
      </w:del>
    </w:p>
    <w:p w14:paraId="5F4F723D" w14:textId="77777777" w:rsidR="0090130D" w:rsidRPr="00E37FBE" w:rsidRDefault="0090130D" w:rsidP="0090130D">
      <w:pPr>
        <w:spacing w:after="0" w:line="240" w:lineRule="auto"/>
      </w:pPr>
    </w:p>
    <w:p w14:paraId="05DE665B" w14:textId="1B93C5FF" w:rsidR="0090130D" w:rsidRPr="00E37FBE" w:rsidDel="0019058A" w:rsidRDefault="0090130D" w:rsidP="0090130D">
      <w:pPr>
        <w:spacing w:after="0" w:line="240" w:lineRule="auto"/>
        <w:rPr>
          <w:del w:id="9069" w:author="Gleidson Bertollo" w:date="2023-03-07T15:07:00Z"/>
        </w:rPr>
      </w:pPr>
      <w:r w:rsidRPr="00E37FBE">
        <w:t xml:space="preserve">DCRP.0812 = </w:t>
      </w:r>
      <w:del w:id="9070" w:author="Gleidson Bertollo" w:date="2023-03-07T15:07:00Z">
        <w:r w:rsidRPr="00E37FBE" w:rsidDel="0019058A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071" w:author="Silvio Roberto Lessa Amin" w:date="2023-11-06T14:22:00Z">
            <w:rPr>
              <w:color w:val="0070C0"/>
              <w:highlight w:val="yellow"/>
            </w:rPr>
          </w:rPrChange>
        </w:rPr>
        <w:t>X.541.0070</w:t>
      </w:r>
      <w:del w:id="9072" w:author="Silvio Roberto Lessa Amin" w:date="2023-11-06T14:20:00Z">
        <w:r w:rsidRPr="00E37FBE" w:rsidDel="00680F02">
          <w:rPr>
            <w:rPrChange w:id="9073" w:author="Silvio Roberto Lessa Amin" w:date="2023-11-06T14:22:00Z">
              <w:rPr>
                <w:highlight w:val="yellow"/>
              </w:rPr>
            </w:rPrChange>
          </w:rPr>
          <w:delText xml:space="preserve"> </w:delText>
        </w:r>
        <w:r w:rsidRPr="00E37FBE" w:rsidDel="00680F02">
          <w:rPr>
            <w:strike/>
            <w:rPrChange w:id="907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X.114.XXXX</w:delText>
        </w:r>
      </w:del>
      <w:del w:id="9075" w:author="Gleidson Bertollo" w:date="2023-03-07T15:07:00Z">
        <w:r w:rsidRPr="00E37FBE" w:rsidDel="0019058A">
          <w:delText>”. ESTA FONTE DE RECURSO DEVERÁ SER BUSCADA NA CONTA CONTÁBIL “5.2.2.9.2.01.01”, Conta Corrente “09”, para o mesmo ano/número do empenho informado no C/C “11”.</w:delText>
        </w:r>
      </w:del>
    </w:p>
    <w:p w14:paraId="40095C84" w14:textId="77777777" w:rsidR="0090130D" w:rsidRPr="00E37FBE" w:rsidRDefault="0090130D" w:rsidP="0090130D">
      <w:pPr>
        <w:spacing w:after="0" w:line="240" w:lineRule="auto"/>
      </w:pPr>
    </w:p>
    <w:p w14:paraId="422F1B48" w14:textId="7E49CAF1" w:rsidR="0090130D" w:rsidRPr="00E37FBE" w:rsidDel="00680F02" w:rsidRDefault="0090130D" w:rsidP="0090130D">
      <w:pPr>
        <w:spacing w:after="0" w:line="240" w:lineRule="auto"/>
        <w:rPr>
          <w:del w:id="9076" w:author="Silvio Roberto Lessa Amin" w:date="2023-11-06T14:19:00Z"/>
          <w:strike/>
        </w:rPr>
      </w:pPr>
      <w:del w:id="9077" w:author="Silvio Roberto Lessa Amin" w:date="2023-11-06T14:19:00Z">
        <w:r w:rsidRPr="00E37FBE" w:rsidDel="00680F02">
          <w:rPr>
            <w:strike/>
            <w:rPrChange w:id="907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DCRP.0813 = Buscar a informação valor “Movimento Crédito - Movimento Débito”, mês 01 a 12, do Balancorr, Conta Contábil “5.2.2.9.2.01.04”, Conta Corrente “11”, para a Fonte de Recursos “X.152.XXXX”. ESTA FONTE DE RECURSO DEVERÁ SER BUSCADA NA CONTA CONTÁBIL “5.2.2.9.2.01.01”, Conta Corrente “09”, para o mesmo ano/número do empenho informado no C/C “11”.</w:delText>
        </w:r>
      </w:del>
    </w:p>
    <w:p w14:paraId="24365F24" w14:textId="770926AD" w:rsidR="0090130D" w:rsidRPr="00E37FBE" w:rsidDel="0012692F" w:rsidRDefault="0090130D" w:rsidP="0090130D">
      <w:pPr>
        <w:spacing w:after="0" w:line="240" w:lineRule="auto"/>
        <w:rPr>
          <w:del w:id="9079" w:author="Gleidson Bertollo" w:date="2023-03-07T16:59:00Z"/>
        </w:rPr>
      </w:pPr>
    </w:p>
    <w:p w14:paraId="54ECB494" w14:textId="42DBA628" w:rsidR="0090130D" w:rsidRPr="00E37FBE" w:rsidDel="0012692F" w:rsidRDefault="0090130D" w:rsidP="0090130D">
      <w:pPr>
        <w:spacing w:after="0" w:line="240" w:lineRule="auto"/>
        <w:rPr>
          <w:del w:id="9080" w:author="Gleidson Bertollo" w:date="2023-03-07T16:59:00Z"/>
        </w:rPr>
      </w:pPr>
      <w:r w:rsidRPr="00E37FBE">
        <w:t xml:space="preserve">DCRP.0814 = </w:t>
      </w:r>
      <w:del w:id="9081" w:author="Gleidson Bertollo" w:date="2023-03-07T16:59:00Z">
        <w:r w:rsidRPr="00E37FBE" w:rsidDel="0012692F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082" w:author="Silvio Roberto Lessa Amin" w:date="2023-11-06T14:22:00Z">
            <w:rPr>
              <w:color w:val="0070C0"/>
              <w:highlight w:val="yellow"/>
            </w:rPr>
          </w:rPrChange>
        </w:rPr>
        <w:t>X.550.XXXX</w:t>
      </w:r>
      <w:del w:id="9083" w:author="Silvio Roberto Lessa Amin" w:date="2023-11-06T14:20:00Z">
        <w:r w:rsidRPr="00E37FBE" w:rsidDel="00680F02">
          <w:delText xml:space="preserve"> </w:delText>
        </w:r>
        <w:r w:rsidRPr="00E37FBE" w:rsidDel="00680F02">
          <w:rPr>
            <w:strike/>
            <w:rPrChange w:id="908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X.120.XXXX</w:delText>
        </w:r>
      </w:del>
      <w:del w:id="9085" w:author="Gleidson Bertollo" w:date="2023-03-07T16:59:00Z">
        <w:r w:rsidRPr="00E37FBE" w:rsidDel="0012692F">
          <w:delText>”. ESTA FONTE DE RECURSO DEVERÁ SER BUSCADA NA CONTA CONTÁBIL “5.2.2.9.2.01.01”, Conta Corrente “09”, para o mesmo ano/número do empenho informado no C/C “11”.</w:delText>
        </w:r>
      </w:del>
    </w:p>
    <w:p w14:paraId="17D87D11" w14:textId="77777777" w:rsidR="0090130D" w:rsidRPr="00E37FBE" w:rsidRDefault="0090130D" w:rsidP="0090130D">
      <w:pPr>
        <w:spacing w:after="0" w:line="240" w:lineRule="auto"/>
      </w:pPr>
    </w:p>
    <w:p w14:paraId="6742ACD8" w14:textId="68EE1536" w:rsidR="0090130D" w:rsidRPr="00E37FBE" w:rsidDel="0012692F" w:rsidRDefault="0090130D" w:rsidP="0090130D">
      <w:pPr>
        <w:spacing w:after="0" w:line="240" w:lineRule="auto"/>
        <w:rPr>
          <w:del w:id="9086" w:author="Gleidson Bertollo" w:date="2023-03-07T16:59:00Z"/>
        </w:rPr>
      </w:pPr>
      <w:r w:rsidRPr="00E37FBE">
        <w:t xml:space="preserve">DCRP.0815 = </w:t>
      </w:r>
      <w:del w:id="9087" w:author="Gleidson Bertollo" w:date="2023-03-07T16:59:00Z">
        <w:r w:rsidRPr="00E37FBE" w:rsidDel="0012692F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088" w:author="Silvio Roberto Lessa Amin" w:date="2023-11-06T14:22:00Z">
            <w:rPr>
              <w:color w:val="0070C0"/>
              <w:highlight w:val="yellow"/>
            </w:rPr>
          </w:rPrChange>
        </w:rPr>
        <w:t>X.551.XXXX</w:t>
      </w:r>
      <w:del w:id="9089" w:author="Silvio Roberto Lessa Amin" w:date="2023-11-06T14:20:00Z">
        <w:r w:rsidRPr="00E37FBE" w:rsidDel="00680F02">
          <w:delText xml:space="preserve"> </w:delText>
        </w:r>
        <w:r w:rsidRPr="00E37FBE" w:rsidDel="00680F02">
          <w:rPr>
            <w:strike/>
            <w:rPrChange w:id="909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X.121.XXXX</w:delText>
        </w:r>
      </w:del>
      <w:del w:id="9091" w:author="Gleidson Bertollo" w:date="2023-03-07T16:59:00Z">
        <w:r w:rsidRPr="00E37FBE" w:rsidDel="0012692F">
          <w:delText>”. ESTA FONTE DE RECURSO DEVERÁ SER BUSCADA NA CONTA CONTÁBIL “5.2.2.9.2.01.01”, Conta Corrente “09”, para o mesmo ano/número do empenho informado no C/C “11”.</w:delText>
        </w:r>
      </w:del>
    </w:p>
    <w:p w14:paraId="03EDD91A" w14:textId="77777777" w:rsidR="0090130D" w:rsidRPr="00E37FBE" w:rsidRDefault="0090130D" w:rsidP="0090130D">
      <w:pPr>
        <w:spacing w:after="0" w:line="240" w:lineRule="auto"/>
      </w:pPr>
    </w:p>
    <w:p w14:paraId="56AE6CDF" w14:textId="7099DA6E" w:rsidR="0090130D" w:rsidRPr="00E37FBE" w:rsidDel="0012692F" w:rsidRDefault="0090130D" w:rsidP="0090130D">
      <w:pPr>
        <w:spacing w:after="0" w:line="240" w:lineRule="auto"/>
        <w:rPr>
          <w:del w:id="9092" w:author="Gleidson Bertollo" w:date="2023-03-07T16:59:00Z"/>
        </w:rPr>
      </w:pPr>
      <w:r w:rsidRPr="00E37FBE">
        <w:t xml:space="preserve">DCRP.0816 = </w:t>
      </w:r>
      <w:del w:id="9093" w:author="Gleidson Bertollo" w:date="2023-03-07T16:59:00Z">
        <w:r w:rsidRPr="00E37FBE" w:rsidDel="0012692F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094" w:author="Silvio Roberto Lessa Amin" w:date="2023-11-06T14:22:00Z">
            <w:rPr>
              <w:color w:val="0070C0"/>
              <w:highlight w:val="yellow"/>
            </w:rPr>
          </w:rPrChange>
        </w:rPr>
        <w:t>X.552.XXXX</w:t>
      </w:r>
      <w:del w:id="9095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909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X.122.XXXX</w:delText>
        </w:r>
      </w:del>
      <w:del w:id="9097" w:author="Gleidson Bertollo" w:date="2023-03-07T16:59:00Z">
        <w:r w:rsidRPr="00E37FBE" w:rsidDel="0012692F">
          <w:delText>”. ESTA FONTE DE RECURSO DEVERÁ SER BUSCADA NA CONTA CONTÁBIL “5.2.2.9.2.01.01”, Conta Corrente “09”, para o mesmo ano/número do empenho informado no C/C “11”.</w:delText>
        </w:r>
      </w:del>
    </w:p>
    <w:p w14:paraId="7C938A37" w14:textId="77777777" w:rsidR="0090130D" w:rsidRPr="00E37FBE" w:rsidRDefault="0090130D" w:rsidP="0090130D">
      <w:pPr>
        <w:spacing w:after="0" w:line="240" w:lineRule="auto"/>
      </w:pPr>
    </w:p>
    <w:p w14:paraId="432A4CB4" w14:textId="0AA050E6" w:rsidR="0090130D" w:rsidRPr="00E37FBE" w:rsidDel="0012692F" w:rsidRDefault="0090130D" w:rsidP="0090130D">
      <w:pPr>
        <w:spacing w:after="0" w:line="240" w:lineRule="auto"/>
        <w:rPr>
          <w:del w:id="9098" w:author="Gleidson Bertollo" w:date="2023-03-07T16:59:00Z"/>
        </w:rPr>
      </w:pPr>
      <w:r w:rsidRPr="00E37FBE">
        <w:lastRenderedPageBreak/>
        <w:t xml:space="preserve">DCRP.0817 = </w:t>
      </w:r>
      <w:del w:id="9099" w:author="Gleidson Bertollo" w:date="2023-03-07T16:59:00Z">
        <w:r w:rsidRPr="00E37FBE" w:rsidDel="0012692F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100" w:author="Silvio Roberto Lessa Amin" w:date="2023-11-06T14:22:00Z">
            <w:rPr>
              <w:color w:val="0070C0"/>
              <w:highlight w:val="yellow"/>
            </w:rPr>
          </w:rPrChange>
        </w:rPr>
        <w:t>X.553.XXXX</w:t>
      </w:r>
      <w:del w:id="9101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910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X.123.XXXX</w:delText>
        </w:r>
      </w:del>
      <w:del w:id="9103" w:author="Gleidson Bertollo" w:date="2023-03-07T16:59:00Z">
        <w:r w:rsidRPr="00E37FBE" w:rsidDel="0012692F">
          <w:delText>”. ESTA FONTE DE RECURSO DEVERÁ SER BUSCADA NA CONTA CONTÁBIL “5.2.2.9.2.01.01”, Conta Corrente “09”, para o mesmo ano/número do empenho informado no C/C “11”.</w:delText>
        </w:r>
      </w:del>
    </w:p>
    <w:p w14:paraId="48CD5E72" w14:textId="77777777" w:rsidR="0090130D" w:rsidRPr="00E37FBE" w:rsidRDefault="0090130D" w:rsidP="0090130D">
      <w:pPr>
        <w:spacing w:after="0" w:line="240" w:lineRule="auto"/>
      </w:pPr>
    </w:p>
    <w:p w14:paraId="09AD1914" w14:textId="4B96410B" w:rsidR="0090130D" w:rsidRPr="00E37FBE" w:rsidDel="006F2463" w:rsidRDefault="0090130D" w:rsidP="0090130D">
      <w:pPr>
        <w:spacing w:after="0" w:line="240" w:lineRule="auto"/>
        <w:rPr>
          <w:del w:id="9104" w:author="Gleidson Bertollo" w:date="2023-03-07T17:01:00Z"/>
        </w:rPr>
      </w:pPr>
      <w:r w:rsidRPr="00E37FBE">
        <w:t>DCRP.0818 =</w:t>
      </w:r>
      <w:ins w:id="9105" w:author="Gleidson Bertollo" w:date="2023-03-07T16:59:00Z">
        <w:r w:rsidR="0012692F" w:rsidRPr="00E37FBE">
          <w:t xml:space="preserve"> </w:t>
        </w:r>
      </w:ins>
      <w:del w:id="9106" w:author="Gleidson Bertollo" w:date="2023-03-07T16:59:00Z">
        <w:r w:rsidRPr="00E37FBE" w:rsidDel="0012692F">
          <w:delText xml:space="preserve"> Buscar a informação valor “Movimento Crédito - Movimento Débito”, mês 01 a 12, do Balancorr, Conta Contábil “5.2.2.9.2.01.04”, Conta Corrente “11”, para a Fonte de Recursos “</w:delText>
        </w:r>
        <w:r w:rsidRPr="00E37FBE" w:rsidDel="0012692F">
          <w:rPr>
            <w:rPrChange w:id="9107" w:author="Silvio Roberto Lessa Amin" w:date="2023-11-06T14:22:00Z">
              <w:rPr>
                <w:color w:val="0070C0"/>
                <w:highlight w:val="yellow"/>
              </w:rPr>
            </w:rPrChange>
          </w:rPr>
          <w:delText>X</w:delText>
        </w:r>
      </w:del>
      <w:ins w:id="9108" w:author="Gleidson Bertollo" w:date="2023-03-07T16:59:00Z">
        <w:r w:rsidR="0012692F" w:rsidRPr="00E37FBE">
          <w:rPr>
            <w:rPrChange w:id="9109" w:author="Silvio Roberto Lessa Amin" w:date="2023-11-06T14:22:00Z">
              <w:rPr>
                <w:color w:val="0070C0"/>
                <w:highlight w:val="yellow"/>
              </w:rPr>
            </w:rPrChange>
          </w:rPr>
          <w:t>X</w:t>
        </w:r>
      </w:ins>
      <w:r w:rsidRPr="00E37FBE">
        <w:rPr>
          <w:rPrChange w:id="9110" w:author="Silvio Roberto Lessa Amin" w:date="2023-11-06T14:22:00Z">
            <w:rPr>
              <w:color w:val="0070C0"/>
              <w:highlight w:val="yellow"/>
            </w:rPr>
          </w:rPrChange>
        </w:rPr>
        <w:t>.569.XXXX</w:t>
      </w:r>
      <w:del w:id="9111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911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X.124.XXXX</w:delText>
        </w:r>
      </w:del>
      <w:del w:id="9113" w:author="Gleidson Bertollo" w:date="2023-03-07T17:01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50A7C9B0" w14:textId="77777777" w:rsidR="0090130D" w:rsidRPr="00E37FBE" w:rsidRDefault="0090130D" w:rsidP="0090130D">
      <w:pPr>
        <w:spacing w:after="0" w:line="240" w:lineRule="auto"/>
      </w:pPr>
    </w:p>
    <w:p w14:paraId="4FF15255" w14:textId="49DEF29F" w:rsidR="0090130D" w:rsidRPr="00E37FBE" w:rsidDel="006F2463" w:rsidRDefault="0090130D" w:rsidP="0090130D">
      <w:pPr>
        <w:spacing w:after="0" w:line="240" w:lineRule="auto"/>
        <w:rPr>
          <w:del w:id="9114" w:author="Gleidson Bertollo" w:date="2023-03-07T17:01:00Z"/>
        </w:rPr>
      </w:pPr>
      <w:r w:rsidRPr="00E37FBE">
        <w:t xml:space="preserve">DCRP.0819 = </w:t>
      </w:r>
      <w:del w:id="9115" w:author="Gleidson Bertollo" w:date="2023-03-07T17:01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116" w:author="Silvio Roberto Lessa Amin" w:date="2023-11-06T14:22:00Z">
            <w:rPr>
              <w:color w:val="0070C0"/>
              <w:highlight w:val="yellow"/>
            </w:rPr>
          </w:rPrChange>
        </w:rPr>
        <w:t>X.573.XXXX</w:t>
      </w:r>
      <w:del w:id="9117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911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X.140.XXXX</w:delText>
        </w:r>
      </w:del>
      <w:del w:id="9119" w:author="Gleidson Bertollo" w:date="2023-03-07T17:01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77F06835" w14:textId="77777777" w:rsidR="0090130D" w:rsidRPr="00E37FBE" w:rsidRDefault="0090130D" w:rsidP="0090130D">
      <w:pPr>
        <w:spacing w:after="0" w:line="240" w:lineRule="auto"/>
      </w:pPr>
    </w:p>
    <w:p w14:paraId="5CDAB795" w14:textId="36D8A297" w:rsidR="0090130D" w:rsidRPr="00E37FBE" w:rsidDel="00680F02" w:rsidRDefault="0090130D" w:rsidP="0090130D">
      <w:pPr>
        <w:spacing w:after="0" w:line="240" w:lineRule="auto"/>
        <w:rPr>
          <w:del w:id="9120" w:author="Silvio Roberto Lessa Amin" w:date="2023-11-06T14:19:00Z"/>
          <w:strike/>
        </w:rPr>
      </w:pPr>
      <w:del w:id="9121" w:author="Silvio Roberto Lessa Amin" w:date="2023-11-06T14:19:00Z">
        <w:r w:rsidRPr="00E37FBE" w:rsidDel="00680F02">
          <w:rPr>
            <w:strike/>
            <w:rPrChange w:id="912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DCRP.0820 = Buscar a informação valor “Movimento Crédito - Movimento Débito”, mês 01 a 12, do Balancorr, Conta Contábil “5.2.2.9.2.01.04”, Conta Corrente “11”, para a Fonte de Recursos “X.125.XXXX”. ESTA FONTE DE RECURSO DEVERÁ SER BUSCADA NA CONTA CONTÁBIL “5.2.2.9.2.01.01”, Conta Corrente “09”, para o mesmo ano/número do empenho informado no C/C “11”.</w:delText>
        </w:r>
      </w:del>
    </w:p>
    <w:p w14:paraId="4DC1B28F" w14:textId="2FE25512" w:rsidR="0090130D" w:rsidRPr="00E37FBE" w:rsidDel="00680F02" w:rsidRDefault="0090130D" w:rsidP="0090130D">
      <w:pPr>
        <w:spacing w:after="0" w:line="240" w:lineRule="auto"/>
        <w:rPr>
          <w:del w:id="9123" w:author="Silvio Roberto Lessa Amin" w:date="2023-11-06T14:19:00Z"/>
        </w:rPr>
      </w:pPr>
    </w:p>
    <w:p w14:paraId="1AEBF337" w14:textId="2CE0FE4C" w:rsidR="0090130D" w:rsidRPr="00E37FBE" w:rsidDel="006F2463" w:rsidRDefault="0090130D" w:rsidP="0090130D">
      <w:pPr>
        <w:spacing w:after="0" w:line="240" w:lineRule="auto"/>
        <w:rPr>
          <w:del w:id="9124" w:author="Gleidson Bertollo" w:date="2023-03-07T17:01:00Z"/>
        </w:rPr>
      </w:pPr>
      <w:r w:rsidRPr="00E37FBE">
        <w:t xml:space="preserve">DCRP.0821 = </w:t>
      </w:r>
      <w:del w:id="9125" w:author="Gleidson Bertollo" w:date="2023-03-07T17:01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126" w:author="Silvio Roberto Lessa Amin" w:date="2023-11-06T14:22:00Z">
            <w:rPr>
              <w:color w:val="0070C0"/>
              <w:highlight w:val="yellow"/>
            </w:rPr>
          </w:rPrChange>
        </w:rPr>
        <w:t>X.574.XXXX</w:t>
      </w:r>
      <w:del w:id="9127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912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X.130.XXXX</w:delText>
        </w:r>
      </w:del>
      <w:del w:id="9129" w:author="Gleidson Bertollo" w:date="2023-03-07T17:01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68DE4198" w14:textId="77777777" w:rsidR="0090130D" w:rsidRPr="00E37FBE" w:rsidRDefault="0090130D" w:rsidP="0090130D">
      <w:pPr>
        <w:spacing w:after="0" w:line="240" w:lineRule="auto"/>
      </w:pPr>
    </w:p>
    <w:p w14:paraId="31876266" w14:textId="5C85565D" w:rsidR="0090130D" w:rsidRPr="00E37FBE" w:rsidDel="006F2463" w:rsidRDefault="0090130D" w:rsidP="0090130D">
      <w:pPr>
        <w:spacing w:after="0" w:line="240" w:lineRule="auto"/>
        <w:rPr>
          <w:del w:id="9130" w:author="Gleidson Bertollo" w:date="2023-03-07T17:01:00Z"/>
        </w:rPr>
      </w:pPr>
      <w:r w:rsidRPr="00E37FBE">
        <w:t xml:space="preserve">DCRP.0822 = </w:t>
      </w:r>
      <w:del w:id="9131" w:author="Gleidson Bertollo" w:date="2023-03-07T17:01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132" w:author="Silvio Roberto Lessa Amin" w:date="2023-11-06T14:22:00Z">
            <w:rPr>
              <w:color w:val="0070C0"/>
              <w:highlight w:val="yellow"/>
            </w:rPr>
          </w:rPrChange>
        </w:rPr>
        <w:t>X.599.XXXX</w:t>
      </w:r>
      <w:del w:id="9133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913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X.190.XXXX</w:delText>
        </w:r>
      </w:del>
      <w:del w:id="9135" w:author="Gleidson Bertollo" w:date="2023-03-07T17:01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31D6B866" w14:textId="77777777" w:rsidR="0090130D" w:rsidRPr="00E37FBE" w:rsidRDefault="0090130D" w:rsidP="0090130D">
      <w:pPr>
        <w:spacing w:after="0" w:line="240" w:lineRule="auto"/>
      </w:pPr>
    </w:p>
    <w:p w14:paraId="156CF6A0" w14:textId="40159763" w:rsidR="0090130D" w:rsidRPr="00E37FBE" w:rsidDel="006F2463" w:rsidRDefault="0090130D" w:rsidP="0090130D">
      <w:pPr>
        <w:spacing w:after="0" w:line="240" w:lineRule="auto"/>
        <w:rPr>
          <w:del w:id="9136" w:author="Gleidson Bertollo" w:date="2023-03-07T17:02:00Z"/>
        </w:rPr>
      </w:pPr>
      <w:r w:rsidRPr="00E37FBE">
        <w:t xml:space="preserve">DCRP.0824 = </w:t>
      </w:r>
      <w:del w:id="9137" w:author="Gleidson Bertollo" w:date="2023-03-07T17:01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138" w:author="Silvio Roberto Lessa Amin" w:date="2023-11-06T14:22:00Z">
            <w:rPr>
              <w:color w:val="0070C0"/>
              <w:highlight w:val="yellow"/>
            </w:rPr>
          </w:rPrChange>
        </w:rPr>
        <w:t>X.500.0015</w:t>
      </w:r>
      <w:del w:id="9139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914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X.211.XXXX</w:delText>
        </w:r>
      </w:del>
      <w:del w:id="9141" w:author="Gleidson Bertollo" w:date="2023-03-07T17:02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103E1C3D" w14:textId="77777777" w:rsidR="0090130D" w:rsidRPr="00E37FBE" w:rsidRDefault="0090130D" w:rsidP="0090130D">
      <w:pPr>
        <w:spacing w:after="0" w:line="240" w:lineRule="auto"/>
      </w:pPr>
    </w:p>
    <w:p w14:paraId="39CE07E8" w14:textId="3CCF50EC" w:rsidR="0090130D" w:rsidRPr="00E37FBE" w:rsidDel="006F2463" w:rsidRDefault="0090130D" w:rsidP="0090130D">
      <w:pPr>
        <w:spacing w:after="0" w:line="240" w:lineRule="auto"/>
        <w:rPr>
          <w:del w:id="9142" w:author="Gleidson Bertollo" w:date="2023-03-07T17:13:00Z"/>
        </w:rPr>
      </w:pPr>
      <w:r w:rsidRPr="00E37FBE">
        <w:t xml:space="preserve">DCRP.0825 = </w:t>
      </w:r>
      <w:del w:id="9143" w:author="Gleidson Bertollo" w:date="2023-03-07T17:02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144" w:author="Silvio Roberto Lessa Amin" w:date="2023-11-06T14:22:00Z">
            <w:rPr>
              <w:color w:val="0070C0"/>
              <w:highlight w:val="yellow"/>
            </w:rPr>
          </w:rPrChange>
        </w:rPr>
        <w:t>X.635.XXXX</w:t>
      </w:r>
      <w:del w:id="9145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914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X.240.XXXX</w:delText>
        </w:r>
      </w:del>
      <w:del w:id="9147" w:author="Gleidson Bertollo" w:date="2023-03-07T17:13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30122E84" w14:textId="77777777" w:rsidR="0090130D" w:rsidRPr="00E37FBE" w:rsidRDefault="0090130D" w:rsidP="0090130D">
      <w:pPr>
        <w:spacing w:after="0" w:line="240" w:lineRule="auto"/>
      </w:pPr>
    </w:p>
    <w:p w14:paraId="448F529F" w14:textId="50666D75" w:rsidR="0090130D" w:rsidRPr="00E37FBE" w:rsidDel="006F2463" w:rsidRDefault="0090130D" w:rsidP="0090130D">
      <w:pPr>
        <w:spacing w:after="0" w:line="240" w:lineRule="auto"/>
        <w:rPr>
          <w:del w:id="9148" w:author="Gleidson Bertollo" w:date="2023-03-07T17:13:00Z"/>
        </w:rPr>
      </w:pPr>
      <w:r w:rsidRPr="00E37FBE">
        <w:t xml:space="preserve">DCRP.0826 = </w:t>
      </w:r>
      <w:del w:id="9149" w:author="Gleidson Bertollo" w:date="2023-03-07T17:13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150" w:author="Silvio Roberto Lessa Amin" w:date="2023-11-06T14:22:00Z">
            <w:rPr>
              <w:color w:val="0070C0"/>
              <w:highlight w:val="yellow"/>
            </w:rPr>
          </w:rPrChange>
        </w:rPr>
        <w:t>X.621.XXXX</w:t>
      </w:r>
      <w:del w:id="9151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915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X.213.XXXX</w:delText>
        </w:r>
      </w:del>
      <w:del w:id="9153" w:author="Gleidson Bertollo" w:date="2023-03-07T17:13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49618157" w14:textId="77777777" w:rsidR="0090130D" w:rsidRPr="00E37FBE" w:rsidRDefault="0090130D" w:rsidP="0090130D">
      <w:pPr>
        <w:spacing w:after="0" w:line="240" w:lineRule="auto"/>
      </w:pPr>
    </w:p>
    <w:p w14:paraId="3CABCFCE" w14:textId="57B69BA1" w:rsidR="0090130D" w:rsidRPr="00E37FBE" w:rsidDel="006F2463" w:rsidRDefault="0090130D" w:rsidP="0090130D">
      <w:pPr>
        <w:spacing w:after="0" w:line="240" w:lineRule="auto"/>
        <w:rPr>
          <w:del w:id="9154" w:author="Gleidson Bertollo" w:date="2023-03-07T17:13:00Z"/>
        </w:rPr>
      </w:pPr>
      <w:r w:rsidRPr="00E37FBE">
        <w:lastRenderedPageBreak/>
        <w:t xml:space="preserve">DCRP.0827 = </w:t>
      </w:r>
      <w:del w:id="9155" w:author="Gleidson Bertollo" w:date="2023-03-07T17:13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156" w:author="Silvio Roberto Lessa Amin" w:date="2023-11-06T14:22:00Z">
            <w:rPr>
              <w:color w:val="0070C0"/>
              <w:highlight w:val="yellow"/>
            </w:rPr>
          </w:rPrChange>
        </w:rPr>
        <w:t>X.622.XXXX</w:t>
      </w:r>
      <w:del w:id="9157" w:author="Silvio Roberto Lessa Amin" w:date="2023-11-06T14:20:00Z">
        <w:r w:rsidRPr="00E37FBE" w:rsidDel="00E37FBE">
          <w:delText xml:space="preserve"> </w:delText>
        </w:r>
        <w:r w:rsidRPr="00E37FBE" w:rsidDel="00E37FBE">
          <w:rPr>
            <w:strike/>
            <w:rPrChange w:id="915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X.212.XXXX</w:delText>
        </w:r>
      </w:del>
      <w:del w:id="9159" w:author="Gleidson Bertollo" w:date="2023-03-07T17:13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264FEC93" w14:textId="77777777" w:rsidR="0090130D" w:rsidRPr="00E37FBE" w:rsidRDefault="0090130D" w:rsidP="0090130D">
      <w:pPr>
        <w:spacing w:after="0" w:line="240" w:lineRule="auto"/>
      </w:pPr>
    </w:p>
    <w:p w14:paraId="63339BF7" w14:textId="53C8ECAF" w:rsidR="0090130D" w:rsidRPr="00E37FBE" w:rsidDel="00E37FBE" w:rsidRDefault="0090130D" w:rsidP="0090130D">
      <w:pPr>
        <w:spacing w:after="0" w:line="240" w:lineRule="auto"/>
        <w:rPr>
          <w:del w:id="9160" w:author="Silvio Roberto Lessa Amin" w:date="2023-11-06T14:20:00Z"/>
          <w:strike/>
        </w:rPr>
      </w:pPr>
      <w:del w:id="9161" w:author="Silvio Roberto Lessa Amin" w:date="2023-11-06T14:20:00Z">
        <w:r w:rsidRPr="00E37FBE" w:rsidDel="00E37FBE">
          <w:rPr>
            <w:strike/>
            <w:rPrChange w:id="916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DCRP.0828 = Buscar a informação valor “Movimento Crédito - Movimento Débito”, mês 01 a 12, do Balancorr, Conta Contábil “5.2.2.9.2.01.04”, Conta Corrente “11”, para a Fonte de Recursos “X.250.XXXX”. ESTA FONTE DE RECURSO DEVERÁ SER BUSCADA NA CONTA CONTÁBIL “5.2.2.9.2.01.01”, Conta Corrente “09”, para o mesmo ano/número do empenho informado no C/C “11”.</w:delText>
        </w:r>
      </w:del>
    </w:p>
    <w:p w14:paraId="4DF34765" w14:textId="5E2CDE66" w:rsidR="0090130D" w:rsidRPr="00E37FBE" w:rsidDel="00E37FBE" w:rsidRDefault="0090130D" w:rsidP="0090130D">
      <w:pPr>
        <w:spacing w:after="0" w:line="240" w:lineRule="auto"/>
        <w:rPr>
          <w:del w:id="9163" w:author="Silvio Roberto Lessa Amin" w:date="2023-11-06T14:20:00Z"/>
        </w:rPr>
      </w:pPr>
    </w:p>
    <w:p w14:paraId="0906C06A" w14:textId="2E51A038" w:rsidR="0090130D" w:rsidRPr="00E37FBE" w:rsidDel="006F2463" w:rsidRDefault="0090130D" w:rsidP="0090130D">
      <w:pPr>
        <w:spacing w:after="0" w:line="240" w:lineRule="auto"/>
        <w:rPr>
          <w:del w:id="9164" w:author="Gleidson Bertollo" w:date="2023-03-07T17:13:00Z"/>
        </w:rPr>
      </w:pPr>
      <w:r w:rsidRPr="00E37FBE">
        <w:t xml:space="preserve">DCRP.0829 = </w:t>
      </w:r>
      <w:del w:id="9165" w:author="Gleidson Bertollo" w:date="2023-03-07T17:13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166" w:author="Silvio Roberto Lessa Amin" w:date="2023-11-06T14:22:00Z">
            <w:rPr>
              <w:color w:val="0070C0"/>
              <w:highlight w:val="yellow"/>
            </w:rPr>
          </w:rPrChange>
        </w:rPr>
        <w:t>X.600.XXXX</w:t>
      </w:r>
      <w:del w:id="9167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16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X.214.XXXX</w:delText>
        </w:r>
      </w:del>
      <w:del w:id="9169" w:author="Gleidson Bertollo" w:date="2023-03-07T17:13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63106A5D" w14:textId="77777777" w:rsidR="0090130D" w:rsidRPr="00E37FBE" w:rsidRDefault="0090130D" w:rsidP="0090130D">
      <w:pPr>
        <w:spacing w:after="0" w:line="240" w:lineRule="auto"/>
      </w:pPr>
    </w:p>
    <w:p w14:paraId="07CD530C" w14:textId="6F96B378" w:rsidR="0090130D" w:rsidRPr="00E37FBE" w:rsidDel="006F2463" w:rsidRDefault="0090130D" w:rsidP="0090130D">
      <w:pPr>
        <w:spacing w:after="0" w:line="240" w:lineRule="auto"/>
        <w:rPr>
          <w:del w:id="9170" w:author="Gleidson Bertollo" w:date="2023-03-07T17:13:00Z"/>
        </w:rPr>
      </w:pPr>
      <w:r w:rsidRPr="00E37FBE">
        <w:t xml:space="preserve">DCRP.0830 = </w:t>
      </w:r>
      <w:del w:id="9171" w:author="Gleidson Bertollo" w:date="2023-03-07T17:13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172" w:author="Silvio Roberto Lessa Amin" w:date="2023-11-06T14:22:00Z">
            <w:rPr>
              <w:color w:val="0070C0"/>
              <w:highlight w:val="yellow"/>
            </w:rPr>
          </w:rPrChange>
        </w:rPr>
        <w:t>X.601.XXXX</w:t>
      </w:r>
      <w:del w:id="9173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17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X.215.XXXX</w:delText>
        </w:r>
      </w:del>
      <w:del w:id="9175" w:author="Gleidson Bertollo" w:date="2023-03-07T17:13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6AF79DFE" w14:textId="77777777" w:rsidR="0090130D" w:rsidRPr="00E37FBE" w:rsidRDefault="0090130D" w:rsidP="0090130D">
      <w:pPr>
        <w:spacing w:after="0" w:line="240" w:lineRule="auto"/>
      </w:pPr>
    </w:p>
    <w:p w14:paraId="387500AD" w14:textId="192F8F70" w:rsidR="0090130D" w:rsidRPr="00E37FBE" w:rsidDel="00E37FBE" w:rsidRDefault="0090130D" w:rsidP="0090130D">
      <w:pPr>
        <w:spacing w:after="0" w:line="240" w:lineRule="auto"/>
        <w:rPr>
          <w:del w:id="9176" w:author="Silvio Roberto Lessa Amin" w:date="2023-11-06T14:20:00Z"/>
          <w:strike/>
          <w:rPrChange w:id="9177" w:author="Silvio Roberto Lessa Amin" w:date="2023-11-06T14:22:00Z">
            <w:rPr>
              <w:del w:id="9178" w:author="Silvio Roberto Lessa Amin" w:date="2023-11-06T14:20:00Z"/>
              <w:strike/>
              <w:color w:val="FF0000"/>
            </w:rPr>
          </w:rPrChange>
        </w:rPr>
      </w:pPr>
      <w:del w:id="9179" w:author="Silvio Roberto Lessa Amin" w:date="2023-11-06T14:20:00Z">
        <w:r w:rsidRPr="00E37FBE" w:rsidDel="00E37FBE">
          <w:rPr>
            <w:strike/>
            <w:rPrChange w:id="918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DCRP.0831 = Buscar a informação valor “Movimento Crédito - Movimento Débito”, mês 01 a 12, do Balancorr, Conta Contábil “5.2.2.9.2.01.04”, Conta Corrente “11”, para a Fonte de Recursos “X.220.XXXX”. ESTA FONTE DE RECURSO DEVERÁ SER BUSCADA NA CONTA CONTÁBIL “5.2.2.9.2.01.01”, Conta Corrente “09”, para o mesmo ano/número do empenho informado no C/C “11”.</w:delText>
        </w:r>
      </w:del>
    </w:p>
    <w:p w14:paraId="7BA7B9CC" w14:textId="509E81E5" w:rsidR="0090130D" w:rsidRPr="00E37FBE" w:rsidDel="00E37FBE" w:rsidRDefault="0090130D" w:rsidP="0090130D">
      <w:pPr>
        <w:spacing w:after="0" w:line="240" w:lineRule="auto"/>
        <w:rPr>
          <w:del w:id="9181" w:author="Silvio Roberto Lessa Amin" w:date="2023-11-06T14:20:00Z"/>
        </w:rPr>
      </w:pPr>
    </w:p>
    <w:p w14:paraId="6C8FB5DA" w14:textId="58A09BFA" w:rsidR="0090130D" w:rsidRPr="00E37FBE" w:rsidDel="006F2463" w:rsidRDefault="0090130D" w:rsidP="0090130D">
      <w:pPr>
        <w:spacing w:after="0" w:line="240" w:lineRule="auto"/>
        <w:rPr>
          <w:del w:id="9182" w:author="Gleidson Bertollo" w:date="2023-03-07T17:13:00Z"/>
        </w:rPr>
      </w:pPr>
      <w:r w:rsidRPr="00E37FBE">
        <w:t xml:space="preserve">DCRP.0832 = </w:t>
      </w:r>
      <w:del w:id="9183" w:author="Gleidson Bertollo" w:date="2023-03-07T17:13:00Z">
        <w:r w:rsidRPr="00E37FBE" w:rsidDel="006F2463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184" w:author="Silvio Roberto Lessa Amin" w:date="2023-11-06T14:22:00Z">
            <w:rPr>
              <w:color w:val="0070C0"/>
              <w:highlight w:val="yellow"/>
            </w:rPr>
          </w:rPrChange>
        </w:rPr>
        <w:t>X.634.XXXX</w:t>
      </w:r>
      <w:del w:id="9185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18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X.230.XXXX</w:delText>
        </w:r>
      </w:del>
      <w:del w:id="9187" w:author="Gleidson Bertollo" w:date="2023-03-07T17:13:00Z">
        <w:r w:rsidRPr="00E37FBE" w:rsidDel="006F2463">
          <w:delText>”. ESTA FONTE DE RECURSO DEVERÁ SER BUSCADA NA CONTA CONTÁBIL “5.2.2.9.2.01.01”, Conta Corrente “09”, para o mesmo ano/número do empenho informado no C/C “11”.</w:delText>
        </w:r>
      </w:del>
    </w:p>
    <w:p w14:paraId="60405804" w14:textId="77777777" w:rsidR="0090130D" w:rsidRPr="00E37FBE" w:rsidRDefault="0090130D" w:rsidP="0090130D">
      <w:pPr>
        <w:spacing w:after="0" w:line="240" w:lineRule="auto"/>
      </w:pPr>
    </w:p>
    <w:p w14:paraId="1F7D79FB" w14:textId="72DBDD8D" w:rsidR="0090130D" w:rsidRPr="00E37FBE" w:rsidDel="00CD3882" w:rsidRDefault="0090130D" w:rsidP="0090130D">
      <w:pPr>
        <w:spacing w:after="0" w:line="240" w:lineRule="auto"/>
        <w:rPr>
          <w:del w:id="9188" w:author="Gleidson Bertollo" w:date="2023-03-07T17:13:00Z"/>
        </w:rPr>
      </w:pPr>
      <w:r w:rsidRPr="00E37FBE">
        <w:t xml:space="preserve">DCRP.0833 = </w:t>
      </w:r>
      <w:del w:id="9189" w:author="Gleidson Bertollo" w:date="2023-03-07T17:13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190" w:author="Silvio Roberto Lessa Amin" w:date="2023-11-06T14:22:00Z">
            <w:rPr>
              <w:color w:val="0070C0"/>
              <w:highlight w:val="yellow"/>
            </w:rPr>
          </w:rPrChange>
        </w:rPr>
        <w:t>X.659.XXXX</w:t>
      </w:r>
      <w:del w:id="9191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19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X.290.XXXX</w:delText>
        </w:r>
      </w:del>
      <w:del w:id="9193" w:author="Gleidson Bertollo" w:date="2023-03-07T17:13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2BBD5492" w14:textId="77777777" w:rsidR="0090130D" w:rsidRPr="00E37FBE" w:rsidRDefault="0090130D" w:rsidP="0090130D">
      <w:pPr>
        <w:spacing w:after="0" w:line="240" w:lineRule="auto"/>
      </w:pPr>
    </w:p>
    <w:p w14:paraId="19623C55" w14:textId="19698A90" w:rsidR="0090130D" w:rsidRPr="00E37FBE" w:rsidDel="00CD3882" w:rsidRDefault="0090130D" w:rsidP="0090130D">
      <w:pPr>
        <w:spacing w:after="0" w:line="240" w:lineRule="auto"/>
        <w:rPr>
          <w:del w:id="9194" w:author="Gleidson Bertollo" w:date="2023-03-07T17:13:00Z"/>
        </w:rPr>
      </w:pPr>
      <w:r w:rsidRPr="00E37FBE">
        <w:t xml:space="preserve">DCRP.0835 = </w:t>
      </w:r>
      <w:del w:id="9195" w:author="Gleidson Bertollo" w:date="2023-03-07T17:13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196" w:author="Silvio Roberto Lessa Amin" w:date="2023-11-06T14:22:00Z">
            <w:rPr>
              <w:color w:val="0070C0"/>
              <w:highlight w:val="yellow"/>
            </w:rPr>
          </w:rPrChange>
        </w:rPr>
        <w:t>X.800.XXXX</w:t>
      </w:r>
      <w:del w:id="9197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19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X.410.XXXX</w:delText>
        </w:r>
      </w:del>
      <w:del w:id="9199" w:author="Gleidson Bertollo" w:date="2023-03-07T17:13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68B153CE" w14:textId="77777777" w:rsidR="0090130D" w:rsidRPr="00E37FBE" w:rsidRDefault="0090130D" w:rsidP="0090130D">
      <w:pPr>
        <w:spacing w:after="0" w:line="240" w:lineRule="auto"/>
      </w:pPr>
    </w:p>
    <w:p w14:paraId="75E8F840" w14:textId="6A5AD35F" w:rsidR="0090130D" w:rsidRPr="00E37FBE" w:rsidDel="00CD3882" w:rsidRDefault="0090130D" w:rsidP="0090130D">
      <w:pPr>
        <w:spacing w:after="0" w:line="240" w:lineRule="auto"/>
        <w:rPr>
          <w:del w:id="9200" w:author="Gleidson Bertollo" w:date="2023-03-07T17:13:00Z"/>
        </w:rPr>
      </w:pPr>
      <w:r w:rsidRPr="00E37FBE">
        <w:t xml:space="preserve">DCRP.0836 = </w:t>
      </w:r>
      <w:del w:id="9201" w:author="Gleidson Bertollo" w:date="2023-03-07T17:13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02" w:author="Silvio Roberto Lessa Amin" w:date="2023-11-06T14:22:00Z">
            <w:rPr>
              <w:color w:val="0070C0"/>
              <w:highlight w:val="yellow"/>
            </w:rPr>
          </w:rPrChange>
        </w:rPr>
        <w:t>X.801.XXXX</w:t>
      </w:r>
      <w:del w:id="9203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0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X.420.XXXX</w:delText>
        </w:r>
      </w:del>
      <w:del w:id="9205" w:author="Gleidson Bertollo" w:date="2023-03-07T17:13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0588971B" w14:textId="77777777" w:rsidR="0090130D" w:rsidRPr="00E37FBE" w:rsidRDefault="0090130D" w:rsidP="0090130D">
      <w:pPr>
        <w:spacing w:after="0" w:line="240" w:lineRule="auto"/>
      </w:pPr>
    </w:p>
    <w:p w14:paraId="641990FE" w14:textId="04FB6A55" w:rsidR="0090130D" w:rsidRPr="00E37FBE" w:rsidDel="00CD3882" w:rsidRDefault="0090130D" w:rsidP="0090130D">
      <w:pPr>
        <w:spacing w:after="0" w:line="240" w:lineRule="auto"/>
        <w:rPr>
          <w:del w:id="9206" w:author="Gleidson Bertollo" w:date="2023-03-07T17:14:00Z"/>
        </w:rPr>
      </w:pPr>
      <w:r w:rsidRPr="00E37FBE">
        <w:lastRenderedPageBreak/>
        <w:t xml:space="preserve">DCRP.0837 = </w:t>
      </w:r>
      <w:del w:id="9207" w:author="Gleidson Bertollo" w:date="2023-03-07T17:13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08" w:author="Silvio Roberto Lessa Amin" w:date="2023-11-06T14:22:00Z">
            <w:rPr>
              <w:color w:val="0070C0"/>
              <w:highlight w:val="yellow"/>
            </w:rPr>
          </w:rPrChange>
        </w:rPr>
        <w:t>X.802.XXXX</w:t>
      </w:r>
      <w:del w:id="9209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1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X.430.XXXX</w:delText>
        </w:r>
      </w:del>
      <w:del w:id="9211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43DC443A" w14:textId="77777777" w:rsidR="0090130D" w:rsidRPr="00E37FBE" w:rsidRDefault="0090130D" w:rsidP="0090130D">
      <w:pPr>
        <w:spacing w:after="0" w:line="240" w:lineRule="auto"/>
      </w:pPr>
    </w:p>
    <w:p w14:paraId="74324ABF" w14:textId="301AA5C6" w:rsidR="0090130D" w:rsidRPr="00E37FBE" w:rsidDel="00CD3882" w:rsidRDefault="0090130D" w:rsidP="0090130D">
      <w:pPr>
        <w:spacing w:after="0" w:line="240" w:lineRule="auto"/>
        <w:rPr>
          <w:del w:id="9212" w:author="Gleidson Bertollo" w:date="2023-03-07T17:14:00Z"/>
        </w:rPr>
      </w:pPr>
      <w:r w:rsidRPr="00E37FBE">
        <w:t xml:space="preserve">DCRP.0839 = </w:t>
      </w:r>
      <w:del w:id="9213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14" w:author="Silvio Roberto Lessa Amin" w:date="2023-11-06T14:22:00Z">
            <w:rPr>
              <w:color w:val="0070C0"/>
              <w:highlight w:val="yellow"/>
            </w:rPr>
          </w:rPrChange>
        </w:rPr>
        <w:t>X.660.XXXX</w:t>
      </w:r>
      <w:del w:id="9215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1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X.311.XXXX</w:delText>
        </w:r>
      </w:del>
      <w:del w:id="9217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486A6DE2" w14:textId="77777777" w:rsidR="0090130D" w:rsidRPr="00E37FBE" w:rsidRDefault="0090130D" w:rsidP="0090130D">
      <w:pPr>
        <w:spacing w:after="0" w:line="240" w:lineRule="auto"/>
      </w:pPr>
    </w:p>
    <w:p w14:paraId="3606518A" w14:textId="3C5643D2" w:rsidR="0090130D" w:rsidRPr="00E37FBE" w:rsidDel="00CD3882" w:rsidRDefault="0090130D" w:rsidP="0090130D">
      <w:pPr>
        <w:spacing w:after="0" w:line="240" w:lineRule="auto"/>
        <w:rPr>
          <w:del w:id="9218" w:author="Gleidson Bertollo" w:date="2023-03-07T17:14:00Z"/>
        </w:rPr>
      </w:pPr>
      <w:r w:rsidRPr="00E37FBE">
        <w:t xml:space="preserve">DCRP.0840 = </w:t>
      </w:r>
      <w:del w:id="9219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20" w:author="Silvio Roberto Lessa Amin" w:date="2023-11-06T14:22:00Z">
            <w:rPr>
              <w:color w:val="0070C0"/>
              <w:highlight w:val="yellow"/>
            </w:rPr>
          </w:rPrChange>
        </w:rPr>
        <w:t>X.665.XXXX</w:t>
      </w:r>
      <w:del w:id="9221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2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X.312.XXXX</w:delText>
        </w:r>
      </w:del>
      <w:del w:id="9223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2B72FE31" w14:textId="77777777" w:rsidR="0090130D" w:rsidRPr="00E37FBE" w:rsidRDefault="0090130D" w:rsidP="0090130D">
      <w:pPr>
        <w:spacing w:after="0" w:line="240" w:lineRule="auto"/>
      </w:pPr>
    </w:p>
    <w:p w14:paraId="758E5638" w14:textId="1184A97E" w:rsidR="0090130D" w:rsidRPr="00E37FBE" w:rsidDel="00CD3882" w:rsidRDefault="0090130D" w:rsidP="0090130D">
      <w:pPr>
        <w:spacing w:after="0" w:line="240" w:lineRule="auto"/>
        <w:rPr>
          <w:del w:id="9224" w:author="Gleidson Bertollo" w:date="2023-03-07T17:14:00Z"/>
        </w:rPr>
      </w:pPr>
      <w:r w:rsidRPr="00E37FBE">
        <w:t xml:space="preserve">DCRP.0841 = </w:t>
      </w:r>
      <w:del w:id="9225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26" w:author="Silvio Roberto Lessa Amin" w:date="2023-11-06T14:22:00Z">
            <w:rPr>
              <w:color w:val="0070C0"/>
              <w:highlight w:val="yellow"/>
            </w:rPr>
          </w:rPrChange>
        </w:rPr>
        <w:t>X.669.XXXX</w:t>
      </w:r>
      <w:del w:id="9227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2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X.390.XXXX</w:delText>
        </w:r>
      </w:del>
      <w:del w:id="9229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708E99ED" w14:textId="77777777" w:rsidR="0090130D" w:rsidRPr="00E37FBE" w:rsidRDefault="0090130D" w:rsidP="0090130D">
      <w:pPr>
        <w:spacing w:after="0" w:line="240" w:lineRule="auto"/>
      </w:pPr>
    </w:p>
    <w:p w14:paraId="29B41568" w14:textId="1510E630" w:rsidR="0090130D" w:rsidRPr="00E37FBE" w:rsidDel="00CD3882" w:rsidRDefault="0090130D" w:rsidP="0090130D">
      <w:pPr>
        <w:spacing w:after="0" w:line="240" w:lineRule="auto"/>
        <w:rPr>
          <w:del w:id="9230" w:author="Gleidson Bertollo" w:date="2023-03-07T17:14:00Z"/>
        </w:rPr>
      </w:pPr>
      <w:r w:rsidRPr="00E37FBE">
        <w:t xml:space="preserve">DCRP.0843 = </w:t>
      </w:r>
      <w:del w:id="9231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32" w:author="Silvio Roberto Lessa Amin" w:date="2023-11-06T14:22:00Z">
            <w:rPr>
              <w:color w:val="0070C0"/>
              <w:highlight w:val="yellow"/>
            </w:rPr>
          </w:rPrChange>
        </w:rPr>
        <w:t>X.700.XXXX</w:t>
      </w:r>
      <w:del w:id="9233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3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X.510.XXXX</w:delText>
        </w:r>
      </w:del>
      <w:del w:id="9235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7CA5F771" w14:textId="77777777" w:rsidR="0090130D" w:rsidRPr="00E37FBE" w:rsidRDefault="0090130D" w:rsidP="0090130D">
      <w:pPr>
        <w:spacing w:after="0" w:line="240" w:lineRule="auto"/>
      </w:pPr>
    </w:p>
    <w:p w14:paraId="0612A0E4" w14:textId="7AD25A71" w:rsidR="0090130D" w:rsidRPr="00E37FBE" w:rsidDel="00CD3882" w:rsidRDefault="0090130D" w:rsidP="0090130D">
      <w:pPr>
        <w:spacing w:after="0" w:line="240" w:lineRule="auto"/>
        <w:rPr>
          <w:del w:id="9236" w:author="Gleidson Bertollo" w:date="2023-03-07T17:14:00Z"/>
        </w:rPr>
      </w:pPr>
      <w:r w:rsidRPr="00E37FBE">
        <w:t xml:space="preserve">DCRP.0844 = </w:t>
      </w:r>
      <w:del w:id="9237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38" w:author="Silvio Roberto Lessa Amin" w:date="2023-11-06T14:22:00Z">
            <w:rPr>
              <w:color w:val="0070C0"/>
              <w:highlight w:val="yellow"/>
            </w:rPr>
          </w:rPrChange>
        </w:rPr>
        <w:t>X.701.XXXX</w:t>
      </w:r>
      <w:del w:id="9239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4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X.520.XXXX</w:delText>
        </w:r>
      </w:del>
      <w:del w:id="9241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13B3019B" w14:textId="77777777" w:rsidR="0090130D" w:rsidRPr="00E37FBE" w:rsidRDefault="0090130D" w:rsidP="0090130D">
      <w:pPr>
        <w:spacing w:after="0" w:line="240" w:lineRule="auto"/>
      </w:pPr>
    </w:p>
    <w:p w14:paraId="55514251" w14:textId="36E79C47" w:rsidR="0090130D" w:rsidRPr="00E37FBE" w:rsidDel="00CD3882" w:rsidRDefault="0090130D" w:rsidP="0090130D">
      <w:pPr>
        <w:spacing w:after="0" w:line="240" w:lineRule="auto"/>
        <w:rPr>
          <w:del w:id="9242" w:author="Gleidson Bertollo" w:date="2023-03-07T17:14:00Z"/>
        </w:rPr>
      </w:pPr>
      <w:r w:rsidRPr="00E37FBE">
        <w:t xml:space="preserve">DCRP.0845 = </w:t>
      </w:r>
      <w:del w:id="9243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44" w:author="Silvio Roberto Lessa Amin" w:date="2023-11-06T14:22:00Z">
            <w:rPr>
              <w:color w:val="0070C0"/>
              <w:highlight w:val="yellow"/>
            </w:rPr>
          </w:rPrChange>
        </w:rPr>
        <w:t>X.750.XXXX</w:t>
      </w:r>
      <w:del w:id="9245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4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X.610.XXXX</w:delText>
        </w:r>
      </w:del>
      <w:del w:id="9247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296A014F" w14:textId="77777777" w:rsidR="0090130D" w:rsidRPr="00E37FBE" w:rsidRDefault="0090130D" w:rsidP="0090130D">
      <w:pPr>
        <w:spacing w:after="0" w:line="240" w:lineRule="auto"/>
      </w:pPr>
    </w:p>
    <w:p w14:paraId="62C0EC0B" w14:textId="12CC2511" w:rsidR="0090130D" w:rsidRPr="00E37FBE" w:rsidDel="00CD3882" w:rsidRDefault="0090130D" w:rsidP="0090130D">
      <w:pPr>
        <w:spacing w:after="0" w:line="240" w:lineRule="auto"/>
        <w:rPr>
          <w:del w:id="9248" w:author="Gleidson Bertollo" w:date="2023-03-07T17:14:00Z"/>
        </w:rPr>
      </w:pPr>
      <w:r w:rsidRPr="00E37FBE">
        <w:t xml:space="preserve">DCRP.0846 = </w:t>
      </w:r>
      <w:del w:id="9249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50" w:author="Silvio Roberto Lessa Amin" w:date="2023-11-06T14:22:00Z">
            <w:rPr>
              <w:color w:val="0070C0"/>
              <w:highlight w:val="yellow"/>
            </w:rPr>
          </w:rPrChange>
        </w:rPr>
        <w:t>X.751.XXXX</w:t>
      </w:r>
      <w:del w:id="9251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5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X.620.XXXX</w:delText>
        </w:r>
      </w:del>
      <w:del w:id="9253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1E2C529E" w14:textId="77777777" w:rsidR="0090130D" w:rsidRPr="00E37FBE" w:rsidRDefault="0090130D" w:rsidP="0090130D">
      <w:pPr>
        <w:spacing w:after="0" w:line="240" w:lineRule="auto"/>
      </w:pPr>
    </w:p>
    <w:p w14:paraId="256A2B1A" w14:textId="60E8A7D7" w:rsidR="0090130D" w:rsidRPr="00E37FBE" w:rsidDel="00CD3882" w:rsidRDefault="0090130D" w:rsidP="0090130D">
      <w:pPr>
        <w:spacing w:after="0" w:line="240" w:lineRule="auto"/>
        <w:rPr>
          <w:del w:id="9254" w:author="Gleidson Bertollo" w:date="2023-03-07T17:14:00Z"/>
        </w:rPr>
      </w:pPr>
      <w:r w:rsidRPr="00E37FBE">
        <w:t xml:space="preserve">DCRP.0847 = </w:t>
      </w:r>
      <w:del w:id="9255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56" w:author="Silvio Roberto Lessa Amin" w:date="2023-11-06T14:22:00Z">
            <w:rPr>
              <w:color w:val="0070C0"/>
              <w:highlight w:val="yellow"/>
            </w:rPr>
          </w:rPrChange>
        </w:rPr>
        <w:t>X.752.XXXX</w:t>
      </w:r>
      <w:del w:id="9257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5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X.630.XXXX</w:delText>
        </w:r>
      </w:del>
      <w:del w:id="9259" w:author="Gleidson Bertollo" w:date="2023-03-07T17:14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750444A8" w14:textId="77777777" w:rsidR="0090130D" w:rsidRPr="00E37FBE" w:rsidRDefault="0090130D" w:rsidP="0090130D">
      <w:pPr>
        <w:spacing w:after="0" w:line="240" w:lineRule="auto"/>
      </w:pPr>
    </w:p>
    <w:p w14:paraId="3FCAD46C" w14:textId="33140475" w:rsidR="0090130D" w:rsidRPr="00336967" w:rsidDel="00CD3882" w:rsidRDefault="0090130D" w:rsidP="0090130D">
      <w:pPr>
        <w:spacing w:after="0" w:line="240" w:lineRule="auto"/>
        <w:rPr>
          <w:del w:id="9260" w:author="Gleidson Bertollo" w:date="2023-03-07T17:14:00Z"/>
        </w:rPr>
      </w:pPr>
      <w:r w:rsidRPr="00336967">
        <w:lastRenderedPageBreak/>
        <w:t xml:space="preserve">DCRP.0848 = </w:t>
      </w:r>
      <w:del w:id="9261" w:author="Gleidson Bertollo" w:date="2023-03-07T17:14:00Z">
        <w:r w:rsidRPr="00336967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336967">
        <w:rPr>
          <w:rPrChange w:id="9262" w:author="Silvio Roberto Lessa Amin" w:date="2023-11-06T14:22:00Z">
            <w:rPr>
              <w:color w:val="0070C0"/>
              <w:highlight w:val="yellow"/>
            </w:rPr>
          </w:rPrChange>
        </w:rPr>
        <w:t>X.704.XXXX</w:t>
      </w:r>
      <w:del w:id="9263" w:author="Silvio Roberto Lessa Amin" w:date="2023-11-06T14:21:00Z">
        <w:r w:rsidRPr="00336967" w:rsidDel="00E37FBE">
          <w:delText xml:space="preserve"> </w:delText>
        </w:r>
        <w:r w:rsidRPr="00336967" w:rsidDel="00E37FBE">
          <w:rPr>
            <w:rPrChange w:id="926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X.530.XXXX</w:delText>
        </w:r>
      </w:del>
      <w:del w:id="9265" w:author="Gleidson Bertollo" w:date="2023-03-07T17:14:00Z">
        <w:r w:rsidRPr="00336967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63440295" w14:textId="77777777" w:rsidR="0090130D" w:rsidRPr="005066A0" w:rsidRDefault="0090130D" w:rsidP="0090130D">
      <w:pPr>
        <w:spacing w:after="0" w:line="240" w:lineRule="auto"/>
        <w:rPr>
          <w:strike/>
        </w:rPr>
      </w:pPr>
    </w:p>
    <w:p w14:paraId="4323F5AE" w14:textId="75ADF22D" w:rsidR="0090130D" w:rsidRPr="00E37FBE" w:rsidDel="00CD3882" w:rsidRDefault="0090130D" w:rsidP="0090130D">
      <w:pPr>
        <w:spacing w:after="0" w:line="240" w:lineRule="auto"/>
        <w:rPr>
          <w:del w:id="9266" w:author="Gleidson Bertollo" w:date="2023-03-07T17:15:00Z"/>
        </w:rPr>
      </w:pPr>
      <w:r w:rsidRPr="00E37FBE">
        <w:t xml:space="preserve">DCRP.0849 = </w:t>
      </w:r>
      <w:del w:id="9267" w:author="Gleidson Bertollo" w:date="2023-03-07T17:14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68" w:author="Silvio Roberto Lessa Amin" w:date="2023-11-06T14:22:00Z">
            <w:rPr>
              <w:color w:val="0070C0"/>
              <w:highlight w:val="yellow"/>
            </w:rPr>
          </w:rPrChange>
        </w:rPr>
        <w:t>X.705.XXXX</w:t>
      </w:r>
      <w:del w:id="9269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7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X.540.XXXX</w:delText>
        </w:r>
      </w:del>
      <w:del w:id="9271" w:author="Gleidson Bertollo" w:date="2023-03-07T17:15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5594EF19" w14:textId="77777777" w:rsidR="0090130D" w:rsidRPr="00E37FBE" w:rsidRDefault="0090130D" w:rsidP="0090130D">
      <w:pPr>
        <w:spacing w:after="0" w:line="240" w:lineRule="auto"/>
      </w:pPr>
    </w:p>
    <w:p w14:paraId="4DA57895" w14:textId="19BA81D7" w:rsidR="0090130D" w:rsidRPr="00E37FBE" w:rsidDel="00CD3882" w:rsidRDefault="0090130D" w:rsidP="0090130D">
      <w:pPr>
        <w:spacing w:after="0" w:line="240" w:lineRule="auto"/>
        <w:rPr>
          <w:del w:id="9272" w:author="Gleidson Bertollo" w:date="2023-03-07T17:15:00Z"/>
        </w:rPr>
      </w:pPr>
      <w:r w:rsidRPr="00E37FBE">
        <w:t xml:space="preserve">DCRP.0858 = </w:t>
      </w:r>
      <w:del w:id="9273" w:author="Gleidson Bertollo" w:date="2023-03-07T17:15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74" w:author="Silvio Roberto Lessa Amin" w:date="2023-11-06T14:22:00Z">
            <w:rPr>
              <w:color w:val="0070C0"/>
              <w:highlight w:val="yellow"/>
            </w:rPr>
          </w:rPrChange>
        </w:rPr>
        <w:t>X.707.XXXX</w:t>
      </w:r>
      <w:del w:id="9275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7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X.560.XXXX</w:delText>
        </w:r>
      </w:del>
      <w:del w:id="9277" w:author="Gleidson Bertollo" w:date="2023-03-07T17:15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600FD88C" w14:textId="77777777" w:rsidR="0090130D" w:rsidRPr="00E37FBE" w:rsidRDefault="0090130D" w:rsidP="0090130D">
      <w:pPr>
        <w:spacing w:after="0" w:line="240" w:lineRule="auto"/>
      </w:pPr>
    </w:p>
    <w:p w14:paraId="5AF36CB1" w14:textId="4D68ED12" w:rsidR="0090130D" w:rsidRPr="00E37FBE" w:rsidDel="00CD3882" w:rsidRDefault="0090130D" w:rsidP="0090130D">
      <w:pPr>
        <w:spacing w:after="0" w:line="240" w:lineRule="auto"/>
        <w:rPr>
          <w:del w:id="9278" w:author="Gleidson Bertollo" w:date="2023-03-07T17:15:00Z"/>
        </w:rPr>
      </w:pPr>
      <w:r w:rsidRPr="00E37FBE">
        <w:t xml:space="preserve">DCRP.0859 = </w:t>
      </w:r>
      <w:del w:id="9279" w:author="Gleidson Bertollo" w:date="2023-03-07T17:15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80" w:author="Silvio Roberto Lessa Amin" w:date="2023-11-06T14:22:00Z">
            <w:rPr>
              <w:color w:val="0070C0"/>
              <w:highlight w:val="yellow"/>
            </w:rPr>
          </w:rPrChange>
        </w:rPr>
        <w:t>X.706.XXXX</w:t>
      </w:r>
      <w:del w:id="9281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8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X.550.XXXX</w:delText>
        </w:r>
      </w:del>
      <w:del w:id="9283" w:author="Gleidson Bertollo" w:date="2023-03-07T17:15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479DA97A" w14:textId="77777777" w:rsidR="0090130D" w:rsidRPr="00E37FBE" w:rsidRDefault="0090130D" w:rsidP="0090130D">
      <w:pPr>
        <w:spacing w:after="0" w:line="240" w:lineRule="auto"/>
      </w:pPr>
    </w:p>
    <w:p w14:paraId="067B8BBC" w14:textId="37936ADD" w:rsidR="0090130D" w:rsidRPr="00E37FBE" w:rsidDel="00CD3882" w:rsidRDefault="0090130D" w:rsidP="0090130D">
      <w:pPr>
        <w:spacing w:after="0" w:line="240" w:lineRule="auto"/>
        <w:rPr>
          <w:del w:id="9284" w:author="Gleidson Bertollo" w:date="2023-03-07T17:15:00Z"/>
        </w:rPr>
      </w:pPr>
      <w:r w:rsidRPr="00E37FBE">
        <w:t xml:space="preserve">DCRP.0850 = </w:t>
      </w:r>
      <w:del w:id="9285" w:author="Gleidson Bertollo" w:date="2023-03-07T17:15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286" w:author="Silvio Roberto Lessa Amin" w:date="2023-11-06T14:22:00Z">
            <w:rPr>
              <w:color w:val="0070C0"/>
              <w:highlight w:val="yellow"/>
            </w:rPr>
          </w:rPrChange>
        </w:rPr>
        <w:t>X.754.XXXX</w:t>
      </w:r>
      <w:del w:id="9287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28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X.920.XXXX</w:delText>
        </w:r>
      </w:del>
      <w:del w:id="9289" w:author="Gleidson Bertollo" w:date="2023-03-07T17:15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4CAC59AD" w14:textId="77777777" w:rsidR="0090130D" w:rsidRPr="00E37FBE" w:rsidRDefault="0090130D" w:rsidP="0090130D">
      <w:pPr>
        <w:spacing w:after="0" w:line="240" w:lineRule="auto"/>
      </w:pPr>
    </w:p>
    <w:p w14:paraId="18B6939F" w14:textId="77777777" w:rsidR="0090130D" w:rsidRPr="00E37FBE" w:rsidDel="00E37FBE" w:rsidRDefault="0090130D" w:rsidP="0090130D">
      <w:pPr>
        <w:spacing w:after="0" w:line="240" w:lineRule="auto"/>
        <w:rPr>
          <w:del w:id="9290" w:author="Silvio Roberto Lessa Amin" w:date="2023-11-06T14:20:00Z"/>
          <w:strike/>
          <w:rPrChange w:id="9291" w:author="Silvio Roberto Lessa Amin" w:date="2023-11-06T14:22:00Z">
            <w:rPr>
              <w:del w:id="9292" w:author="Silvio Roberto Lessa Amin" w:date="2023-11-06T14:20:00Z"/>
              <w:strike/>
              <w:color w:val="FF0000"/>
              <w:highlight w:val="yellow"/>
            </w:rPr>
          </w:rPrChange>
        </w:rPr>
      </w:pPr>
      <w:del w:id="9293" w:author="Silvio Roberto Lessa Amin" w:date="2023-11-06T14:20:00Z">
        <w:r w:rsidRPr="00E37FBE" w:rsidDel="00E37FBE">
          <w:rPr>
            <w:strike/>
            <w:rPrChange w:id="9294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DCRP.0851 = Buscar a informação valor “Movimento Crédito - Movimento Débito”, mês 01 a 12, do Balancorr, Conta Contábil “5.2.2.9.2.01.04”, Conta Corrente “11”, para a Fonte de Recursos “X.930.XXXX”. ESTA FONTE DE RECURSO DEVERÁ SER BUSCADA NA CONTA CONTÁBIL “5.2.2.9.2.01.01”, Conta Corrente “09”, para o mesmo ano/número do empenho informado no C/C “11”.</w:delText>
        </w:r>
      </w:del>
    </w:p>
    <w:p w14:paraId="142903C6" w14:textId="1117D659" w:rsidR="0090130D" w:rsidRPr="00E37FBE" w:rsidDel="00E37FBE" w:rsidRDefault="0090130D" w:rsidP="0090130D">
      <w:pPr>
        <w:spacing w:after="0" w:line="240" w:lineRule="auto"/>
        <w:rPr>
          <w:del w:id="9295" w:author="Silvio Roberto Lessa Amin" w:date="2023-11-06T14:20:00Z"/>
          <w:strike/>
          <w:rPrChange w:id="9296" w:author="Silvio Roberto Lessa Amin" w:date="2023-11-06T14:22:00Z">
            <w:rPr>
              <w:del w:id="9297" w:author="Silvio Roberto Lessa Amin" w:date="2023-11-06T14:20:00Z"/>
              <w:strike/>
              <w:color w:val="FF0000"/>
              <w:highlight w:val="yellow"/>
            </w:rPr>
          </w:rPrChange>
        </w:rPr>
      </w:pPr>
    </w:p>
    <w:p w14:paraId="048277AF" w14:textId="098DF66F" w:rsidR="0090130D" w:rsidRPr="00E37FBE" w:rsidDel="00E37FBE" w:rsidRDefault="0090130D" w:rsidP="0090130D">
      <w:pPr>
        <w:spacing w:after="0" w:line="240" w:lineRule="auto"/>
        <w:rPr>
          <w:del w:id="9298" w:author="Silvio Roberto Lessa Amin" w:date="2023-11-06T14:20:00Z"/>
          <w:strike/>
          <w:rPrChange w:id="9299" w:author="Silvio Roberto Lessa Amin" w:date="2023-11-06T14:22:00Z">
            <w:rPr>
              <w:del w:id="9300" w:author="Silvio Roberto Lessa Amin" w:date="2023-11-06T14:20:00Z"/>
              <w:strike/>
              <w:color w:val="FF0000"/>
              <w:highlight w:val="yellow"/>
            </w:rPr>
          </w:rPrChange>
        </w:rPr>
      </w:pPr>
      <w:del w:id="9301" w:author="Silvio Roberto Lessa Amin" w:date="2023-11-06T14:20:00Z">
        <w:r w:rsidRPr="00E37FBE" w:rsidDel="00E37FBE">
          <w:rPr>
            <w:strike/>
            <w:rPrChange w:id="930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DCRP.0852 = Buscar a informação valor “Movimento Crédito - Movimento Débito”, mês 01 a 12, do Balancorr, Conta Contábil “5.2.2.9.2.01.04”, Conta Corrente “11”, para a Fonte de Recursos “X.940.XXXX”. ESTA FONTE DE RECURSO DEVERÁ SER BUSCADA NA CONTA CONTÁBIL “5.2.2.9.2.01.01”, Conta Corrente “09”, para o mesmo ano/número do empenho informado no C/C “11”.</w:delText>
        </w:r>
      </w:del>
    </w:p>
    <w:p w14:paraId="1C362342" w14:textId="2633AB56" w:rsidR="0090130D" w:rsidRPr="00E37FBE" w:rsidDel="00E37FBE" w:rsidRDefault="0090130D" w:rsidP="0090130D">
      <w:pPr>
        <w:spacing w:after="0" w:line="240" w:lineRule="auto"/>
        <w:rPr>
          <w:del w:id="9303" w:author="Silvio Roberto Lessa Amin" w:date="2023-11-06T14:20:00Z"/>
          <w:strike/>
          <w:rPrChange w:id="9304" w:author="Silvio Roberto Lessa Amin" w:date="2023-11-06T14:22:00Z">
            <w:rPr>
              <w:del w:id="9305" w:author="Silvio Roberto Lessa Amin" w:date="2023-11-06T14:20:00Z"/>
              <w:strike/>
              <w:color w:val="FF0000"/>
              <w:highlight w:val="yellow"/>
            </w:rPr>
          </w:rPrChange>
        </w:rPr>
      </w:pPr>
    </w:p>
    <w:p w14:paraId="63F354AB" w14:textId="2851CBB7" w:rsidR="0090130D" w:rsidRPr="00E37FBE" w:rsidDel="00E37FBE" w:rsidRDefault="0090130D" w:rsidP="0090130D">
      <w:pPr>
        <w:spacing w:after="0" w:line="240" w:lineRule="auto"/>
        <w:rPr>
          <w:del w:id="9306" w:author="Silvio Roberto Lessa Amin" w:date="2023-11-06T14:21:00Z"/>
          <w:strike/>
          <w:rPrChange w:id="9307" w:author="Silvio Roberto Lessa Amin" w:date="2023-11-06T14:22:00Z">
            <w:rPr>
              <w:del w:id="9308" w:author="Silvio Roberto Lessa Amin" w:date="2023-11-06T14:21:00Z"/>
              <w:strike/>
              <w:color w:val="FF0000"/>
            </w:rPr>
          </w:rPrChange>
        </w:rPr>
      </w:pPr>
      <w:del w:id="9309" w:author="Silvio Roberto Lessa Amin" w:date="2023-11-06T14:21:00Z">
        <w:r w:rsidRPr="00E37FBE" w:rsidDel="00E37FBE">
          <w:rPr>
            <w:strike/>
            <w:rPrChange w:id="931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DCRP.0853 = Buscar a informação valor “Movimento Crédito - Movimento Débito”, mês 01 a 12, do Balancorr, Conta Contábil “5.2.2.9.2.01.04”, Conta Corrente “11”, para a Fonte de Recursos “X.950.XXXX”. ESTA FONTE DE RECURSO DEVERÁ SER BUSCADA NA CONTA CONTÁBIL “5.2.2.9.2.01.01”, Conta Corrente “09”, para o mesmo ano/número do empenho informado no C/C “11”.</w:delText>
        </w:r>
      </w:del>
    </w:p>
    <w:p w14:paraId="09041F15" w14:textId="6500E626" w:rsidR="0090130D" w:rsidRPr="00E37FBE" w:rsidDel="00E37FBE" w:rsidRDefault="0090130D" w:rsidP="0090130D">
      <w:pPr>
        <w:spacing w:after="0" w:line="240" w:lineRule="auto"/>
        <w:rPr>
          <w:del w:id="9311" w:author="Silvio Roberto Lessa Amin" w:date="2023-11-06T14:21:00Z"/>
        </w:rPr>
      </w:pPr>
    </w:p>
    <w:p w14:paraId="7E291EE0" w14:textId="423D90E5" w:rsidR="0090130D" w:rsidRPr="00E37FBE" w:rsidDel="00CD3882" w:rsidRDefault="0090130D" w:rsidP="0090130D">
      <w:pPr>
        <w:spacing w:after="0" w:line="240" w:lineRule="auto"/>
        <w:rPr>
          <w:del w:id="9312" w:author="Gleidson Bertollo" w:date="2023-03-07T17:15:00Z"/>
        </w:rPr>
      </w:pPr>
      <w:r w:rsidRPr="00E37FBE">
        <w:t xml:space="preserve">DCRP.0856 = </w:t>
      </w:r>
      <w:del w:id="9313" w:author="Gleidson Bertollo" w:date="2023-03-07T17:15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314" w:author="Silvio Roberto Lessa Amin" w:date="2023-11-06T14:22:00Z">
            <w:rPr>
              <w:color w:val="0070C0"/>
              <w:highlight w:val="yellow"/>
            </w:rPr>
          </w:rPrChange>
        </w:rPr>
        <w:t>X.757.XXXX</w:t>
      </w:r>
      <w:del w:id="9315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316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X.961.XXXX</w:delText>
        </w:r>
      </w:del>
      <w:del w:id="9317" w:author="Gleidson Bertollo" w:date="2023-03-07T17:15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0A9264B3" w14:textId="77777777" w:rsidR="0090130D" w:rsidRPr="00E37FBE" w:rsidRDefault="0090130D" w:rsidP="0090130D">
      <w:pPr>
        <w:spacing w:after="0" w:line="240" w:lineRule="auto"/>
      </w:pPr>
    </w:p>
    <w:p w14:paraId="2D2DDB1B" w14:textId="628CC51D" w:rsidR="0090130D" w:rsidRPr="00E37FBE" w:rsidDel="00CD3882" w:rsidRDefault="0090130D" w:rsidP="0090130D">
      <w:pPr>
        <w:spacing w:after="0" w:line="240" w:lineRule="auto"/>
        <w:rPr>
          <w:del w:id="9318" w:author="Gleidson Bertollo" w:date="2023-03-07T17:15:00Z"/>
        </w:rPr>
      </w:pPr>
      <w:r w:rsidRPr="00E37FBE">
        <w:lastRenderedPageBreak/>
        <w:t xml:space="preserve">DCRP.0857 = </w:t>
      </w:r>
      <w:del w:id="9319" w:author="Gleidson Bertollo" w:date="2023-03-07T17:15:00Z">
        <w:r w:rsidRPr="00E37FBE" w:rsidDel="00CD3882"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E37FBE">
        <w:rPr>
          <w:rPrChange w:id="9320" w:author="Silvio Roberto Lessa Amin" w:date="2023-11-06T14:22:00Z">
            <w:rPr>
              <w:color w:val="0070C0"/>
              <w:highlight w:val="yellow"/>
            </w:rPr>
          </w:rPrChange>
        </w:rPr>
        <w:t>X.758.XXXX</w:t>
      </w:r>
      <w:del w:id="9321" w:author="Silvio Roberto Lessa Amin" w:date="2023-11-06T14:21:00Z">
        <w:r w:rsidRPr="00E37FBE" w:rsidDel="00E37FBE">
          <w:delText xml:space="preserve"> </w:delText>
        </w:r>
        <w:r w:rsidRPr="00E37FBE" w:rsidDel="00E37FBE">
          <w:rPr>
            <w:strike/>
            <w:rPrChange w:id="9322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X.962.XXXX</w:delText>
        </w:r>
      </w:del>
      <w:del w:id="9323" w:author="Gleidson Bertollo" w:date="2023-03-07T17:15:00Z">
        <w:r w:rsidRPr="00E37FBE" w:rsidDel="00CD3882">
          <w:delText>”. ESTA FONTE DE RECURSO DEVERÁ SER BUSCADA NA CONTA CONTÁBIL “5.2.2.9.2.01.01”, Conta Corrente “09”, para o mesmo ano/número do empenho informado no C/C “11”.</w:delText>
        </w:r>
      </w:del>
    </w:p>
    <w:p w14:paraId="533B5780" w14:textId="77777777" w:rsidR="0090130D" w:rsidRPr="00E37FBE" w:rsidRDefault="0090130D" w:rsidP="0090130D">
      <w:pPr>
        <w:spacing w:after="0" w:line="240" w:lineRule="auto"/>
      </w:pPr>
    </w:p>
    <w:p w14:paraId="2698A849" w14:textId="4FFA9D45" w:rsidR="0090130D" w:rsidRPr="004858C4" w:rsidDel="00CD3882" w:rsidRDefault="0090130D" w:rsidP="0090130D">
      <w:pPr>
        <w:spacing w:after="0" w:line="240" w:lineRule="auto"/>
        <w:rPr>
          <w:del w:id="9324" w:author="Gleidson Bertollo" w:date="2023-03-07T17:16:00Z"/>
          <w:color w:val="000000" w:themeColor="text1"/>
          <w:lang w:val="en-US"/>
        </w:rPr>
      </w:pPr>
      <w:r w:rsidRPr="004858C4">
        <w:rPr>
          <w:color w:val="000000" w:themeColor="text1"/>
          <w:lang w:val="en-US"/>
        </w:rPr>
        <w:t xml:space="preserve">DCRP.0854 = </w:t>
      </w:r>
      <w:del w:id="9325" w:author="Gleidson Bertollo" w:date="2023-03-07T17:15:00Z">
        <w:r w:rsidRPr="004858C4" w:rsidDel="00CD3882">
          <w:rPr>
            <w:color w:val="000000" w:themeColor="text1"/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4858C4">
        <w:rPr>
          <w:color w:val="000000" w:themeColor="text1"/>
          <w:lang w:val="en-US"/>
          <w:rPrChange w:id="9326" w:author="Silvio Roberto Lessa Amin" w:date="2023-11-06T14:22:00Z">
            <w:rPr>
              <w:color w:val="0070C0"/>
              <w:highlight w:val="yellow"/>
            </w:rPr>
          </w:rPrChange>
        </w:rPr>
        <w:t>X.899.</w:t>
      </w:r>
      <w:r w:rsidR="00093F40" w:rsidRPr="004858C4">
        <w:rPr>
          <w:color w:val="000000" w:themeColor="text1"/>
          <w:lang w:val="en-US"/>
        </w:rPr>
        <w:t>0000</w:t>
      </w:r>
      <w:del w:id="9327" w:author="Silvio Roberto Lessa Amin" w:date="2023-11-06T14:21:00Z">
        <w:r w:rsidRPr="004858C4" w:rsidDel="00E37FBE">
          <w:rPr>
            <w:color w:val="000000" w:themeColor="text1"/>
            <w:lang w:val="en-US"/>
          </w:rPr>
          <w:delText xml:space="preserve"> </w:delText>
        </w:r>
        <w:r w:rsidRPr="004858C4" w:rsidDel="00E37FBE">
          <w:rPr>
            <w:strike/>
            <w:color w:val="000000" w:themeColor="text1"/>
            <w:lang w:val="en-US"/>
            <w:rPrChange w:id="9328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X.990.XX</w:delText>
        </w:r>
      </w:del>
      <w:del w:id="9329" w:author="Silvio Roberto Lessa Amin" w:date="2023-11-06T14:22:00Z">
        <w:r w:rsidRPr="004858C4" w:rsidDel="00E37FBE">
          <w:rPr>
            <w:strike/>
            <w:color w:val="000000" w:themeColor="text1"/>
            <w:lang w:val="en-US"/>
            <w:rPrChange w:id="9330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XX</w:delText>
        </w:r>
      </w:del>
      <w:del w:id="9331" w:author="Gleidson Bertollo" w:date="2023-03-07T17:16:00Z">
        <w:r w:rsidRPr="004858C4" w:rsidDel="00CD3882">
          <w:rPr>
            <w:color w:val="000000" w:themeColor="text1"/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497CC9BE" w14:textId="77777777" w:rsidR="0090130D" w:rsidRPr="004858C4" w:rsidRDefault="0090130D" w:rsidP="0090130D">
      <w:pPr>
        <w:spacing w:after="0" w:line="240" w:lineRule="auto"/>
        <w:rPr>
          <w:color w:val="000000" w:themeColor="text1"/>
          <w:lang w:val="en-US"/>
        </w:rPr>
      </w:pPr>
    </w:p>
    <w:p w14:paraId="6A9AA20C" w14:textId="569E5FA5" w:rsidR="00093F40" w:rsidRPr="004858C4" w:rsidRDefault="00093F40" w:rsidP="00093F40">
      <w:pPr>
        <w:spacing w:after="0" w:line="240" w:lineRule="auto"/>
        <w:rPr>
          <w:color w:val="000000" w:themeColor="text1"/>
          <w:lang w:val="en-US"/>
        </w:rPr>
      </w:pPr>
      <w:r w:rsidRPr="004858C4">
        <w:rPr>
          <w:color w:val="000000" w:themeColor="text1"/>
          <w:lang w:val="en-US"/>
        </w:rPr>
        <w:t xml:space="preserve">DCRP.1819 = </w:t>
      </w:r>
      <w:del w:id="9332" w:author="Gleidson Bertollo" w:date="2023-03-07T14:48:00Z">
        <w:r w:rsidRPr="004858C4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4858C4">
        <w:rPr>
          <w:color w:val="000000" w:themeColor="text1"/>
          <w:lang w:val="en-US"/>
        </w:rPr>
        <w:t>X.899.0100</w:t>
      </w:r>
    </w:p>
    <w:p w14:paraId="4947A2AA" w14:textId="5C217CB0" w:rsidR="00093F40" w:rsidRPr="004858C4" w:rsidRDefault="00093F40" w:rsidP="00093F40">
      <w:pPr>
        <w:spacing w:after="0" w:line="240" w:lineRule="auto"/>
        <w:rPr>
          <w:color w:val="000000" w:themeColor="text1"/>
          <w:lang w:val="en-US"/>
        </w:rPr>
      </w:pPr>
      <w:r w:rsidRPr="004858C4">
        <w:rPr>
          <w:color w:val="000000" w:themeColor="text1"/>
          <w:lang w:val="en-US"/>
        </w:rPr>
        <w:t xml:space="preserve">DCRP.1820 = </w:t>
      </w:r>
      <w:del w:id="9333" w:author="Gleidson Bertollo" w:date="2023-03-07T14:48:00Z">
        <w:r w:rsidRPr="004858C4" w:rsidDel="007717C6">
          <w:rPr>
            <w:color w:val="000000" w:themeColor="text1"/>
            <w:lang w:val="en-US"/>
          </w:rPr>
          <w:delText>Buscar a informação “Valor do Saldo Final”, mês 13, do Balancorr, somando-se todas as Contas Contábeis de lançamento que começam com “1.1.1.X.X.XX.XX, exceto contas 1.1.1.1.2.00.00, 1.1.1.3.2.01.01 e 1.1.1.3.2.01.02” e Contas Correntes “01” ou “02”, conforme a Conta, para a Fonte de Recursos “</w:delText>
        </w:r>
      </w:del>
      <w:r w:rsidRPr="004858C4">
        <w:rPr>
          <w:color w:val="000000" w:themeColor="text1"/>
          <w:lang w:val="en-US"/>
        </w:rPr>
        <w:t>X.899.0200</w:t>
      </w:r>
    </w:p>
    <w:p w14:paraId="535453F7" w14:textId="5EC568D7" w:rsidR="0090130D" w:rsidRPr="004858C4" w:rsidDel="00CD3882" w:rsidRDefault="0090130D" w:rsidP="0090130D">
      <w:pPr>
        <w:spacing w:after="0" w:line="240" w:lineRule="auto"/>
        <w:rPr>
          <w:del w:id="9334" w:author="Gleidson Bertollo" w:date="2023-03-07T17:16:00Z"/>
          <w:color w:val="000000" w:themeColor="text1"/>
          <w:lang w:val="en-US"/>
        </w:rPr>
      </w:pPr>
      <w:r w:rsidRPr="004858C4">
        <w:rPr>
          <w:color w:val="000000" w:themeColor="text1"/>
          <w:lang w:val="en-US"/>
        </w:rPr>
        <w:t xml:space="preserve">DCRP.0860 = </w:t>
      </w:r>
      <w:del w:id="9335" w:author="Gleidson Bertollo" w:date="2023-03-07T17:16:00Z">
        <w:r w:rsidRPr="004858C4" w:rsidDel="00CD3882">
          <w:rPr>
            <w:color w:val="000000" w:themeColor="text1"/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4858C4">
        <w:rPr>
          <w:color w:val="000000" w:themeColor="text1"/>
          <w:lang w:val="en-US"/>
          <w:rPrChange w:id="9336" w:author="Silvio Roberto Lessa Amin" w:date="2023-11-06T14:22:00Z">
            <w:rPr>
              <w:color w:val="0070C0"/>
              <w:highlight w:val="yellow"/>
            </w:rPr>
          </w:rPrChange>
        </w:rPr>
        <w:t>X.542.0070</w:t>
      </w:r>
      <w:del w:id="9337" w:author="Silvio Roberto Lessa Amin" w:date="2023-11-06T14:22:00Z">
        <w:r w:rsidRPr="004858C4" w:rsidDel="00E37FBE">
          <w:rPr>
            <w:color w:val="000000" w:themeColor="text1"/>
            <w:lang w:val="en-US"/>
            <w:rPrChange w:id="9338" w:author="Silvio Roberto Lessa Amin" w:date="2023-11-06T14:22:00Z">
              <w:rPr>
                <w:color w:val="0070C0"/>
              </w:rPr>
            </w:rPrChange>
          </w:rPr>
          <w:delText xml:space="preserve"> </w:delText>
        </w:r>
        <w:r w:rsidRPr="004858C4" w:rsidDel="00E37FBE">
          <w:rPr>
            <w:strike/>
            <w:color w:val="000000" w:themeColor="text1"/>
            <w:lang w:val="en-US"/>
            <w:rPrChange w:id="9339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X.118.XXXX</w:delText>
        </w:r>
      </w:del>
      <w:del w:id="9340" w:author="Gleidson Bertollo" w:date="2023-03-07T17:16:00Z">
        <w:r w:rsidRPr="004858C4" w:rsidDel="00CD3882">
          <w:rPr>
            <w:color w:val="000000" w:themeColor="text1"/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652611AE" w14:textId="77777777" w:rsidR="0090130D" w:rsidRPr="004858C4" w:rsidRDefault="0090130D" w:rsidP="0090130D">
      <w:pPr>
        <w:spacing w:after="0" w:line="240" w:lineRule="auto"/>
        <w:rPr>
          <w:color w:val="000000" w:themeColor="text1"/>
          <w:lang w:val="en-US"/>
        </w:rPr>
      </w:pPr>
    </w:p>
    <w:p w14:paraId="00813015" w14:textId="6097927F" w:rsidR="0090130D" w:rsidRPr="004858C4" w:rsidDel="00CD3882" w:rsidRDefault="0090130D" w:rsidP="0090130D">
      <w:pPr>
        <w:spacing w:after="0" w:line="240" w:lineRule="auto"/>
        <w:rPr>
          <w:del w:id="9341" w:author="Gleidson Bertollo" w:date="2023-03-07T17:16:00Z"/>
          <w:color w:val="000000" w:themeColor="text1"/>
          <w:lang w:val="en-US"/>
        </w:rPr>
      </w:pPr>
      <w:r w:rsidRPr="004858C4">
        <w:rPr>
          <w:color w:val="000000" w:themeColor="text1"/>
          <w:lang w:val="en-US"/>
        </w:rPr>
        <w:t xml:space="preserve">DCRP.0861 = </w:t>
      </w:r>
      <w:del w:id="9342" w:author="Gleidson Bertollo" w:date="2023-03-07T17:16:00Z">
        <w:r w:rsidRPr="004858C4" w:rsidDel="00CD3882">
          <w:rPr>
            <w:color w:val="000000" w:themeColor="text1"/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4858C4">
        <w:rPr>
          <w:color w:val="000000" w:themeColor="text1"/>
          <w:lang w:val="en-US"/>
          <w:rPrChange w:id="9343" w:author="Silvio Roberto Lessa Amin" w:date="2023-11-06T14:22:00Z">
            <w:rPr>
              <w:color w:val="0070C0"/>
              <w:highlight w:val="yellow"/>
            </w:rPr>
          </w:rPrChange>
        </w:rPr>
        <w:t>X.542.0030</w:t>
      </w:r>
      <w:del w:id="9344" w:author="Silvio Roberto Lessa Amin" w:date="2023-11-06T14:22:00Z">
        <w:r w:rsidRPr="004858C4" w:rsidDel="00E37FBE">
          <w:rPr>
            <w:color w:val="000000" w:themeColor="text1"/>
            <w:lang w:val="en-US"/>
          </w:rPr>
          <w:delText xml:space="preserve"> </w:delText>
        </w:r>
        <w:r w:rsidRPr="004858C4" w:rsidDel="00E37FBE">
          <w:rPr>
            <w:strike/>
            <w:color w:val="000000" w:themeColor="text1"/>
            <w:lang w:val="en-US"/>
            <w:rPrChange w:id="9345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X.119.XXXX</w:delText>
        </w:r>
      </w:del>
      <w:del w:id="9346" w:author="Gleidson Bertollo" w:date="2023-03-07T17:16:00Z">
        <w:r w:rsidRPr="004858C4" w:rsidDel="00CD3882">
          <w:rPr>
            <w:color w:val="000000" w:themeColor="text1"/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771E505F" w14:textId="77777777" w:rsidR="0090130D" w:rsidRPr="004858C4" w:rsidRDefault="0090130D" w:rsidP="0090130D">
      <w:pPr>
        <w:spacing w:after="0" w:line="240" w:lineRule="auto"/>
        <w:rPr>
          <w:color w:val="000000" w:themeColor="text1"/>
          <w:lang w:val="en-US"/>
        </w:rPr>
      </w:pPr>
    </w:p>
    <w:p w14:paraId="60FE35EF" w14:textId="725EB0D1" w:rsidR="0090130D" w:rsidRPr="001A7E56" w:rsidDel="00CD3882" w:rsidRDefault="0090130D" w:rsidP="0090130D">
      <w:pPr>
        <w:spacing w:after="0" w:line="240" w:lineRule="auto"/>
        <w:rPr>
          <w:del w:id="9347" w:author="Gleidson Bertollo" w:date="2023-03-07T17:16:00Z"/>
          <w:lang w:val="en-US"/>
        </w:rPr>
      </w:pPr>
      <w:r w:rsidRPr="001A7E56">
        <w:rPr>
          <w:lang w:val="en-US"/>
        </w:rPr>
        <w:t xml:space="preserve">DCRP.0862 = </w:t>
      </w:r>
      <w:del w:id="9348" w:author="Gleidson Bertollo" w:date="2023-03-07T17:16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X.708.XXXX</w:t>
      </w:r>
      <w:del w:id="9349" w:author="Gleidson Bertollo" w:date="2023-03-07T17:16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3680D16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19CAB0C1" w14:textId="77938503" w:rsidR="0090130D" w:rsidRPr="001A7E56" w:rsidDel="00CD3882" w:rsidRDefault="0090130D" w:rsidP="0090130D">
      <w:pPr>
        <w:spacing w:after="0" w:line="240" w:lineRule="auto"/>
        <w:rPr>
          <w:del w:id="9350" w:author="Gleidson Bertollo" w:date="2023-03-07T17:16:00Z"/>
          <w:lang w:val="en-US"/>
        </w:rPr>
      </w:pPr>
      <w:r w:rsidRPr="001A7E56">
        <w:rPr>
          <w:lang w:val="en-US"/>
        </w:rPr>
        <w:t xml:space="preserve">DCRP.0863 = </w:t>
      </w:r>
      <w:del w:id="9351" w:author="Gleidson Bertollo" w:date="2023-03-07T17:16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X.709.XXXX</w:t>
      </w:r>
      <w:del w:id="9352" w:author="Gleidson Bertollo" w:date="2023-03-07T17:16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FEB9297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5B63605A" w14:textId="3AC10EBE" w:rsidR="0090130D" w:rsidRPr="001A7E56" w:rsidDel="00CD3882" w:rsidRDefault="0090130D" w:rsidP="0090130D">
      <w:pPr>
        <w:spacing w:after="0" w:line="240" w:lineRule="auto"/>
        <w:rPr>
          <w:del w:id="9353" w:author="Gleidson Bertollo" w:date="2023-03-07T17:17:00Z"/>
          <w:lang w:val="en-US"/>
        </w:rPr>
      </w:pPr>
      <w:r w:rsidRPr="001A7E56">
        <w:rPr>
          <w:lang w:val="en-US"/>
        </w:rPr>
        <w:t xml:space="preserve">DCRP.0864 = </w:t>
      </w:r>
      <w:del w:id="9354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X.711.XXXX</w:t>
      </w:r>
      <w:del w:id="9355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E745110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1F5689AA" w14:textId="08A321F7" w:rsidR="0090130D" w:rsidRPr="001A7E56" w:rsidDel="00CD3882" w:rsidRDefault="0090130D" w:rsidP="0090130D">
      <w:pPr>
        <w:spacing w:after="0" w:line="240" w:lineRule="auto"/>
        <w:rPr>
          <w:del w:id="9356" w:author="Gleidson Bertollo" w:date="2023-03-07T17:17:00Z"/>
          <w:lang w:val="en-US"/>
        </w:rPr>
      </w:pPr>
      <w:r w:rsidRPr="001A7E56">
        <w:rPr>
          <w:lang w:val="en-US"/>
        </w:rPr>
        <w:t xml:space="preserve">DCRP.0865 = </w:t>
      </w:r>
      <w:del w:id="9357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X.761.XXXX</w:t>
      </w:r>
      <w:del w:id="9358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55EBF0BC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577F3C0E" w14:textId="2C074C2C" w:rsidR="0090130D" w:rsidRPr="001A7E56" w:rsidDel="00CD3882" w:rsidRDefault="0090130D" w:rsidP="0090130D">
      <w:pPr>
        <w:spacing w:after="0" w:line="240" w:lineRule="auto"/>
        <w:rPr>
          <w:del w:id="9359" w:author="Gleidson Bertollo" w:date="2023-03-07T17:17:00Z"/>
          <w:lang w:val="en-US"/>
        </w:rPr>
      </w:pPr>
      <w:r w:rsidRPr="001A7E56">
        <w:rPr>
          <w:lang w:val="en-US"/>
        </w:rPr>
        <w:lastRenderedPageBreak/>
        <w:t xml:space="preserve">DCRP.0866 = </w:t>
      </w:r>
      <w:del w:id="9360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361" w:author="Silvio Roberto Lessa Amin" w:date="2023-11-06T14:22:00Z">
            <w:rPr>
              <w:color w:val="0070C0"/>
              <w:highlight w:val="yellow"/>
            </w:rPr>
          </w:rPrChange>
        </w:rPr>
        <w:t>X.860.XXXX</w:t>
      </w:r>
      <w:del w:id="9362" w:author="Silvio Roberto Lessa Amin" w:date="2023-11-06T14:22:00Z">
        <w:r w:rsidRPr="001A7E56" w:rsidDel="00E37FBE">
          <w:rPr>
            <w:lang w:val="en-US"/>
          </w:rPr>
          <w:delText xml:space="preserve"> </w:delText>
        </w:r>
        <w:r w:rsidRPr="001A7E56" w:rsidDel="00E37FBE">
          <w:rPr>
            <w:strike/>
            <w:lang w:val="en-US"/>
            <w:rPrChange w:id="9363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X.971.XXXX</w:delText>
        </w:r>
      </w:del>
      <w:del w:id="9364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472FC42B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0E8592B8" w14:textId="0D7CC7B9" w:rsidR="0090130D" w:rsidRPr="001A7E56" w:rsidDel="00CD3882" w:rsidRDefault="0090130D" w:rsidP="0090130D">
      <w:pPr>
        <w:spacing w:after="0" w:line="240" w:lineRule="auto"/>
        <w:rPr>
          <w:del w:id="9365" w:author="Gleidson Bertollo" w:date="2023-03-07T17:17:00Z"/>
          <w:lang w:val="en-US"/>
        </w:rPr>
      </w:pPr>
      <w:r w:rsidRPr="001A7E56">
        <w:rPr>
          <w:lang w:val="en-US"/>
        </w:rPr>
        <w:t xml:space="preserve">DCRP.0867 = </w:t>
      </w:r>
      <w:del w:id="9366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367" w:author="Silvio Roberto Lessa Amin" w:date="2023-11-06T14:22:00Z">
            <w:rPr>
              <w:color w:val="0070C0"/>
              <w:highlight w:val="yellow"/>
            </w:rPr>
          </w:rPrChange>
        </w:rPr>
        <w:t>X.861.XXXX</w:t>
      </w:r>
      <w:del w:id="9368" w:author="Silvio Roberto Lessa Amin" w:date="2023-11-06T14:22:00Z">
        <w:r w:rsidRPr="001A7E56" w:rsidDel="00E37FBE">
          <w:rPr>
            <w:lang w:val="en-US"/>
          </w:rPr>
          <w:delText xml:space="preserve"> </w:delText>
        </w:r>
        <w:r w:rsidRPr="001A7E56" w:rsidDel="00E37FBE">
          <w:rPr>
            <w:strike/>
            <w:lang w:val="en-US"/>
            <w:rPrChange w:id="9369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X.972.XXXX</w:delText>
        </w:r>
      </w:del>
      <w:del w:id="9370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55A624E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677A0C6C" w14:textId="6124FD6F" w:rsidR="0090130D" w:rsidRPr="001A7E56" w:rsidDel="00CD3882" w:rsidRDefault="0090130D" w:rsidP="0090130D">
      <w:pPr>
        <w:spacing w:after="0" w:line="240" w:lineRule="auto"/>
        <w:rPr>
          <w:del w:id="9371" w:author="Gleidson Bertollo" w:date="2023-03-07T17:17:00Z"/>
          <w:lang w:val="en-US"/>
        </w:rPr>
      </w:pPr>
      <w:r w:rsidRPr="001A7E56">
        <w:rPr>
          <w:lang w:val="en-US"/>
        </w:rPr>
        <w:t xml:space="preserve">DCRP.0868 = </w:t>
      </w:r>
      <w:del w:id="9372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373" w:author="Silvio Roberto Lessa Amin" w:date="2023-11-06T14:22:00Z">
            <w:rPr>
              <w:color w:val="0070C0"/>
              <w:highlight w:val="yellow"/>
            </w:rPr>
          </w:rPrChange>
        </w:rPr>
        <w:t>X.869.XXXX</w:t>
      </w:r>
      <w:del w:id="9374" w:author="Silvio Roberto Lessa Amin" w:date="2023-11-06T14:22:00Z">
        <w:r w:rsidRPr="001A7E56" w:rsidDel="00E37FBE">
          <w:rPr>
            <w:lang w:val="en-US"/>
          </w:rPr>
          <w:delText xml:space="preserve"> </w:delText>
        </w:r>
        <w:r w:rsidRPr="001A7E56" w:rsidDel="00E37FBE">
          <w:rPr>
            <w:strike/>
            <w:lang w:val="en-US"/>
            <w:rPrChange w:id="9375" w:author="Silvio Roberto Lessa Amin" w:date="2023-11-06T14:22:00Z">
              <w:rPr>
                <w:strike/>
                <w:color w:val="FF0000"/>
                <w:highlight w:val="yellow"/>
              </w:rPr>
            </w:rPrChange>
          </w:rPr>
          <w:delText>X.979.XXXX</w:delText>
        </w:r>
      </w:del>
      <w:del w:id="9376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503B6D04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12D20DDE" w14:textId="4C186CCC" w:rsidR="0090130D" w:rsidRPr="001A7E56" w:rsidDel="00CD3882" w:rsidRDefault="0090130D" w:rsidP="0090130D">
      <w:pPr>
        <w:spacing w:after="0" w:line="240" w:lineRule="auto"/>
        <w:rPr>
          <w:del w:id="9377" w:author="Gleidson Bertollo" w:date="2023-03-07T17:17:00Z"/>
          <w:lang w:val="en-US"/>
        </w:rPr>
      </w:pPr>
      <w:r w:rsidRPr="001A7E56">
        <w:rPr>
          <w:lang w:val="en-US"/>
        </w:rPr>
        <w:t xml:space="preserve">DCRP.0869 = </w:t>
      </w:r>
      <w:del w:id="9378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X.718.0000</w:t>
      </w:r>
      <w:del w:id="9379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F6AC834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5E8F4277" w14:textId="3E61166A" w:rsidR="0090130D" w:rsidRPr="001A7E56" w:rsidDel="00CD3882" w:rsidRDefault="0090130D" w:rsidP="0090130D">
      <w:pPr>
        <w:spacing w:after="0" w:line="240" w:lineRule="auto"/>
        <w:rPr>
          <w:del w:id="9380" w:author="Gleidson Bertollo" w:date="2023-03-07T17:17:00Z"/>
          <w:lang w:val="en-US"/>
        </w:rPr>
      </w:pPr>
      <w:r w:rsidRPr="001A7E56">
        <w:rPr>
          <w:lang w:val="en-US"/>
        </w:rPr>
        <w:t xml:space="preserve">DCRP.0870 = </w:t>
      </w:r>
      <w:del w:id="9381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X.718.0025</w:t>
      </w:r>
      <w:del w:id="9382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8F5A553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42D42FAD" w14:textId="79CEFEB1" w:rsidR="0090130D" w:rsidRPr="001A7E56" w:rsidDel="00CD3882" w:rsidRDefault="0090130D" w:rsidP="0090130D">
      <w:pPr>
        <w:spacing w:after="0" w:line="240" w:lineRule="auto"/>
        <w:rPr>
          <w:del w:id="9383" w:author="Gleidson Bertollo" w:date="2023-03-07T17:17:00Z"/>
          <w:lang w:val="en-US"/>
        </w:rPr>
      </w:pPr>
      <w:r w:rsidRPr="001A7E56">
        <w:rPr>
          <w:lang w:val="en-US"/>
        </w:rPr>
        <w:t xml:space="preserve">DCRP.0871 = </w:t>
      </w:r>
      <w:del w:id="9384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X.604.XXXX</w:t>
      </w:r>
      <w:del w:id="9385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6135E779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6BFDEED0" w14:textId="2BFF6EFC" w:rsidR="0090130D" w:rsidRPr="001A7E56" w:rsidDel="00CD3882" w:rsidRDefault="0090130D" w:rsidP="0090130D">
      <w:pPr>
        <w:spacing w:after="0" w:line="240" w:lineRule="auto"/>
        <w:rPr>
          <w:del w:id="9386" w:author="Gleidson Bertollo" w:date="2023-03-07T17:17:00Z"/>
          <w:lang w:val="en-US"/>
        </w:rPr>
      </w:pPr>
      <w:r w:rsidRPr="001A7E56">
        <w:rPr>
          <w:lang w:val="en-US"/>
        </w:rPr>
        <w:t xml:space="preserve">DCRP.0872 = </w:t>
      </w:r>
      <w:del w:id="9387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X.715.XXXX</w:t>
      </w:r>
      <w:del w:id="9388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7BF83F2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5935A16C" w14:textId="5B41400F" w:rsidR="0090130D" w:rsidRPr="001A7E56" w:rsidDel="00CD3882" w:rsidRDefault="0090130D" w:rsidP="0090130D">
      <w:pPr>
        <w:spacing w:after="0" w:line="240" w:lineRule="auto"/>
        <w:rPr>
          <w:del w:id="9389" w:author="Gleidson Bertollo" w:date="2023-03-07T17:17:00Z"/>
          <w:lang w:val="en-US"/>
        </w:rPr>
      </w:pPr>
      <w:r w:rsidRPr="001A7E56">
        <w:rPr>
          <w:lang w:val="en-US"/>
        </w:rPr>
        <w:t xml:space="preserve">DCRP.0873 = </w:t>
      </w:r>
      <w:del w:id="9390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X.716.XXXX</w:t>
      </w:r>
      <w:del w:id="9391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797E8326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057A3D9F" w14:textId="7932AF2B" w:rsidR="0090130D" w:rsidRPr="001A7E56" w:rsidDel="00CD3882" w:rsidRDefault="0090130D" w:rsidP="0090130D">
      <w:pPr>
        <w:spacing w:after="0" w:line="240" w:lineRule="auto"/>
        <w:rPr>
          <w:del w:id="9392" w:author="Gleidson Bertollo" w:date="2023-03-07T17:17:00Z"/>
          <w:lang w:val="en-US"/>
        </w:rPr>
      </w:pPr>
      <w:r w:rsidRPr="001A7E56">
        <w:rPr>
          <w:lang w:val="en-US"/>
        </w:rPr>
        <w:t xml:space="preserve">DCRP.0874 = </w:t>
      </w:r>
      <w:del w:id="9393" w:author="Gleidson Bertollo" w:date="2023-03-07T17:17:00Z">
        <w:r w:rsidRPr="001A7E56" w:rsidDel="00CD3882">
          <w:rPr>
            <w:lang w:val="en-US"/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</w:rPr>
        <w:t>X.717.XXXX</w:t>
      </w:r>
      <w:del w:id="9394" w:author="Gleidson Bertollo" w:date="2023-03-07T17:17:00Z">
        <w:r w:rsidRPr="001A7E56" w:rsidDel="00CD3882">
          <w:rPr>
            <w:lang w:val="en-US"/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D9AB722" w14:textId="77777777" w:rsidR="0090130D" w:rsidRPr="001A7E56" w:rsidRDefault="0090130D" w:rsidP="0090130D">
      <w:pPr>
        <w:spacing w:after="0" w:line="240" w:lineRule="auto"/>
        <w:rPr>
          <w:lang w:val="en-US"/>
        </w:rPr>
      </w:pPr>
    </w:p>
    <w:p w14:paraId="737059EE" w14:textId="0EC85435" w:rsidR="0090130D" w:rsidRPr="001A7E56" w:rsidDel="00CD3882" w:rsidRDefault="0090130D" w:rsidP="0090130D">
      <w:pPr>
        <w:spacing w:after="0" w:line="240" w:lineRule="auto"/>
        <w:rPr>
          <w:del w:id="9395" w:author="Gleidson Bertollo" w:date="2023-03-07T17:17:00Z"/>
          <w:lang w:val="en-US"/>
          <w:rPrChange w:id="9396" w:author="Silvio Roberto Lessa Amin" w:date="2023-11-06T14:22:00Z">
            <w:rPr>
              <w:del w:id="9397" w:author="Gleidson Bertollo" w:date="2023-03-07T17:17:00Z"/>
              <w:color w:val="0070C0"/>
            </w:rPr>
          </w:rPrChange>
        </w:rPr>
      </w:pPr>
      <w:r w:rsidRPr="001A7E56">
        <w:rPr>
          <w:lang w:val="en-US"/>
          <w:rPrChange w:id="9398" w:author="Silvio Roberto Lessa Amin" w:date="2023-11-06T14:22:00Z">
            <w:rPr>
              <w:color w:val="0070C0"/>
              <w:highlight w:val="yellow"/>
            </w:rPr>
          </w:rPrChange>
        </w:rPr>
        <w:lastRenderedPageBreak/>
        <w:t xml:space="preserve">DCRP.0875 = </w:t>
      </w:r>
      <w:del w:id="9399" w:author="Gleidson Bertollo" w:date="2023-03-07T17:17:00Z">
        <w:r w:rsidRPr="001A7E56" w:rsidDel="00CD3882">
          <w:rPr>
            <w:lang w:val="en-US"/>
            <w:rPrChange w:id="940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401" w:author="Silvio Roberto Lessa Amin" w:date="2023-11-06T14:22:00Z">
            <w:rPr>
              <w:color w:val="0070C0"/>
              <w:highlight w:val="yellow"/>
            </w:rPr>
          </w:rPrChange>
        </w:rPr>
        <w:t>X.500.0000</w:t>
      </w:r>
      <w:del w:id="9402" w:author="Gleidson Bertollo" w:date="2023-03-07T17:17:00Z">
        <w:r w:rsidRPr="001A7E56" w:rsidDel="00CD3882">
          <w:rPr>
            <w:lang w:val="en-US"/>
            <w:rPrChange w:id="940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83703B6" w14:textId="77777777" w:rsidR="0090130D" w:rsidRPr="001A7E56" w:rsidRDefault="0090130D" w:rsidP="0090130D">
      <w:pPr>
        <w:spacing w:after="0" w:line="240" w:lineRule="auto"/>
        <w:rPr>
          <w:lang w:val="en-US"/>
          <w:rPrChange w:id="9404" w:author="Silvio Roberto Lessa Amin" w:date="2023-11-06T14:22:00Z">
            <w:rPr>
              <w:color w:val="0070C0"/>
            </w:rPr>
          </w:rPrChange>
        </w:rPr>
      </w:pPr>
    </w:p>
    <w:p w14:paraId="31962786" w14:textId="48B084F5" w:rsidR="0090130D" w:rsidRPr="001A7E56" w:rsidDel="00CD3882" w:rsidRDefault="0090130D" w:rsidP="0090130D">
      <w:pPr>
        <w:spacing w:after="0" w:line="240" w:lineRule="auto"/>
        <w:rPr>
          <w:del w:id="9405" w:author="Gleidson Bertollo" w:date="2023-03-07T17:18:00Z"/>
          <w:b/>
          <w:sz w:val="24"/>
          <w:szCs w:val="24"/>
          <w:lang w:val="en-US"/>
          <w:rPrChange w:id="9406" w:author="Silvio Roberto Lessa Amin" w:date="2023-11-06T14:22:00Z">
            <w:rPr>
              <w:del w:id="9407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408" w:author="Silvio Roberto Lessa Amin" w:date="2023-11-06T14:22:00Z">
            <w:rPr>
              <w:color w:val="0070C0"/>
              <w:highlight w:val="yellow"/>
            </w:rPr>
          </w:rPrChange>
        </w:rPr>
        <w:t xml:space="preserve">DCRP.0876 = </w:t>
      </w:r>
      <w:del w:id="9409" w:author="Gleidson Bertollo" w:date="2023-03-07T17:18:00Z">
        <w:r w:rsidRPr="001A7E56" w:rsidDel="00CD3882">
          <w:rPr>
            <w:lang w:val="en-US"/>
            <w:rPrChange w:id="941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411" w:author="Silvio Roberto Lessa Amin" w:date="2023-11-06T14:22:00Z">
            <w:rPr>
              <w:color w:val="0070C0"/>
              <w:highlight w:val="yellow"/>
            </w:rPr>
          </w:rPrChange>
        </w:rPr>
        <w:t>X.543.XXXX</w:t>
      </w:r>
      <w:del w:id="9412" w:author="Gleidson Bertollo" w:date="2023-03-07T17:18:00Z">
        <w:r w:rsidRPr="001A7E56" w:rsidDel="00CD3882">
          <w:rPr>
            <w:lang w:val="en-US"/>
            <w:rPrChange w:id="941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68770151" w14:textId="77777777" w:rsidR="0090130D" w:rsidRPr="001A7E56" w:rsidRDefault="0090130D" w:rsidP="0090130D">
      <w:pPr>
        <w:spacing w:after="0" w:line="240" w:lineRule="auto"/>
        <w:rPr>
          <w:lang w:val="en-US"/>
          <w:rPrChange w:id="9414" w:author="Silvio Roberto Lessa Amin" w:date="2023-11-06T14:22:00Z">
            <w:rPr>
              <w:color w:val="0070C0"/>
            </w:rPr>
          </w:rPrChange>
        </w:rPr>
      </w:pPr>
    </w:p>
    <w:p w14:paraId="387A5EC3" w14:textId="61017F4E" w:rsidR="0090130D" w:rsidRPr="001A7E56" w:rsidDel="00CD3882" w:rsidRDefault="0090130D" w:rsidP="0090130D">
      <w:pPr>
        <w:spacing w:after="0" w:line="240" w:lineRule="auto"/>
        <w:rPr>
          <w:del w:id="9415" w:author="Gleidson Bertollo" w:date="2023-03-07T17:18:00Z"/>
          <w:b/>
          <w:sz w:val="24"/>
          <w:szCs w:val="24"/>
          <w:lang w:val="en-US"/>
          <w:rPrChange w:id="9416" w:author="Silvio Roberto Lessa Amin" w:date="2023-11-06T14:22:00Z">
            <w:rPr>
              <w:del w:id="9417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418" w:author="Silvio Roberto Lessa Amin" w:date="2023-11-06T14:22:00Z">
            <w:rPr>
              <w:color w:val="0070C0"/>
              <w:highlight w:val="yellow"/>
            </w:rPr>
          </w:rPrChange>
        </w:rPr>
        <w:t xml:space="preserve">DCRP.0877 = </w:t>
      </w:r>
      <w:del w:id="9419" w:author="Gleidson Bertollo" w:date="2023-03-07T17:18:00Z">
        <w:r w:rsidRPr="001A7E56" w:rsidDel="00CD3882">
          <w:rPr>
            <w:lang w:val="en-US"/>
            <w:rPrChange w:id="942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421" w:author="Silvio Roberto Lessa Amin" w:date="2023-11-06T14:22:00Z">
            <w:rPr>
              <w:color w:val="0070C0"/>
              <w:highlight w:val="yellow"/>
            </w:rPr>
          </w:rPrChange>
        </w:rPr>
        <w:t>X.544.XXXX</w:t>
      </w:r>
      <w:del w:id="9422" w:author="Gleidson Bertollo" w:date="2023-03-07T17:18:00Z">
        <w:r w:rsidRPr="001A7E56" w:rsidDel="00CD3882">
          <w:rPr>
            <w:lang w:val="en-US"/>
            <w:rPrChange w:id="942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49922C9D" w14:textId="77777777" w:rsidR="0090130D" w:rsidRPr="001A7E56" w:rsidRDefault="0090130D" w:rsidP="0090130D">
      <w:pPr>
        <w:spacing w:after="0" w:line="240" w:lineRule="auto"/>
        <w:rPr>
          <w:lang w:val="en-US"/>
          <w:rPrChange w:id="9424" w:author="Silvio Roberto Lessa Amin" w:date="2023-11-06T14:22:00Z">
            <w:rPr>
              <w:color w:val="0070C0"/>
            </w:rPr>
          </w:rPrChange>
        </w:rPr>
      </w:pPr>
    </w:p>
    <w:p w14:paraId="07C671B5" w14:textId="52B96060" w:rsidR="0090130D" w:rsidRPr="001A7E56" w:rsidDel="00CD3882" w:rsidRDefault="0090130D" w:rsidP="0090130D">
      <w:pPr>
        <w:spacing w:after="0" w:line="240" w:lineRule="auto"/>
        <w:rPr>
          <w:del w:id="9425" w:author="Gleidson Bertollo" w:date="2023-03-07T17:18:00Z"/>
          <w:b/>
          <w:sz w:val="24"/>
          <w:szCs w:val="24"/>
          <w:lang w:val="en-US"/>
          <w:rPrChange w:id="9426" w:author="Silvio Roberto Lessa Amin" w:date="2023-11-06T14:22:00Z">
            <w:rPr>
              <w:del w:id="9427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428" w:author="Silvio Roberto Lessa Amin" w:date="2023-11-06T14:22:00Z">
            <w:rPr>
              <w:color w:val="0070C0"/>
              <w:highlight w:val="yellow"/>
            </w:rPr>
          </w:rPrChange>
        </w:rPr>
        <w:t xml:space="preserve">DCRP.0878 = </w:t>
      </w:r>
      <w:del w:id="9429" w:author="Gleidson Bertollo" w:date="2023-03-07T17:18:00Z">
        <w:r w:rsidRPr="001A7E56" w:rsidDel="00CD3882">
          <w:rPr>
            <w:lang w:val="en-US"/>
            <w:rPrChange w:id="943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431" w:author="Silvio Roberto Lessa Amin" w:date="2023-11-06T14:22:00Z">
            <w:rPr>
              <w:color w:val="0070C0"/>
              <w:highlight w:val="yellow"/>
            </w:rPr>
          </w:rPrChange>
        </w:rPr>
        <w:t>X.570.XXXX</w:t>
      </w:r>
      <w:del w:id="9432" w:author="Gleidson Bertollo" w:date="2023-03-07T17:18:00Z">
        <w:r w:rsidRPr="001A7E56" w:rsidDel="00CD3882">
          <w:rPr>
            <w:lang w:val="en-US"/>
            <w:rPrChange w:id="943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6304EB18" w14:textId="77777777" w:rsidR="0090130D" w:rsidRPr="001A7E56" w:rsidRDefault="0090130D" w:rsidP="0090130D">
      <w:pPr>
        <w:spacing w:after="0" w:line="240" w:lineRule="auto"/>
        <w:rPr>
          <w:lang w:val="en-US"/>
          <w:rPrChange w:id="9434" w:author="Silvio Roberto Lessa Amin" w:date="2023-11-06T14:22:00Z">
            <w:rPr>
              <w:color w:val="0070C0"/>
            </w:rPr>
          </w:rPrChange>
        </w:rPr>
      </w:pPr>
    </w:p>
    <w:p w14:paraId="4EBBD65A" w14:textId="0D743DAA" w:rsidR="0090130D" w:rsidRPr="001A7E56" w:rsidDel="00CD3882" w:rsidRDefault="0090130D" w:rsidP="0090130D">
      <w:pPr>
        <w:spacing w:after="0" w:line="240" w:lineRule="auto"/>
        <w:rPr>
          <w:del w:id="9435" w:author="Gleidson Bertollo" w:date="2023-03-07T17:18:00Z"/>
          <w:b/>
          <w:sz w:val="24"/>
          <w:szCs w:val="24"/>
          <w:lang w:val="en-US"/>
          <w:rPrChange w:id="9436" w:author="Silvio Roberto Lessa Amin" w:date="2023-11-06T14:22:00Z">
            <w:rPr>
              <w:del w:id="9437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438" w:author="Silvio Roberto Lessa Amin" w:date="2023-11-06T14:22:00Z">
            <w:rPr>
              <w:color w:val="0070C0"/>
              <w:highlight w:val="yellow"/>
            </w:rPr>
          </w:rPrChange>
        </w:rPr>
        <w:t xml:space="preserve">DCRP.0879 = </w:t>
      </w:r>
      <w:del w:id="9439" w:author="Gleidson Bertollo" w:date="2023-03-07T17:18:00Z">
        <w:r w:rsidRPr="001A7E56" w:rsidDel="00CD3882">
          <w:rPr>
            <w:lang w:val="en-US"/>
            <w:rPrChange w:id="944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441" w:author="Silvio Roberto Lessa Amin" w:date="2023-11-06T14:22:00Z">
            <w:rPr>
              <w:color w:val="0070C0"/>
              <w:highlight w:val="yellow"/>
            </w:rPr>
          </w:rPrChange>
        </w:rPr>
        <w:t>X.571.XXXX</w:t>
      </w:r>
      <w:del w:id="9442" w:author="Gleidson Bertollo" w:date="2023-03-07T17:18:00Z">
        <w:r w:rsidRPr="001A7E56" w:rsidDel="00CD3882">
          <w:rPr>
            <w:lang w:val="en-US"/>
            <w:rPrChange w:id="944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71B2459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44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74E2228" w14:textId="36F85D55" w:rsidR="0090130D" w:rsidRPr="001A7E56" w:rsidDel="00CD3882" w:rsidRDefault="0090130D" w:rsidP="0090130D">
      <w:pPr>
        <w:spacing w:after="0" w:line="240" w:lineRule="auto"/>
        <w:rPr>
          <w:del w:id="9445" w:author="Gleidson Bertollo" w:date="2023-03-07T17:18:00Z"/>
          <w:b/>
          <w:sz w:val="24"/>
          <w:szCs w:val="24"/>
          <w:lang w:val="en-US"/>
          <w:rPrChange w:id="9446" w:author="Silvio Roberto Lessa Amin" w:date="2023-11-06T14:22:00Z">
            <w:rPr>
              <w:del w:id="9447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448" w:author="Silvio Roberto Lessa Amin" w:date="2023-11-06T14:22:00Z">
            <w:rPr>
              <w:color w:val="0070C0"/>
              <w:highlight w:val="yellow"/>
            </w:rPr>
          </w:rPrChange>
        </w:rPr>
        <w:t xml:space="preserve">DCRP.0880 = </w:t>
      </w:r>
      <w:del w:id="9449" w:author="Gleidson Bertollo" w:date="2023-03-07T17:18:00Z">
        <w:r w:rsidRPr="001A7E56" w:rsidDel="00CD3882">
          <w:rPr>
            <w:lang w:val="en-US"/>
            <w:rPrChange w:id="945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451" w:author="Silvio Roberto Lessa Amin" w:date="2023-11-06T14:22:00Z">
            <w:rPr>
              <w:color w:val="0070C0"/>
              <w:highlight w:val="yellow"/>
            </w:rPr>
          </w:rPrChange>
        </w:rPr>
        <w:t>X.572.XXXX</w:t>
      </w:r>
      <w:del w:id="9452" w:author="Gleidson Bertollo" w:date="2023-03-07T17:18:00Z">
        <w:r w:rsidRPr="001A7E56" w:rsidDel="00CD3882">
          <w:rPr>
            <w:lang w:val="en-US"/>
            <w:rPrChange w:id="945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5B81185E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45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290C510" w14:textId="698FF1E3" w:rsidR="0090130D" w:rsidRPr="001A7E56" w:rsidDel="00CD3882" w:rsidRDefault="0090130D" w:rsidP="0090130D">
      <w:pPr>
        <w:spacing w:after="0" w:line="240" w:lineRule="auto"/>
        <w:rPr>
          <w:del w:id="9455" w:author="Gleidson Bertollo" w:date="2023-03-07T17:18:00Z"/>
          <w:b/>
          <w:sz w:val="24"/>
          <w:szCs w:val="24"/>
          <w:lang w:val="en-US"/>
          <w:rPrChange w:id="9456" w:author="Silvio Roberto Lessa Amin" w:date="2023-11-06T14:22:00Z">
            <w:rPr>
              <w:del w:id="9457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458" w:author="Silvio Roberto Lessa Amin" w:date="2023-11-06T14:22:00Z">
            <w:rPr>
              <w:color w:val="0070C0"/>
              <w:highlight w:val="yellow"/>
            </w:rPr>
          </w:rPrChange>
        </w:rPr>
        <w:t xml:space="preserve">DCRP.0881 = </w:t>
      </w:r>
      <w:del w:id="9459" w:author="Gleidson Bertollo" w:date="2023-03-07T17:18:00Z">
        <w:r w:rsidRPr="001A7E56" w:rsidDel="00CD3882">
          <w:rPr>
            <w:lang w:val="en-US"/>
            <w:rPrChange w:id="946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461" w:author="Silvio Roberto Lessa Amin" w:date="2023-11-06T14:22:00Z">
            <w:rPr>
              <w:color w:val="0070C0"/>
              <w:highlight w:val="yellow"/>
            </w:rPr>
          </w:rPrChange>
        </w:rPr>
        <w:t>X.575.XXXX</w:t>
      </w:r>
      <w:del w:id="9462" w:author="Gleidson Bertollo" w:date="2023-03-07T17:18:00Z">
        <w:r w:rsidRPr="001A7E56" w:rsidDel="00CD3882">
          <w:rPr>
            <w:lang w:val="en-US"/>
            <w:rPrChange w:id="946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6E4B468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46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EE9B91A" w14:textId="1D96D27B" w:rsidR="0090130D" w:rsidRPr="001A7E56" w:rsidDel="00CD3882" w:rsidRDefault="0090130D" w:rsidP="0090130D">
      <w:pPr>
        <w:spacing w:after="0" w:line="240" w:lineRule="auto"/>
        <w:rPr>
          <w:del w:id="9465" w:author="Gleidson Bertollo" w:date="2023-03-07T17:18:00Z"/>
          <w:b/>
          <w:sz w:val="24"/>
          <w:szCs w:val="24"/>
          <w:lang w:val="en-US"/>
          <w:rPrChange w:id="9466" w:author="Silvio Roberto Lessa Amin" w:date="2023-11-06T14:22:00Z">
            <w:rPr>
              <w:del w:id="9467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468" w:author="Silvio Roberto Lessa Amin" w:date="2023-11-06T14:22:00Z">
            <w:rPr>
              <w:color w:val="0070C0"/>
              <w:highlight w:val="yellow"/>
            </w:rPr>
          </w:rPrChange>
        </w:rPr>
        <w:t xml:space="preserve">DCRP.0882 = </w:t>
      </w:r>
      <w:del w:id="9469" w:author="Gleidson Bertollo" w:date="2023-03-07T17:18:00Z">
        <w:r w:rsidRPr="001A7E56" w:rsidDel="00CD3882">
          <w:rPr>
            <w:lang w:val="en-US"/>
            <w:rPrChange w:id="947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471" w:author="Silvio Roberto Lessa Amin" w:date="2023-11-06T14:22:00Z">
            <w:rPr>
              <w:color w:val="0070C0"/>
              <w:highlight w:val="yellow"/>
            </w:rPr>
          </w:rPrChange>
        </w:rPr>
        <w:t>X.576.XXXX</w:t>
      </w:r>
      <w:del w:id="9472" w:author="Gleidson Bertollo" w:date="2023-03-07T17:18:00Z">
        <w:r w:rsidRPr="001A7E56" w:rsidDel="00CD3882">
          <w:rPr>
            <w:lang w:val="en-US"/>
            <w:rPrChange w:id="947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76ED136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47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315CC6BE" w14:textId="08D95C1E" w:rsidR="0090130D" w:rsidRPr="001A7E56" w:rsidDel="00CD3882" w:rsidRDefault="0090130D" w:rsidP="0090130D">
      <w:pPr>
        <w:spacing w:after="0" w:line="240" w:lineRule="auto"/>
        <w:rPr>
          <w:del w:id="9475" w:author="Gleidson Bertollo" w:date="2023-03-07T17:18:00Z"/>
          <w:b/>
          <w:sz w:val="24"/>
          <w:szCs w:val="24"/>
          <w:lang w:val="en-US"/>
          <w:rPrChange w:id="9476" w:author="Silvio Roberto Lessa Amin" w:date="2023-11-06T14:22:00Z">
            <w:rPr>
              <w:del w:id="9477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478" w:author="Silvio Roberto Lessa Amin" w:date="2023-11-06T14:22:00Z">
            <w:rPr>
              <w:color w:val="0070C0"/>
              <w:highlight w:val="yellow"/>
            </w:rPr>
          </w:rPrChange>
        </w:rPr>
        <w:t xml:space="preserve">DCRP.0883 = </w:t>
      </w:r>
      <w:del w:id="9479" w:author="Gleidson Bertollo" w:date="2023-03-07T17:18:00Z">
        <w:r w:rsidRPr="001A7E56" w:rsidDel="00CD3882">
          <w:rPr>
            <w:lang w:val="en-US"/>
            <w:rPrChange w:id="948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481" w:author="Silvio Roberto Lessa Amin" w:date="2023-11-06T14:22:00Z">
            <w:rPr>
              <w:color w:val="0070C0"/>
              <w:highlight w:val="yellow"/>
            </w:rPr>
          </w:rPrChange>
        </w:rPr>
        <w:t>X.602.XXXX</w:t>
      </w:r>
      <w:del w:id="9482" w:author="Gleidson Bertollo" w:date="2023-03-07T17:18:00Z">
        <w:r w:rsidRPr="001A7E56" w:rsidDel="00CD3882">
          <w:rPr>
            <w:lang w:val="en-US"/>
            <w:rPrChange w:id="948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4F413925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48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143A1D48" w14:textId="146E7489" w:rsidR="0090130D" w:rsidRPr="001A7E56" w:rsidDel="00CD3882" w:rsidRDefault="0090130D" w:rsidP="0090130D">
      <w:pPr>
        <w:spacing w:after="0" w:line="240" w:lineRule="auto"/>
        <w:rPr>
          <w:del w:id="9485" w:author="Gleidson Bertollo" w:date="2023-03-07T17:18:00Z"/>
          <w:b/>
          <w:sz w:val="24"/>
          <w:szCs w:val="24"/>
          <w:lang w:val="en-US"/>
          <w:rPrChange w:id="9486" w:author="Silvio Roberto Lessa Amin" w:date="2023-11-06T14:22:00Z">
            <w:rPr>
              <w:del w:id="9487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488" w:author="Silvio Roberto Lessa Amin" w:date="2023-11-06T14:22:00Z">
            <w:rPr>
              <w:color w:val="0070C0"/>
              <w:highlight w:val="yellow"/>
            </w:rPr>
          </w:rPrChange>
        </w:rPr>
        <w:lastRenderedPageBreak/>
        <w:t xml:space="preserve">DCRP.0884 = </w:t>
      </w:r>
      <w:del w:id="9489" w:author="Gleidson Bertollo" w:date="2023-03-07T17:18:00Z">
        <w:r w:rsidRPr="001A7E56" w:rsidDel="00CD3882">
          <w:rPr>
            <w:lang w:val="en-US"/>
            <w:rPrChange w:id="949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491" w:author="Silvio Roberto Lessa Amin" w:date="2023-11-06T14:22:00Z">
            <w:rPr>
              <w:color w:val="0070C0"/>
              <w:highlight w:val="yellow"/>
            </w:rPr>
          </w:rPrChange>
        </w:rPr>
        <w:t>X.603.XXXX</w:t>
      </w:r>
      <w:del w:id="9492" w:author="Gleidson Bertollo" w:date="2023-03-07T17:18:00Z">
        <w:r w:rsidRPr="001A7E56" w:rsidDel="00CD3882">
          <w:rPr>
            <w:lang w:val="en-US"/>
            <w:rPrChange w:id="949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48208A8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49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5B92E308" w14:textId="799F20D4" w:rsidR="0090130D" w:rsidRPr="001A7E56" w:rsidDel="00CD3882" w:rsidRDefault="0090130D" w:rsidP="0090130D">
      <w:pPr>
        <w:spacing w:after="0" w:line="240" w:lineRule="auto"/>
        <w:rPr>
          <w:del w:id="9495" w:author="Gleidson Bertollo" w:date="2023-03-07T17:18:00Z"/>
          <w:b/>
          <w:sz w:val="24"/>
          <w:szCs w:val="24"/>
          <w:lang w:val="en-US"/>
          <w:rPrChange w:id="9496" w:author="Silvio Roberto Lessa Amin" w:date="2023-11-06T14:22:00Z">
            <w:rPr>
              <w:del w:id="9497" w:author="Gleidson Bertollo" w:date="2023-03-07T17:18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498" w:author="Silvio Roberto Lessa Amin" w:date="2023-11-06T14:22:00Z">
            <w:rPr>
              <w:color w:val="0070C0"/>
              <w:highlight w:val="yellow"/>
            </w:rPr>
          </w:rPrChange>
        </w:rPr>
        <w:t xml:space="preserve">DCRP.0885 = </w:t>
      </w:r>
      <w:del w:id="9499" w:author="Gleidson Bertollo" w:date="2023-03-07T17:18:00Z">
        <w:r w:rsidRPr="001A7E56" w:rsidDel="00CD3882">
          <w:rPr>
            <w:lang w:val="en-US"/>
            <w:rPrChange w:id="950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501" w:author="Silvio Roberto Lessa Amin" w:date="2023-11-06T14:22:00Z">
            <w:rPr>
              <w:color w:val="0070C0"/>
              <w:highlight w:val="yellow"/>
            </w:rPr>
          </w:rPrChange>
        </w:rPr>
        <w:t>X.631.XXXX</w:t>
      </w:r>
      <w:del w:id="9502" w:author="Gleidson Bertollo" w:date="2023-03-07T17:18:00Z">
        <w:r w:rsidRPr="001A7E56" w:rsidDel="00CD3882">
          <w:rPr>
            <w:lang w:val="en-US"/>
            <w:rPrChange w:id="950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2D1C871E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50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3A78623D" w14:textId="37D93104" w:rsidR="0090130D" w:rsidRPr="001A7E56" w:rsidDel="00CD3882" w:rsidRDefault="0090130D" w:rsidP="0090130D">
      <w:pPr>
        <w:spacing w:after="0" w:line="240" w:lineRule="auto"/>
        <w:rPr>
          <w:del w:id="9505" w:author="Gleidson Bertollo" w:date="2023-03-07T17:19:00Z"/>
          <w:b/>
          <w:sz w:val="24"/>
          <w:szCs w:val="24"/>
          <w:lang w:val="en-US"/>
          <w:rPrChange w:id="9506" w:author="Silvio Roberto Lessa Amin" w:date="2023-11-06T14:22:00Z">
            <w:rPr>
              <w:del w:id="9507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508" w:author="Silvio Roberto Lessa Amin" w:date="2023-11-06T14:22:00Z">
            <w:rPr>
              <w:color w:val="0070C0"/>
              <w:highlight w:val="yellow"/>
            </w:rPr>
          </w:rPrChange>
        </w:rPr>
        <w:t xml:space="preserve">DCRP.0886 = </w:t>
      </w:r>
      <w:del w:id="9509" w:author="Gleidson Bertollo" w:date="2023-03-07T17:19:00Z">
        <w:r w:rsidRPr="001A7E56" w:rsidDel="00CD3882">
          <w:rPr>
            <w:lang w:val="en-US"/>
            <w:rPrChange w:id="951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511" w:author="Silvio Roberto Lessa Amin" w:date="2023-11-06T14:22:00Z">
            <w:rPr>
              <w:color w:val="0070C0"/>
              <w:highlight w:val="yellow"/>
            </w:rPr>
          </w:rPrChange>
        </w:rPr>
        <w:t>X.632.XXXX</w:t>
      </w:r>
      <w:del w:id="9512" w:author="Gleidson Bertollo" w:date="2023-03-07T17:19:00Z">
        <w:r w:rsidRPr="001A7E56" w:rsidDel="00CD3882">
          <w:rPr>
            <w:lang w:val="en-US"/>
            <w:rPrChange w:id="951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75D9DEB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51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1D801F75" w14:textId="282F2F9E" w:rsidR="0090130D" w:rsidRPr="001A7E56" w:rsidDel="00CD3882" w:rsidRDefault="0090130D" w:rsidP="0090130D">
      <w:pPr>
        <w:spacing w:after="0" w:line="240" w:lineRule="auto"/>
        <w:rPr>
          <w:del w:id="9515" w:author="Gleidson Bertollo" w:date="2023-03-07T17:19:00Z"/>
          <w:b/>
          <w:sz w:val="24"/>
          <w:szCs w:val="24"/>
          <w:lang w:val="en-US"/>
          <w:rPrChange w:id="9516" w:author="Silvio Roberto Lessa Amin" w:date="2023-11-06T14:22:00Z">
            <w:rPr>
              <w:del w:id="9517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518" w:author="Silvio Roberto Lessa Amin" w:date="2023-11-06T14:22:00Z">
            <w:rPr>
              <w:color w:val="0070C0"/>
              <w:highlight w:val="yellow"/>
            </w:rPr>
          </w:rPrChange>
        </w:rPr>
        <w:t xml:space="preserve">DCRP.0887 = </w:t>
      </w:r>
      <w:del w:id="9519" w:author="Gleidson Bertollo" w:date="2023-03-07T17:19:00Z">
        <w:r w:rsidRPr="001A7E56" w:rsidDel="00CD3882">
          <w:rPr>
            <w:lang w:val="en-US"/>
            <w:rPrChange w:id="952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521" w:author="Silvio Roberto Lessa Amin" w:date="2023-11-06T14:22:00Z">
            <w:rPr>
              <w:color w:val="0070C0"/>
              <w:highlight w:val="yellow"/>
            </w:rPr>
          </w:rPrChange>
        </w:rPr>
        <w:t>X.633.XXXX</w:t>
      </w:r>
      <w:del w:id="9522" w:author="Gleidson Bertollo" w:date="2023-03-07T17:19:00Z">
        <w:r w:rsidRPr="001A7E56" w:rsidDel="00CD3882">
          <w:rPr>
            <w:lang w:val="en-US"/>
            <w:rPrChange w:id="952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5743923C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52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564DF39E" w14:textId="707F96D5" w:rsidR="0090130D" w:rsidRPr="001A7E56" w:rsidDel="00CD3882" w:rsidRDefault="0090130D" w:rsidP="0090130D">
      <w:pPr>
        <w:spacing w:after="0" w:line="240" w:lineRule="auto"/>
        <w:rPr>
          <w:del w:id="9525" w:author="Gleidson Bertollo" w:date="2023-03-07T17:19:00Z"/>
          <w:b/>
          <w:sz w:val="24"/>
          <w:szCs w:val="24"/>
          <w:lang w:val="en-US"/>
          <w:rPrChange w:id="9526" w:author="Silvio Roberto Lessa Amin" w:date="2023-11-06T14:22:00Z">
            <w:rPr>
              <w:del w:id="9527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528" w:author="Silvio Roberto Lessa Amin" w:date="2023-11-06T14:22:00Z">
            <w:rPr>
              <w:color w:val="0070C0"/>
              <w:highlight w:val="yellow"/>
            </w:rPr>
          </w:rPrChange>
        </w:rPr>
        <w:t xml:space="preserve">DCRP.0888 = </w:t>
      </w:r>
      <w:del w:id="9529" w:author="Gleidson Bertollo" w:date="2023-03-07T17:19:00Z">
        <w:r w:rsidRPr="001A7E56" w:rsidDel="00CD3882">
          <w:rPr>
            <w:lang w:val="en-US"/>
            <w:rPrChange w:id="953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531" w:author="Silvio Roberto Lessa Amin" w:date="2023-11-06T14:22:00Z">
            <w:rPr>
              <w:color w:val="0070C0"/>
              <w:highlight w:val="yellow"/>
            </w:rPr>
          </w:rPrChange>
        </w:rPr>
        <w:t>X.636.XXXX</w:t>
      </w:r>
      <w:del w:id="9532" w:author="Gleidson Bertollo" w:date="2023-03-07T17:19:00Z">
        <w:r w:rsidRPr="001A7E56" w:rsidDel="00CD3882">
          <w:rPr>
            <w:lang w:val="en-US"/>
            <w:rPrChange w:id="953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787DCDA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53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230529E" w14:textId="4A088695" w:rsidR="0090130D" w:rsidRPr="001A7E56" w:rsidDel="00CD3882" w:rsidRDefault="0090130D" w:rsidP="0090130D">
      <w:pPr>
        <w:spacing w:after="0" w:line="240" w:lineRule="auto"/>
        <w:rPr>
          <w:del w:id="9535" w:author="Gleidson Bertollo" w:date="2023-03-07T17:19:00Z"/>
          <w:b/>
          <w:sz w:val="24"/>
          <w:szCs w:val="24"/>
          <w:lang w:val="en-US"/>
          <w:rPrChange w:id="9536" w:author="Silvio Roberto Lessa Amin" w:date="2023-11-06T14:22:00Z">
            <w:rPr>
              <w:del w:id="9537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538" w:author="Silvio Roberto Lessa Amin" w:date="2023-11-06T14:22:00Z">
            <w:rPr>
              <w:color w:val="0070C0"/>
              <w:highlight w:val="yellow"/>
            </w:rPr>
          </w:rPrChange>
        </w:rPr>
        <w:t xml:space="preserve">DCRP.0889 = </w:t>
      </w:r>
      <w:del w:id="9539" w:author="Gleidson Bertollo" w:date="2023-03-07T17:19:00Z">
        <w:r w:rsidRPr="001A7E56" w:rsidDel="00CD3882">
          <w:rPr>
            <w:lang w:val="en-US"/>
            <w:rPrChange w:id="954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541" w:author="Silvio Roberto Lessa Amin" w:date="2023-11-06T14:22:00Z">
            <w:rPr>
              <w:color w:val="0070C0"/>
              <w:highlight w:val="yellow"/>
            </w:rPr>
          </w:rPrChange>
        </w:rPr>
        <w:t>X.661.XXXX</w:t>
      </w:r>
      <w:del w:id="9542" w:author="Gleidson Bertollo" w:date="2023-03-07T17:19:00Z">
        <w:r w:rsidRPr="001A7E56" w:rsidDel="00CD3882">
          <w:rPr>
            <w:lang w:val="en-US"/>
            <w:rPrChange w:id="954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2DE2C73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54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705C0255" w14:textId="64ED7895" w:rsidR="0090130D" w:rsidRPr="001A7E56" w:rsidDel="00CD3882" w:rsidRDefault="0090130D" w:rsidP="0090130D">
      <w:pPr>
        <w:spacing w:after="0" w:line="240" w:lineRule="auto"/>
        <w:rPr>
          <w:del w:id="9545" w:author="Gleidson Bertollo" w:date="2023-03-07T17:19:00Z"/>
          <w:b/>
          <w:sz w:val="24"/>
          <w:szCs w:val="24"/>
          <w:lang w:val="en-US"/>
          <w:rPrChange w:id="9546" w:author="Silvio Roberto Lessa Amin" w:date="2023-11-06T14:22:00Z">
            <w:rPr>
              <w:del w:id="9547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548" w:author="Silvio Roberto Lessa Amin" w:date="2023-11-06T14:22:00Z">
            <w:rPr>
              <w:color w:val="0070C0"/>
              <w:highlight w:val="yellow"/>
            </w:rPr>
          </w:rPrChange>
        </w:rPr>
        <w:t xml:space="preserve">DCRP.0890 = </w:t>
      </w:r>
      <w:del w:id="9549" w:author="Gleidson Bertollo" w:date="2023-03-07T17:19:00Z">
        <w:r w:rsidRPr="001A7E56" w:rsidDel="00CD3882">
          <w:rPr>
            <w:lang w:val="en-US"/>
            <w:rPrChange w:id="955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551" w:author="Silvio Roberto Lessa Amin" w:date="2023-11-06T14:22:00Z">
            <w:rPr>
              <w:color w:val="0070C0"/>
              <w:highlight w:val="yellow"/>
            </w:rPr>
          </w:rPrChange>
        </w:rPr>
        <w:t>X.662.XXXX</w:t>
      </w:r>
      <w:del w:id="9552" w:author="Gleidson Bertollo" w:date="2023-03-07T17:19:00Z">
        <w:r w:rsidRPr="001A7E56" w:rsidDel="00CD3882">
          <w:rPr>
            <w:lang w:val="en-US"/>
            <w:rPrChange w:id="955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4D25D75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55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65581E9A" w14:textId="3BD118E1" w:rsidR="0090130D" w:rsidRPr="001A7E56" w:rsidDel="00CD3882" w:rsidRDefault="0090130D" w:rsidP="0090130D">
      <w:pPr>
        <w:spacing w:after="0" w:line="240" w:lineRule="auto"/>
        <w:rPr>
          <w:del w:id="9555" w:author="Gleidson Bertollo" w:date="2023-03-07T17:19:00Z"/>
          <w:b/>
          <w:sz w:val="24"/>
          <w:szCs w:val="24"/>
          <w:lang w:val="en-US"/>
          <w:rPrChange w:id="9556" w:author="Silvio Roberto Lessa Amin" w:date="2023-11-06T14:22:00Z">
            <w:rPr>
              <w:del w:id="9557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558" w:author="Silvio Roberto Lessa Amin" w:date="2023-11-06T14:22:00Z">
            <w:rPr>
              <w:color w:val="0070C0"/>
              <w:highlight w:val="yellow"/>
            </w:rPr>
          </w:rPrChange>
        </w:rPr>
        <w:t xml:space="preserve">DCRP.0891 = </w:t>
      </w:r>
      <w:del w:id="9559" w:author="Gleidson Bertollo" w:date="2023-03-07T17:19:00Z">
        <w:r w:rsidRPr="001A7E56" w:rsidDel="00CD3882">
          <w:rPr>
            <w:lang w:val="en-US"/>
            <w:rPrChange w:id="956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561" w:author="Silvio Roberto Lessa Amin" w:date="2023-11-06T14:22:00Z">
            <w:rPr>
              <w:color w:val="0070C0"/>
              <w:highlight w:val="yellow"/>
            </w:rPr>
          </w:rPrChange>
        </w:rPr>
        <w:t>X.702.XXXX</w:t>
      </w:r>
      <w:del w:id="9562" w:author="Gleidson Bertollo" w:date="2023-03-07T17:19:00Z">
        <w:r w:rsidRPr="001A7E56" w:rsidDel="00CD3882">
          <w:rPr>
            <w:lang w:val="en-US"/>
            <w:rPrChange w:id="956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09AF6A1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56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53F43B8E" w14:textId="49903514" w:rsidR="0090130D" w:rsidRPr="001A7E56" w:rsidDel="00CD3882" w:rsidRDefault="0090130D" w:rsidP="0090130D">
      <w:pPr>
        <w:spacing w:after="0" w:line="240" w:lineRule="auto"/>
        <w:rPr>
          <w:del w:id="9565" w:author="Gleidson Bertollo" w:date="2023-03-07T17:19:00Z"/>
          <w:b/>
          <w:sz w:val="24"/>
          <w:szCs w:val="24"/>
          <w:lang w:val="en-US"/>
          <w:rPrChange w:id="9566" w:author="Silvio Roberto Lessa Amin" w:date="2023-11-06T14:22:00Z">
            <w:rPr>
              <w:del w:id="9567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568" w:author="Silvio Roberto Lessa Amin" w:date="2023-11-06T14:22:00Z">
            <w:rPr>
              <w:color w:val="0070C0"/>
              <w:highlight w:val="yellow"/>
            </w:rPr>
          </w:rPrChange>
        </w:rPr>
        <w:t xml:space="preserve">DCRP.0892 = </w:t>
      </w:r>
      <w:del w:id="9569" w:author="Gleidson Bertollo" w:date="2023-03-07T17:19:00Z">
        <w:r w:rsidRPr="001A7E56" w:rsidDel="00CD3882">
          <w:rPr>
            <w:lang w:val="en-US"/>
            <w:rPrChange w:id="957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571" w:author="Silvio Roberto Lessa Amin" w:date="2023-11-06T14:22:00Z">
            <w:rPr>
              <w:color w:val="0070C0"/>
              <w:highlight w:val="yellow"/>
            </w:rPr>
          </w:rPrChange>
        </w:rPr>
        <w:t>X.703.XXXX</w:t>
      </w:r>
      <w:del w:id="9572" w:author="Gleidson Bertollo" w:date="2023-03-07T17:19:00Z">
        <w:r w:rsidRPr="001A7E56" w:rsidDel="00CD3882">
          <w:rPr>
            <w:lang w:val="en-US"/>
            <w:rPrChange w:id="957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5B9D91D9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57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46F12047" w14:textId="2305F074" w:rsidR="0090130D" w:rsidRPr="001A7E56" w:rsidDel="00CD3882" w:rsidRDefault="0090130D" w:rsidP="0090130D">
      <w:pPr>
        <w:spacing w:after="0" w:line="240" w:lineRule="auto"/>
        <w:rPr>
          <w:del w:id="9575" w:author="Gleidson Bertollo" w:date="2023-03-07T17:19:00Z"/>
          <w:b/>
          <w:sz w:val="24"/>
          <w:szCs w:val="24"/>
          <w:lang w:val="en-US"/>
          <w:rPrChange w:id="9576" w:author="Silvio Roberto Lessa Amin" w:date="2023-11-06T14:22:00Z">
            <w:rPr>
              <w:del w:id="9577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578" w:author="Silvio Roberto Lessa Amin" w:date="2023-11-06T14:22:00Z">
            <w:rPr>
              <w:color w:val="0070C0"/>
              <w:highlight w:val="yellow"/>
            </w:rPr>
          </w:rPrChange>
        </w:rPr>
        <w:lastRenderedPageBreak/>
        <w:t xml:space="preserve">DCRP.0893 = </w:t>
      </w:r>
      <w:del w:id="9579" w:author="Gleidson Bertollo" w:date="2023-03-07T17:19:00Z">
        <w:r w:rsidRPr="001A7E56" w:rsidDel="00CD3882">
          <w:rPr>
            <w:lang w:val="en-US"/>
            <w:rPrChange w:id="958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581" w:author="Silvio Roberto Lessa Amin" w:date="2023-11-06T14:22:00Z">
            <w:rPr>
              <w:color w:val="0070C0"/>
              <w:highlight w:val="yellow"/>
            </w:rPr>
          </w:rPrChange>
        </w:rPr>
        <w:t>X.710.XXXX</w:t>
      </w:r>
      <w:del w:id="9582" w:author="Gleidson Bertollo" w:date="2023-03-07T17:19:00Z">
        <w:r w:rsidRPr="001A7E56" w:rsidDel="00CD3882">
          <w:rPr>
            <w:lang w:val="en-US"/>
            <w:rPrChange w:id="958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2B701398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58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5AC72DB" w14:textId="42676CE6" w:rsidR="0090130D" w:rsidRPr="001A7E56" w:rsidDel="00CD3882" w:rsidRDefault="0090130D" w:rsidP="0090130D">
      <w:pPr>
        <w:spacing w:after="0" w:line="240" w:lineRule="auto"/>
        <w:rPr>
          <w:del w:id="9585" w:author="Gleidson Bertollo" w:date="2023-03-07T17:19:00Z"/>
          <w:b/>
          <w:sz w:val="24"/>
          <w:szCs w:val="24"/>
          <w:lang w:val="en-US"/>
          <w:rPrChange w:id="9586" w:author="Silvio Roberto Lessa Amin" w:date="2023-11-06T14:22:00Z">
            <w:rPr>
              <w:del w:id="9587" w:author="Gleidson Bertollo" w:date="2023-03-07T17:19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588" w:author="Silvio Roberto Lessa Amin" w:date="2023-11-06T14:22:00Z">
            <w:rPr>
              <w:color w:val="0070C0"/>
              <w:highlight w:val="yellow"/>
            </w:rPr>
          </w:rPrChange>
        </w:rPr>
        <w:t xml:space="preserve">DCRP.0894 = </w:t>
      </w:r>
      <w:del w:id="9589" w:author="Gleidson Bertollo" w:date="2023-03-07T17:19:00Z">
        <w:r w:rsidRPr="001A7E56" w:rsidDel="00CD3882">
          <w:rPr>
            <w:lang w:val="en-US"/>
            <w:rPrChange w:id="959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591" w:author="Silvio Roberto Lessa Amin" w:date="2023-11-06T14:22:00Z">
            <w:rPr>
              <w:color w:val="0070C0"/>
              <w:highlight w:val="yellow"/>
            </w:rPr>
          </w:rPrChange>
        </w:rPr>
        <w:t>X.712.XXXX</w:t>
      </w:r>
      <w:del w:id="9592" w:author="Gleidson Bertollo" w:date="2023-03-07T17:19:00Z">
        <w:r w:rsidRPr="001A7E56" w:rsidDel="00CD3882">
          <w:rPr>
            <w:lang w:val="en-US"/>
            <w:rPrChange w:id="959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43BEFDB8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59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11186499" w14:textId="0F0004A3" w:rsidR="0090130D" w:rsidRPr="001A7E56" w:rsidDel="00CD3882" w:rsidRDefault="0090130D" w:rsidP="0090130D">
      <w:pPr>
        <w:spacing w:after="0" w:line="240" w:lineRule="auto"/>
        <w:rPr>
          <w:del w:id="9595" w:author="Gleidson Bertollo" w:date="2023-03-07T17:20:00Z"/>
          <w:b/>
          <w:sz w:val="24"/>
          <w:szCs w:val="24"/>
          <w:lang w:val="en-US"/>
          <w:rPrChange w:id="9596" w:author="Silvio Roberto Lessa Amin" w:date="2023-11-06T14:22:00Z">
            <w:rPr>
              <w:del w:id="9597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598" w:author="Silvio Roberto Lessa Amin" w:date="2023-11-06T14:22:00Z">
            <w:rPr>
              <w:color w:val="0070C0"/>
              <w:highlight w:val="yellow"/>
            </w:rPr>
          </w:rPrChange>
        </w:rPr>
        <w:t xml:space="preserve">DCRP.0895 = </w:t>
      </w:r>
      <w:del w:id="9599" w:author="Gleidson Bertollo" w:date="2023-03-07T17:20:00Z">
        <w:r w:rsidRPr="001A7E56" w:rsidDel="00CD3882">
          <w:rPr>
            <w:lang w:val="en-US"/>
            <w:rPrChange w:id="960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601" w:author="Silvio Roberto Lessa Amin" w:date="2023-11-06T14:22:00Z">
            <w:rPr>
              <w:color w:val="0070C0"/>
              <w:highlight w:val="yellow"/>
            </w:rPr>
          </w:rPrChange>
        </w:rPr>
        <w:t>X.713.XXXX</w:t>
      </w:r>
      <w:del w:id="9602" w:author="Gleidson Bertollo" w:date="2023-03-07T17:20:00Z">
        <w:r w:rsidRPr="001A7E56" w:rsidDel="00CD3882">
          <w:rPr>
            <w:lang w:val="en-US"/>
            <w:rPrChange w:id="960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6FD7F282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60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4A7F5685" w14:textId="49F559CD" w:rsidR="0090130D" w:rsidRPr="001A7E56" w:rsidDel="00CD3882" w:rsidRDefault="0090130D" w:rsidP="0090130D">
      <w:pPr>
        <w:spacing w:after="0" w:line="240" w:lineRule="auto"/>
        <w:rPr>
          <w:del w:id="9605" w:author="Gleidson Bertollo" w:date="2023-03-07T17:20:00Z"/>
          <w:b/>
          <w:sz w:val="24"/>
          <w:szCs w:val="24"/>
          <w:lang w:val="en-US"/>
          <w:rPrChange w:id="9606" w:author="Silvio Roberto Lessa Amin" w:date="2023-11-06T14:22:00Z">
            <w:rPr>
              <w:del w:id="9607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608" w:author="Silvio Roberto Lessa Amin" w:date="2023-11-06T14:22:00Z">
            <w:rPr>
              <w:color w:val="0070C0"/>
              <w:highlight w:val="yellow"/>
            </w:rPr>
          </w:rPrChange>
        </w:rPr>
        <w:t xml:space="preserve">DCRP.0896 = </w:t>
      </w:r>
      <w:del w:id="9609" w:author="Gleidson Bertollo" w:date="2023-03-07T17:20:00Z">
        <w:r w:rsidRPr="001A7E56" w:rsidDel="00CD3882">
          <w:rPr>
            <w:lang w:val="en-US"/>
            <w:rPrChange w:id="961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611" w:author="Silvio Roberto Lessa Amin" w:date="2023-11-06T14:22:00Z">
            <w:rPr>
              <w:color w:val="0070C0"/>
              <w:highlight w:val="yellow"/>
            </w:rPr>
          </w:rPrChange>
        </w:rPr>
        <w:t>X.714.XXXX</w:t>
      </w:r>
      <w:del w:id="9612" w:author="Gleidson Bertollo" w:date="2023-03-07T17:20:00Z">
        <w:r w:rsidRPr="001A7E56" w:rsidDel="00CD3882">
          <w:rPr>
            <w:lang w:val="en-US"/>
            <w:rPrChange w:id="961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226F85F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61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7C1315FF" w14:textId="1988AA22" w:rsidR="0090130D" w:rsidRPr="001A7E56" w:rsidDel="00CD3882" w:rsidRDefault="0090130D" w:rsidP="0090130D">
      <w:pPr>
        <w:spacing w:after="0" w:line="240" w:lineRule="auto"/>
        <w:rPr>
          <w:del w:id="9615" w:author="Gleidson Bertollo" w:date="2023-03-07T17:20:00Z"/>
          <w:b/>
          <w:sz w:val="24"/>
          <w:szCs w:val="24"/>
          <w:lang w:val="en-US"/>
          <w:rPrChange w:id="9616" w:author="Silvio Roberto Lessa Amin" w:date="2023-11-06T14:22:00Z">
            <w:rPr>
              <w:del w:id="9617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618" w:author="Silvio Roberto Lessa Amin" w:date="2023-11-06T14:22:00Z">
            <w:rPr>
              <w:color w:val="0070C0"/>
              <w:highlight w:val="yellow"/>
            </w:rPr>
          </w:rPrChange>
        </w:rPr>
        <w:t xml:space="preserve">DCRP.0897 = </w:t>
      </w:r>
      <w:del w:id="9619" w:author="Gleidson Bertollo" w:date="2023-03-07T17:20:00Z">
        <w:r w:rsidRPr="001A7E56" w:rsidDel="00CD3882">
          <w:rPr>
            <w:lang w:val="en-US"/>
            <w:rPrChange w:id="962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621" w:author="Silvio Roberto Lessa Amin" w:date="2023-11-06T14:22:00Z">
            <w:rPr>
              <w:color w:val="0070C0"/>
              <w:highlight w:val="yellow"/>
            </w:rPr>
          </w:rPrChange>
        </w:rPr>
        <w:t>X.719.XXXX</w:t>
      </w:r>
      <w:del w:id="9622" w:author="Gleidson Bertollo" w:date="2023-03-07T17:20:00Z">
        <w:r w:rsidRPr="001A7E56" w:rsidDel="00CD3882">
          <w:rPr>
            <w:lang w:val="en-US"/>
            <w:rPrChange w:id="962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033FCE67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62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41DDF526" w14:textId="66FB1AD6" w:rsidR="0090130D" w:rsidRPr="001A7E56" w:rsidDel="00CD3882" w:rsidRDefault="0090130D" w:rsidP="0090130D">
      <w:pPr>
        <w:spacing w:after="0" w:line="240" w:lineRule="auto"/>
        <w:rPr>
          <w:del w:id="9625" w:author="Gleidson Bertollo" w:date="2023-03-07T17:20:00Z"/>
          <w:b/>
          <w:sz w:val="24"/>
          <w:szCs w:val="24"/>
          <w:lang w:val="en-US"/>
          <w:rPrChange w:id="9626" w:author="Silvio Roberto Lessa Amin" w:date="2023-11-06T14:22:00Z">
            <w:rPr>
              <w:del w:id="9627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628" w:author="Silvio Roberto Lessa Amin" w:date="2023-11-06T14:22:00Z">
            <w:rPr>
              <w:color w:val="0070C0"/>
              <w:highlight w:val="yellow"/>
            </w:rPr>
          </w:rPrChange>
        </w:rPr>
        <w:t xml:space="preserve">DCRP.0898 = </w:t>
      </w:r>
      <w:del w:id="9629" w:author="Gleidson Bertollo" w:date="2023-03-07T17:20:00Z">
        <w:r w:rsidRPr="001A7E56" w:rsidDel="00CD3882">
          <w:rPr>
            <w:lang w:val="en-US"/>
            <w:rPrChange w:id="963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631" w:author="Silvio Roberto Lessa Amin" w:date="2023-11-06T14:22:00Z">
            <w:rPr>
              <w:color w:val="0070C0"/>
              <w:highlight w:val="yellow"/>
            </w:rPr>
          </w:rPrChange>
        </w:rPr>
        <w:t>X.749.XXXX</w:t>
      </w:r>
      <w:del w:id="9632" w:author="Gleidson Bertollo" w:date="2023-03-07T17:20:00Z">
        <w:r w:rsidRPr="001A7E56" w:rsidDel="00CD3882">
          <w:rPr>
            <w:lang w:val="en-US"/>
            <w:rPrChange w:id="963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7B128154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63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FF87226" w14:textId="13B63430" w:rsidR="0090130D" w:rsidRPr="001A7E56" w:rsidDel="00CD3882" w:rsidRDefault="0090130D" w:rsidP="0090130D">
      <w:pPr>
        <w:spacing w:after="0" w:line="240" w:lineRule="auto"/>
        <w:rPr>
          <w:del w:id="9635" w:author="Gleidson Bertollo" w:date="2023-03-07T17:20:00Z"/>
          <w:b/>
          <w:sz w:val="24"/>
          <w:szCs w:val="24"/>
          <w:lang w:val="en-US"/>
          <w:rPrChange w:id="9636" w:author="Silvio Roberto Lessa Amin" w:date="2023-11-06T14:22:00Z">
            <w:rPr>
              <w:del w:id="9637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638" w:author="Silvio Roberto Lessa Amin" w:date="2023-11-06T14:22:00Z">
            <w:rPr>
              <w:color w:val="0070C0"/>
              <w:highlight w:val="yellow"/>
            </w:rPr>
          </w:rPrChange>
        </w:rPr>
        <w:t xml:space="preserve">DCRP.0899 = </w:t>
      </w:r>
      <w:del w:id="9639" w:author="Gleidson Bertollo" w:date="2023-03-07T17:20:00Z">
        <w:r w:rsidRPr="001A7E56" w:rsidDel="00CD3882">
          <w:rPr>
            <w:lang w:val="en-US"/>
            <w:rPrChange w:id="964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641" w:author="Silvio Roberto Lessa Amin" w:date="2023-11-06T14:22:00Z">
            <w:rPr>
              <w:color w:val="0070C0"/>
              <w:highlight w:val="yellow"/>
            </w:rPr>
          </w:rPrChange>
        </w:rPr>
        <w:t>X.753.XXXX</w:t>
      </w:r>
      <w:del w:id="9642" w:author="Gleidson Bertollo" w:date="2023-03-07T17:20:00Z">
        <w:r w:rsidRPr="001A7E56" w:rsidDel="00CD3882">
          <w:rPr>
            <w:lang w:val="en-US"/>
            <w:rPrChange w:id="964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493FCE62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64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2FDD5062" w14:textId="2720FD88" w:rsidR="0090130D" w:rsidRPr="001A7E56" w:rsidDel="00CD3882" w:rsidRDefault="0090130D" w:rsidP="0090130D">
      <w:pPr>
        <w:spacing w:after="0" w:line="240" w:lineRule="auto"/>
        <w:rPr>
          <w:del w:id="9645" w:author="Gleidson Bertollo" w:date="2023-03-07T17:20:00Z"/>
          <w:b/>
          <w:sz w:val="24"/>
          <w:szCs w:val="24"/>
          <w:lang w:val="en-US"/>
          <w:rPrChange w:id="9646" w:author="Silvio Roberto Lessa Amin" w:date="2023-11-06T14:22:00Z">
            <w:rPr>
              <w:del w:id="9647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648" w:author="Silvio Roberto Lessa Amin" w:date="2023-11-06T14:22:00Z">
            <w:rPr>
              <w:color w:val="0070C0"/>
              <w:highlight w:val="yellow"/>
            </w:rPr>
          </w:rPrChange>
        </w:rPr>
        <w:t xml:space="preserve">DCRP.1800 = </w:t>
      </w:r>
      <w:del w:id="9649" w:author="Gleidson Bertollo" w:date="2023-03-07T17:20:00Z">
        <w:r w:rsidRPr="001A7E56" w:rsidDel="00CD3882">
          <w:rPr>
            <w:lang w:val="en-US"/>
            <w:rPrChange w:id="965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651" w:author="Silvio Roberto Lessa Amin" w:date="2023-11-06T14:22:00Z">
            <w:rPr>
              <w:color w:val="0070C0"/>
              <w:highlight w:val="yellow"/>
            </w:rPr>
          </w:rPrChange>
        </w:rPr>
        <w:t>X.755.XXXX</w:t>
      </w:r>
      <w:del w:id="9652" w:author="Gleidson Bertollo" w:date="2023-03-07T17:20:00Z">
        <w:r w:rsidRPr="001A7E56" w:rsidDel="00CD3882">
          <w:rPr>
            <w:lang w:val="en-US"/>
            <w:rPrChange w:id="965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58617DB7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65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2F20C593" w14:textId="38DF11D1" w:rsidR="0090130D" w:rsidRPr="001A7E56" w:rsidDel="00CD3882" w:rsidRDefault="0090130D" w:rsidP="0090130D">
      <w:pPr>
        <w:spacing w:after="0" w:line="240" w:lineRule="auto"/>
        <w:rPr>
          <w:del w:id="9655" w:author="Gleidson Bertollo" w:date="2023-03-07T17:20:00Z"/>
          <w:b/>
          <w:sz w:val="24"/>
          <w:szCs w:val="24"/>
          <w:lang w:val="en-US"/>
          <w:rPrChange w:id="9656" w:author="Silvio Roberto Lessa Amin" w:date="2023-11-06T14:22:00Z">
            <w:rPr>
              <w:del w:id="9657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658" w:author="Silvio Roberto Lessa Amin" w:date="2023-11-06T14:22:00Z">
            <w:rPr>
              <w:color w:val="0070C0"/>
              <w:highlight w:val="yellow"/>
            </w:rPr>
          </w:rPrChange>
        </w:rPr>
        <w:t xml:space="preserve">DCRP.1801 = </w:t>
      </w:r>
      <w:del w:id="9659" w:author="Gleidson Bertollo" w:date="2023-03-07T17:20:00Z">
        <w:r w:rsidRPr="001A7E56" w:rsidDel="00CD3882">
          <w:rPr>
            <w:lang w:val="en-US"/>
            <w:rPrChange w:id="966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661" w:author="Silvio Roberto Lessa Amin" w:date="2023-11-06T14:22:00Z">
            <w:rPr>
              <w:color w:val="0070C0"/>
              <w:highlight w:val="yellow"/>
            </w:rPr>
          </w:rPrChange>
        </w:rPr>
        <w:t>X.756.XXXX</w:t>
      </w:r>
      <w:del w:id="9662" w:author="Gleidson Bertollo" w:date="2023-03-07T17:20:00Z">
        <w:r w:rsidRPr="001A7E56" w:rsidDel="00CD3882">
          <w:rPr>
            <w:lang w:val="en-US"/>
            <w:rPrChange w:id="966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1748680E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66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4FCC97C8" w14:textId="7C719696" w:rsidR="0090130D" w:rsidRPr="001A7E56" w:rsidDel="00CD3882" w:rsidRDefault="0090130D" w:rsidP="0090130D">
      <w:pPr>
        <w:spacing w:after="0" w:line="240" w:lineRule="auto"/>
        <w:rPr>
          <w:del w:id="9665" w:author="Gleidson Bertollo" w:date="2023-03-07T17:20:00Z"/>
          <w:b/>
          <w:sz w:val="24"/>
          <w:szCs w:val="24"/>
          <w:lang w:val="en-US"/>
          <w:rPrChange w:id="9666" w:author="Silvio Roberto Lessa Amin" w:date="2023-11-06T14:22:00Z">
            <w:rPr>
              <w:del w:id="9667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668" w:author="Silvio Roberto Lessa Amin" w:date="2023-11-06T14:22:00Z">
            <w:rPr>
              <w:color w:val="0070C0"/>
              <w:highlight w:val="yellow"/>
            </w:rPr>
          </w:rPrChange>
        </w:rPr>
        <w:lastRenderedPageBreak/>
        <w:t xml:space="preserve">DCRP.1802 = </w:t>
      </w:r>
      <w:del w:id="9669" w:author="Gleidson Bertollo" w:date="2023-03-07T17:20:00Z">
        <w:r w:rsidRPr="001A7E56" w:rsidDel="00CD3882">
          <w:rPr>
            <w:lang w:val="en-US"/>
            <w:rPrChange w:id="967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671" w:author="Silvio Roberto Lessa Amin" w:date="2023-11-06T14:22:00Z">
            <w:rPr>
              <w:color w:val="0070C0"/>
              <w:highlight w:val="yellow"/>
            </w:rPr>
          </w:rPrChange>
        </w:rPr>
        <w:t>X.759.XXXX</w:t>
      </w:r>
      <w:del w:id="9672" w:author="Gleidson Bertollo" w:date="2023-03-07T17:20:00Z">
        <w:r w:rsidRPr="001A7E56" w:rsidDel="00CD3882">
          <w:rPr>
            <w:lang w:val="en-US"/>
            <w:rPrChange w:id="967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76E7C46C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67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34674B3C" w14:textId="2CFE2134" w:rsidR="0090130D" w:rsidRPr="001A7E56" w:rsidDel="00CD3882" w:rsidRDefault="0090130D" w:rsidP="0090130D">
      <w:pPr>
        <w:spacing w:after="0" w:line="240" w:lineRule="auto"/>
        <w:rPr>
          <w:del w:id="9675" w:author="Gleidson Bertollo" w:date="2023-03-07T17:20:00Z"/>
          <w:b/>
          <w:sz w:val="24"/>
          <w:szCs w:val="24"/>
          <w:lang w:val="en-US"/>
          <w:rPrChange w:id="9676" w:author="Silvio Roberto Lessa Amin" w:date="2023-11-06T14:22:00Z">
            <w:rPr>
              <w:del w:id="9677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678" w:author="Silvio Roberto Lessa Amin" w:date="2023-11-06T14:22:00Z">
            <w:rPr>
              <w:color w:val="0070C0"/>
              <w:highlight w:val="yellow"/>
            </w:rPr>
          </w:rPrChange>
        </w:rPr>
        <w:t xml:space="preserve">DCRP.1803 = </w:t>
      </w:r>
      <w:del w:id="9679" w:author="Gleidson Bertollo" w:date="2023-03-07T17:20:00Z">
        <w:r w:rsidRPr="001A7E56" w:rsidDel="00CD3882">
          <w:rPr>
            <w:lang w:val="en-US"/>
            <w:rPrChange w:id="968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681" w:author="Silvio Roberto Lessa Amin" w:date="2023-11-06T14:22:00Z">
            <w:rPr>
              <w:color w:val="0070C0"/>
              <w:highlight w:val="yellow"/>
            </w:rPr>
          </w:rPrChange>
        </w:rPr>
        <w:t>X.760.XXXX</w:t>
      </w:r>
      <w:del w:id="9682" w:author="Gleidson Bertollo" w:date="2023-03-07T17:20:00Z">
        <w:r w:rsidRPr="001A7E56" w:rsidDel="00CD3882">
          <w:rPr>
            <w:lang w:val="en-US"/>
            <w:rPrChange w:id="9683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79BE1B21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684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0D23B521" w14:textId="4776A187" w:rsidR="0090130D" w:rsidRPr="001A7E56" w:rsidDel="00CD3882" w:rsidRDefault="0090130D" w:rsidP="0090130D">
      <w:pPr>
        <w:spacing w:after="0" w:line="240" w:lineRule="auto"/>
        <w:rPr>
          <w:del w:id="9685" w:author="Gleidson Bertollo" w:date="2023-03-07T17:20:00Z"/>
          <w:b/>
          <w:sz w:val="24"/>
          <w:szCs w:val="24"/>
          <w:lang w:val="en-US"/>
          <w:rPrChange w:id="9686" w:author="Silvio Roberto Lessa Amin" w:date="2023-11-06T14:22:00Z">
            <w:rPr>
              <w:del w:id="9687" w:author="Gleidson Bertollo" w:date="2023-03-07T17:20:00Z"/>
              <w:b/>
              <w:color w:val="0070C0"/>
              <w:sz w:val="24"/>
              <w:szCs w:val="24"/>
            </w:rPr>
          </w:rPrChange>
        </w:rPr>
      </w:pPr>
      <w:r w:rsidRPr="001A7E56">
        <w:rPr>
          <w:lang w:val="en-US"/>
          <w:rPrChange w:id="9688" w:author="Silvio Roberto Lessa Amin" w:date="2023-11-06T14:22:00Z">
            <w:rPr>
              <w:color w:val="0070C0"/>
              <w:highlight w:val="yellow"/>
            </w:rPr>
          </w:rPrChange>
        </w:rPr>
        <w:t xml:space="preserve">DCRP.1804 = </w:t>
      </w:r>
      <w:del w:id="9689" w:author="Gleidson Bertollo" w:date="2023-03-07T17:20:00Z">
        <w:r w:rsidRPr="001A7E56" w:rsidDel="00CD3882">
          <w:rPr>
            <w:lang w:val="en-US"/>
            <w:rPrChange w:id="9690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691" w:author="Silvio Roberto Lessa Amin" w:date="2023-11-06T14:22:00Z">
            <w:rPr>
              <w:color w:val="0070C0"/>
              <w:highlight w:val="yellow"/>
            </w:rPr>
          </w:rPrChange>
        </w:rPr>
        <w:t>X.799.XXXX</w:t>
      </w:r>
      <w:ins w:id="9692" w:author="Gleidson Bertollo" w:date="2023-03-07T17:20:00Z">
        <w:r w:rsidR="00CD3882" w:rsidRPr="001A7E56" w:rsidDel="00CD3882">
          <w:rPr>
            <w:lang w:val="en-US"/>
            <w:rPrChange w:id="9693" w:author="Silvio Roberto Lessa Amin" w:date="2023-11-06T14:22:00Z">
              <w:rPr>
                <w:color w:val="0070C0"/>
                <w:highlight w:val="yellow"/>
              </w:rPr>
            </w:rPrChange>
          </w:rPr>
          <w:t xml:space="preserve"> </w:t>
        </w:r>
      </w:ins>
      <w:del w:id="9694" w:author="Gleidson Bertollo" w:date="2023-03-07T17:20:00Z">
        <w:r w:rsidRPr="001A7E56" w:rsidDel="00CD3882">
          <w:rPr>
            <w:lang w:val="en-US"/>
            <w:rPrChange w:id="9695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2DE87B72" w14:textId="77777777" w:rsidR="0090130D" w:rsidRPr="001A7E56" w:rsidRDefault="0090130D" w:rsidP="0090130D">
      <w:pPr>
        <w:spacing w:after="0" w:line="240" w:lineRule="auto"/>
        <w:rPr>
          <w:b/>
          <w:sz w:val="24"/>
          <w:szCs w:val="24"/>
          <w:lang w:val="en-US"/>
          <w:rPrChange w:id="9696" w:author="Silvio Roberto Lessa Amin" w:date="2023-11-06T14:22:00Z">
            <w:rPr>
              <w:b/>
              <w:color w:val="0070C0"/>
              <w:sz w:val="24"/>
              <w:szCs w:val="24"/>
            </w:rPr>
          </w:rPrChange>
        </w:rPr>
      </w:pPr>
    </w:p>
    <w:p w14:paraId="763D5F2F" w14:textId="0B2E4243" w:rsidR="00DB77A7" w:rsidRPr="001A7E56" w:rsidDel="00CD3882" w:rsidRDefault="0090130D" w:rsidP="0090130D">
      <w:pPr>
        <w:spacing w:after="0" w:line="240" w:lineRule="auto"/>
        <w:rPr>
          <w:ins w:id="9697" w:author="Alexandro Polette Bergami" w:date="2023-01-23T14:46:00Z"/>
          <w:del w:id="9698" w:author="Gleidson Bertollo" w:date="2023-03-07T17:20:00Z"/>
          <w:lang w:val="en-US"/>
          <w:rPrChange w:id="9699" w:author="Silvio Roberto Lessa Amin" w:date="2023-11-06T14:22:00Z">
            <w:rPr>
              <w:ins w:id="9700" w:author="Alexandro Polette Bergami" w:date="2023-01-23T14:46:00Z"/>
              <w:del w:id="9701" w:author="Gleidson Bertollo" w:date="2023-03-07T17:20:00Z"/>
              <w:color w:val="0070C0"/>
            </w:rPr>
          </w:rPrChange>
        </w:rPr>
      </w:pPr>
      <w:r w:rsidRPr="001A7E56">
        <w:rPr>
          <w:lang w:val="en-US"/>
          <w:rPrChange w:id="9702" w:author="Silvio Roberto Lessa Amin" w:date="2023-11-06T14:22:00Z">
            <w:rPr>
              <w:color w:val="0070C0"/>
              <w:highlight w:val="yellow"/>
            </w:rPr>
          </w:rPrChange>
        </w:rPr>
        <w:t xml:space="preserve">DCRP.1806 = </w:t>
      </w:r>
      <w:del w:id="9703" w:author="Gleidson Bertollo" w:date="2023-03-07T17:20:00Z">
        <w:r w:rsidRPr="001A7E56" w:rsidDel="00CD3882">
          <w:rPr>
            <w:lang w:val="en-US"/>
            <w:rPrChange w:id="9704" w:author="Silvio Roberto Lessa Amin" w:date="2023-11-06T14:22:00Z">
              <w:rPr>
                <w:color w:val="0070C0"/>
                <w:highlight w:val="yellow"/>
              </w:rPr>
            </w:rPrChange>
          </w:rPr>
          <w:delText>Buscar a informação valor “Movimento Crédito - Movimento Débito”, mês 01 a 12, do Balancorr, Conta Contábil “5.2.2.9.2.01.04”, Conta Corrente “11”, para a Fonte de Recursos “</w:delText>
        </w:r>
      </w:del>
      <w:r w:rsidRPr="001A7E56">
        <w:rPr>
          <w:lang w:val="en-US"/>
          <w:rPrChange w:id="9705" w:author="Silvio Roberto Lessa Amin" w:date="2023-11-06T14:22:00Z">
            <w:rPr>
              <w:color w:val="0070C0"/>
              <w:highlight w:val="yellow"/>
            </w:rPr>
          </w:rPrChange>
        </w:rPr>
        <w:t>X.862.XXXX</w:t>
      </w:r>
      <w:del w:id="9706" w:author="Gleidson Bertollo" w:date="2023-03-07T17:20:00Z">
        <w:r w:rsidRPr="001A7E56" w:rsidDel="00CD3882">
          <w:rPr>
            <w:lang w:val="en-US"/>
            <w:rPrChange w:id="9707" w:author="Silvio Roberto Lessa Amin" w:date="2023-11-06T14:22:00Z">
              <w:rPr>
                <w:color w:val="0070C0"/>
                <w:highlight w:val="yellow"/>
              </w:rPr>
            </w:rPrChange>
          </w:rPr>
          <w:delText>”. ESTA FONTE DE RECURSO DEVERÁ SER BUSCADA NA CONTA CONTÁBIL “5.2.2.9.2.01.01”, Conta Corrente “09”, para o mesmo ano/número do empenho informado no C/C “11”.</w:delText>
        </w:r>
      </w:del>
    </w:p>
    <w:p w14:paraId="3CD01C6E" w14:textId="16DF7464" w:rsidR="00E21331" w:rsidRPr="001A7E56" w:rsidRDefault="00E21331" w:rsidP="0090130D">
      <w:pPr>
        <w:spacing w:after="0" w:line="240" w:lineRule="auto"/>
        <w:rPr>
          <w:ins w:id="9708" w:author="Alexandro Polette Bergami" w:date="2023-01-23T14:46:00Z"/>
          <w:lang w:val="en-US"/>
          <w:rPrChange w:id="9709" w:author="Silvio Roberto Lessa Amin" w:date="2023-11-06T14:22:00Z">
            <w:rPr>
              <w:ins w:id="9710" w:author="Alexandro Polette Bergami" w:date="2023-01-23T14:46:00Z"/>
              <w:color w:val="0070C0"/>
            </w:rPr>
          </w:rPrChange>
        </w:rPr>
      </w:pPr>
    </w:p>
    <w:p w14:paraId="0BDCC568" w14:textId="190E8DA8" w:rsidR="00E21331" w:rsidRPr="001A7E56" w:rsidDel="00CD3882" w:rsidRDefault="00E21331" w:rsidP="00E21331">
      <w:pPr>
        <w:spacing w:after="0" w:line="240" w:lineRule="auto"/>
        <w:rPr>
          <w:ins w:id="9711" w:author="Alexandro Polette Bergami" w:date="2023-01-23T14:47:00Z"/>
          <w:del w:id="9712" w:author="Gleidson Bertollo" w:date="2023-03-07T17:21:00Z"/>
          <w:lang w:val="en-US"/>
          <w:rPrChange w:id="9713" w:author="Silvio Roberto Lessa Amin" w:date="2023-11-06T14:22:00Z">
            <w:rPr>
              <w:ins w:id="9714" w:author="Alexandro Polette Bergami" w:date="2023-01-23T14:47:00Z"/>
              <w:del w:id="9715" w:author="Gleidson Bertollo" w:date="2023-03-07T17:21:00Z"/>
              <w:color w:val="0070C0"/>
            </w:rPr>
          </w:rPrChange>
        </w:rPr>
      </w:pPr>
      <w:ins w:id="9716" w:author="Alexandro Polette Bergami" w:date="2023-01-23T14:46:00Z">
        <w:r w:rsidRPr="001A7E56">
          <w:rPr>
            <w:lang w:val="en-US"/>
            <w:rPrChange w:id="9717" w:author="Silvio Roberto Lessa Amin" w:date="2023-11-06T14:22:00Z">
              <w:rPr>
                <w:color w:val="0070C0"/>
                <w:highlight w:val="yellow"/>
              </w:rPr>
            </w:rPrChange>
          </w:rPr>
          <w:t xml:space="preserve">DCRP.1807 = </w:t>
        </w:r>
        <w:del w:id="9718" w:author="Gleidson Bertollo" w:date="2023-03-07T17:21:00Z">
          <w:r w:rsidRPr="001A7E56" w:rsidDel="00CD3882">
            <w:rPr>
              <w:lang w:val="en-US"/>
              <w:rPrChange w:id="9719" w:author="Silvio Roberto Lessa Amin" w:date="2023-11-06T14:22:00Z">
                <w:rPr>
                  <w:color w:val="0070C0"/>
                  <w:highlight w:val="yellow"/>
                </w:rPr>
              </w:rPrChange>
            </w:rPr>
            <w:delText>Buscar a informação valor “Movimento Crédito - Movimento Débito”, mês 01 a 12, do Balancorr, Conta Contábil “5.2.2.9.2.01.04”, Conta Corrente “11”, para a Fonte de Recursos “</w:delText>
          </w:r>
        </w:del>
        <w:r w:rsidRPr="001A7E56">
          <w:rPr>
            <w:lang w:val="en-US"/>
            <w:rPrChange w:id="9720" w:author="Silvio Roberto Lessa Amin" w:date="2023-11-06T14:22:00Z">
              <w:rPr>
                <w:color w:val="0070C0"/>
                <w:highlight w:val="yellow"/>
              </w:rPr>
            </w:rPrChange>
          </w:rPr>
          <w:t>X.502.0000</w:t>
        </w:r>
        <w:del w:id="9721" w:author="Gleidson Bertollo" w:date="2023-03-07T17:21:00Z">
          <w:r w:rsidRPr="001A7E56" w:rsidDel="00CD3882">
            <w:rPr>
              <w:lang w:val="en-US"/>
              <w:rPrChange w:id="9722" w:author="Silvio Roberto Lessa Amin" w:date="2023-11-06T14:22:00Z">
                <w:rPr>
                  <w:color w:val="0070C0"/>
                  <w:highlight w:val="yellow"/>
                </w:rPr>
              </w:rPrChange>
            </w:rPr>
            <w:delText>”. ESTA FONTE DE RECURSO DEVERÁ SER BUSCADA NA CONTA CONTÁBIL “5.2.2.9.2.01.01”, Conta Corrente “09”, para o mesmo ano/número do empenho informado no C/C “11”.</w:delText>
          </w:r>
        </w:del>
      </w:ins>
    </w:p>
    <w:p w14:paraId="3CFF4848" w14:textId="2884C4F4" w:rsidR="00E21331" w:rsidRPr="001A7E56" w:rsidRDefault="00E21331" w:rsidP="00E21331">
      <w:pPr>
        <w:spacing w:after="0" w:line="240" w:lineRule="auto"/>
        <w:rPr>
          <w:ins w:id="9723" w:author="Alexandro Polette Bergami" w:date="2023-01-23T14:47:00Z"/>
          <w:lang w:val="en-US"/>
          <w:rPrChange w:id="9724" w:author="Silvio Roberto Lessa Amin" w:date="2023-11-06T14:22:00Z">
            <w:rPr>
              <w:ins w:id="9725" w:author="Alexandro Polette Bergami" w:date="2023-01-23T14:47:00Z"/>
              <w:color w:val="0070C0"/>
            </w:rPr>
          </w:rPrChange>
        </w:rPr>
      </w:pPr>
    </w:p>
    <w:p w14:paraId="611A195D" w14:textId="34FDE21C" w:rsidR="00E21331" w:rsidRPr="001A7E56" w:rsidDel="00CD3882" w:rsidRDefault="00E21331" w:rsidP="00E21331">
      <w:pPr>
        <w:spacing w:after="0" w:line="240" w:lineRule="auto"/>
        <w:rPr>
          <w:ins w:id="9726" w:author="Alexandro Polette Bergami" w:date="2023-01-23T14:47:00Z"/>
          <w:del w:id="9727" w:author="Gleidson Bertollo" w:date="2023-03-07T17:21:00Z"/>
          <w:lang w:val="en-US"/>
        </w:rPr>
      </w:pPr>
      <w:ins w:id="9728" w:author="Alexandro Polette Bergami" w:date="2023-01-23T14:47:00Z">
        <w:r w:rsidRPr="001A7E56">
          <w:rPr>
            <w:lang w:val="en-US"/>
            <w:rPrChange w:id="9729" w:author="Silvio Roberto Lessa Amin" w:date="2023-11-06T14:22:00Z">
              <w:rPr>
                <w:color w:val="0070C0"/>
                <w:highlight w:val="yellow"/>
              </w:rPr>
            </w:rPrChange>
          </w:rPr>
          <w:t xml:space="preserve">DCRP.1808 = </w:t>
        </w:r>
        <w:del w:id="9730" w:author="Gleidson Bertollo" w:date="2023-03-07T17:21:00Z">
          <w:r w:rsidRPr="001A7E56" w:rsidDel="00CD3882">
            <w:rPr>
              <w:lang w:val="en-US"/>
              <w:rPrChange w:id="9731" w:author="Silvio Roberto Lessa Amin" w:date="2023-11-06T14:22:00Z">
                <w:rPr>
                  <w:color w:val="0070C0"/>
                  <w:highlight w:val="yellow"/>
                </w:rPr>
              </w:rPrChange>
            </w:rPr>
            <w:delText>Buscar a informação valor “Movimento Crédito - Movimento Débito”, mês 01 a 12, do Balancorr, Conta Contábil “5.2.2.9.2.01.04”, Conta Corrente “11”, para a Fonte de Recursos “</w:delText>
          </w:r>
        </w:del>
        <w:r w:rsidRPr="001A7E56">
          <w:rPr>
            <w:lang w:val="en-US"/>
            <w:rPrChange w:id="9732" w:author="Silvio Roberto Lessa Amin" w:date="2023-11-06T14:22:00Z">
              <w:rPr>
                <w:color w:val="0070C0"/>
                <w:highlight w:val="yellow"/>
              </w:rPr>
            </w:rPrChange>
          </w:rPr>
          <w:t>X.502.0015</w:t>
        </w:r>
        <w:del w:id="9733" w:author="Gleidson Bertollo" w:date="2023-03-07T17:21:00Z">
          <w:r w:rsidRPr="001A7E56" w:rsidDel="00CD3882">
            <w:rPr>
              <w:lang w:val="en-US"/>
              <w:rPrChange w:id="9734" w:author="Silvio Roberto Lessa Amin" w:date="2023-11-06T14:22:00Z">
                <w:rPr>
                  <w:color w:val="0070C0"/>
                  <w:highlight w:val="yellow"/>
                </w:rPr>
              </w:rPrChange>
            </w:rPr>
            <w:delText>”. ESTA FONTE DE RECURSO DEVERÁ SER BUSCADA NA CONTA CONTÁBIL “5.2.2.9.2.01.01”, Conta Corrente “09”, para o mesmo ano/número do empenho informado no C/C “11”.</w:delText>
          </w:r>
        </w:del>
      </w:ins>
    </w:p>
    <w:p w14:paraId="0F49AD47" w14:textId="77777777" w:rsidR="00BA05F9" w:rsidRPr="001A7E56" w:rsidRDefault="00BA05F9" w:rsidP="00BA05F9">
      <w:pPr>
        <w:spacing w:after="0" w:line="240" w:lineRule="auto"/>
        <w:rPr>
          <w:ins w:id="9735" w:author="Silvio Roberto Lessa Amin" w:date="2023-02-01T16:14:00Z"/>
          <w:lang w:val="en-US"/>
          <w:rPrChange w:id="9736" w:author="Silvio Roberto Lessa Amin" w:date="2023-11-06T14:22:00Z">
            <w:rPr>
              <w:ins w:id="9737" w:author="Silvio Roberto Lessa Amin" w:date="2023-02-01T16:14:00Z"/>
              <w:color w:val="0070C0"/>
            </w:rPr>
          </w:rPrChange>
        </w:rPr>
      </w:pPr>
    </w:p>
    <w:p w14:paraId="08849378" w14:textId="1CDEC141" w:rsidR="00E21331" w:rsidRPr="001A7E56" w:rsidRDefault="00BA05F9" w:rsidP="00BA05F9">
      <w:pPr>
        <w:spacing w:after="0" w:line="240" w:lineRule="auto"/>
        <w:rPr>
          <w:ins w:id="9738" w:author="Alexandro Polette Bergami" w:date="2023-01-23T14:46:00Z"/>
          <w:lang w:val="en-US"/>
        </w:rPr>
      </w:pPr>
      <w:ins w:id="9739" w:author="Silvio Roberto Lessa Amin" w:date="2023-02-01T16:14:00Z">
        <w:r w:rsidRPr="001A7E56">
          <w:rPr>
            <w:lang w:val="en-US"/>
            <w:rPrChange w:id="9740" w:author="Silvio Roberto Lessa Amin" w:date="2023-11-06T14:22:00Z">
              <w:rPr>
                <w:color w:val="0070C0"/>
                <w:highlight w:val="yellow"/>
              </w:rPr>
            </w:rPrChange>
          </w:rPr>
          <w:t xml:space="preserve">DCRP.1809 = </w:t>
        </w:r>
        <w:del w:id="9741" w:author="Gleidson Bertollo" w:date="2023-03-07T17:21:00Z">
          <w:r w:rsidRPr="001A7E56" w:rsidDel="00CD3882">
            <w:rPr>
              <w:lang w:val="en-US"/>
              <w:rPrChange w:id="9742" w:author="Silvio Roberto Lessa Amin" w:date="2023-11-06T14:22:00Z">
                <w:rPr>
                  <w:color w:val="0070C0"/>
                  <w:highlight w:val="yellow"/>
                </w:rPr>
              </w:rPrChange>
            </w:rPr>
            <w:delText>Buscar a informação valor “Movimento Crédito - Movimento Débito”, mês 01 a 12, do Balancorr, Conta Contábil “5.2.2.9.2.01.04”, Conta Corrente “11”, para a Fonte de Recursos “</w:delText>
          </w:r>
        </w:del>
        <w:r w:rsidRPr="001A7E56">
          <w:rPr>
            <w:lang w:val="en-US"/>
            <w:rPrChange w:id="9743" w:author="Silvio Roberto Lessa Amin" w:date="2023-11-06T14:22:00Z">
              <w:rPr>
                <w:color w:val="0070C0"/>
                <w:highlight w:val="yellow"/>
              </w:rPr>
            </w:rPrChange>
          </w:rPr>
          <w:t>X.502.0025</w:t>
        </w:r>
        <w:del w:id="9744" w:author="Gleidson Bertollo" w:date="2023-03-07T17:21:00Z">
          <w:r w:rsidRPr="001A7E56" w:rsidDel="00CD3882">
            <w:rPr>
              <w:lang w:val="en-US"/>
              <w:rPrChange w:id="9745" w:author="Silvio Roberto Lessa Amin" w:date="2023-11-06T14:22:00Z">
                <w:rPr>
                  <w:color w:val="0070C0"/>
                  <w:highlight w:val="yellow"/>
                </w:rPr>
              </w:rPrChange>
            </w:rPr>
            <w:delText>”. ESTA FONTE DE RECURSO DEVERÁ SER BUSCADA NA CONTA CONTÁBIL “5.2.2.9.2.01.01”, Conta Corrente “09”, para o mesmo ano/número do empenho informado no C/C “11”.</w:delText>
          </w:r>
        </w:del>
      </w:ins>
    </w:p>
    <w:p w14:paraId="1580DE4C" w14:textId="13FF5178" w:rsidR="00E21331" w:rsidRPr="001A7E56" w:rsidRDefault="00057D7B" w:rsidP="0090130D">
      <w:pPr>
        <w:spacing w:after="0" w:line="240" w:lineRule="auto"/>
        <w:rPr>
          <w:ins w:id="9746" w:author="Silvio Roberto Lessa Amin" w:date="2023-11-06T14:22:00Z"/>
          <w:lang w:val="en-US"/>
          <w:rPrChange w:id="9747" w:author="Silvio Roberto Lessa Amin" w:date="2023-11-06T14:22:00Z">
            <w:rPr>
              <w:ins w:id="9748" w:author="Silvio Roberto Lessa Amin" w:date="2023-11-06T14:22:00Z"/>
              <w:color w:val="0070C0"/>
            </w:rPr>
          </w:rPrChange>
        </w:rPr>
      </w:pPr>
      <w:ins w:id="9749" w:author="Silvio Roberto Lessa Amin" w:date="2023-07-20T14:28:00Z">
        <w:r w:rsidRPr="001A7E56">
          <w:rPr>
            <w:lang w:val="en-US"/>
            <w:rPrChange w:id="9750" w:author="Silvio Roberto Lessa Amin" w:date="2023-11-06T14:22:00Z">
              <w:rPr>
                <w:color w:val="0070C0"/>
                <w:highlight w:val="yellow"/>
              </w:rPr>
            </w:rPrChange>
          </w:rPr>
          <w:t>DCRP.18</w:t>
        </w:r>
      </w:ins>
      <w:ins w:id="9751" w:author="Silvio Roberto Lessa Amin" w:date="2023-07-20T14:29:00Z">
        <w:r w:rsidRPr="001A7E56">
          <w:rPr>
            <w:lang w:val="en-US"/>
            <w:rPrChange w:id="9752" w:author="Silvio Roberto Lessa Amin" w:date="2023-11-06T14:22:00Z">
              <w:rPr>
                <w:color w:val="0070C0"/>
                <w:highlight w:val="yellow"/>
              </w:rPr>
            </w:rPrChange>
          </w:rPr>
          <w:t>10</w:t>
        </w:r>
      </w:ins>
      <w:ins w:id="9753" w:author="Silvio Roberto Lessa Amin" w:date="2023-07-20T14:28:00Z">
        <w:r w:rsidRPr="001A7E56">
          <w:rPr>
            <w:lang w:val="en-US"/>
            <w:rPrChange w:id="9754" w:author="Silvio Roberto Lessa Amin" w:date="2023-11-06T14:22:00Z">
              <w:rPr>
                <w:color w:val="0070C0"/>
                <w:highlight w:val="yellow"/>
              </w:rPr>
            </w:rPrChange>
          </w:rPr>
          <w:t xml:space="preserve"> = X.</w:t>
        </w:r>
      </w:ins>
      <w:ins w:id="9755" w:author="Silvio Roberto Lessa Amin" w:date="2023-07-20T14:29:00Z">
        <w:r w:rsidRPr="001A7E56">
          <w:rPr>
            <w:lang w:val="en-US"/>
            <w:rPrChange w:id="9756" w:author="Silvio Roberto Lessa Amin" w:date="2023-11-06T14:22:00Z">
              <w:rPr>
                <w:color w:val="0070C0"/>
                <w:highlight w:val="yellow"/>
              </w:rPr>
            </w:rPrChange>
          </w:rPr>
          <w:t>605</w:t>
        </w:r>
      </w:ins>
      <w:ins w:id="9757" w:author="Silvio Roberto Lessa Amin" w:date="2023-07-20T14:28:00Z">
        <w:r w:rsidRPr="001A7E56">
          <w:rPr>
            <w:lang w:val="en-US"/>
            <w:rPrChange w:id="9758" w:author="Silvio Roberto Lessa Amin" w:date="2023-11-06T14:22:00Z">
              <w:rPr>
                <w:color w:val="0070C0"/>
                <w:highlight w:val="yellow"/>
              </w:rPr>
            </w:rPrChange>
          </w:rPr>
          <w:t>.00</w:t>
        </w:r>
      </w:ins>
      <w:ins w:id="9759" w:author="Silvio Roberto Lessa Amin" w:date="2023-07-20T14:29:00Z">
        <w:r w:rsidRPr="001A7E56">
          <w:rPr>
            <w:lang w:val="en-US"/>
            <w:rPrChange w:id="9760" w:author="Silvio Roberto Lessa Amin" w:date="2023-11-06T14:22:00Z">
              <w:rPr>
                <w:color w:val="0070C0"/>
              </w:rPr>
            </w:rPrChange>
          </w:rPr>
          <w:t>00</w:t>
        </w:r>
      </w:ins>
    </w:p>
    <w:p w14:paraId="080710EF" w14:textId="644F15EF" w:rsidR="000A29E4" w:rsidRPr="001A7E56" w:rsidRDefault="000A29E4" w:rsidP="000A29E4">
      <w:pPr>
        <w:spacing w:after="0" w:line="240" w:lineRule="auto"/>
        <w:rPr>
          <w:ins w:id="9761" w:author="Silvio Roberto Lessa Amin" w:date="2023-11-06T14:22:00Z"/>
          <w:lang w:val="en-US"/>
          <w:rPrChange w:id="9762" w:author="Silvio Roberto Lessa Amin" w:date="2023-11-06T14:22:00Z">
            <w:rPr>
              <w:ins w:id="9763" w:author="Silvio Roberto Lessa Amin" w:date="2023-11-06T14:22:00Z"/>
              <w:color w:val="0070C0"/>
            </w:rPr>
          </w:rPrChange>
        </w:rPr>
      </w:pPr>
      <w:ins w:id="9764" w:author="Silvio Roberto Lessa Amin" w:date="2023-07-20T14:28:00Z">
        <w:r w:rsidRPr="001A7E56">
          <w:rPr>
            <w:lang w:val="en-US"/>
          </w:rPr>
          <w:t>DCRP.18</w:t>
        </w:r>
      </w:ins>
      <w:ins w:id="9765" w:author="Silvio Roberto Lessa Amin" w:date="2023-07-20T14:29:00Z">
        <w:r w:rsidRPr="001A7E56">
          <w:rPr>
            <w:lang w:val="en-US"/>
          </w:rPr>
          <w:t>1</w:t>
        </w:r>
      </w:ins>
      <w:r w:rsidRPr="001A7E56">
        <w:rPr>
          <w:lang w:val="en-US"/>
        </w:rPr>
        <w:t>1</w:t>
      </w:r>
      <w:ins w:id="9766" w:author="Silvio Roberto Lessa Amin" w:date="2023-07-20T14:28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720</w:t>
      </w:r>
      <w:ins w:id="9767" w:author="Silvio Roberto Lessa Amin" w:date="2023-07-20T14:28:00Z">
        <w:r w:rsidRPr="001A7E56">
          <w:rPr>
            <w:lang w:val="en-US"/>
          </w:rPr>
          <w:t>.00</w:t>
        </w:r>
      </w:ins>
      <w:ins w:id="9768" w:author="Silvio Roberto Lessa Amin" w:date="2023-07-20T14:29:00Z">
        <w:r w:rsidRPr="001A7E56">
          <w:rPr>
            <w:lang w:val="en-US"/>
            <w:rPrChange w:id="9769" w:author="Silvio Roberto Lessa Amin" w:date="2023-11-06T14:22:00Z">
              <w:rPr>
                <w:color w:val="0070C0"/>
              </w:rPr>
            </w:rPrChange>
          </w:rPr>
          <w:t>00</w:t>
        </w:r>
      </w:ins>
    </w:p>
    <w:p w14:paraId="21AC36AB" w14:textId="766C3EEF" w:rsidR="000A29E4" w:rsidRPr="001A7E56" w:rsidRDefault="000A29E4" w:rsidP="000A29E4">
      <w:pPr>
        <w:spacing w:after="0" w:line="240" w:lineRule="auto"/>
        <w:rPr>
          <w:ins w:id="9770" w:author="Silvio Roberto Lessa Amin" w:date="2023-11-06T14:22:00Z"/>
          <w:lang w:val="en-US"/>
        </w:rPr>
      </w:pPr>
      <w:ins w:id="9771" w:author="Silvio Roberto Lessa Amin" w:date="2023-07-20T14:28:00Z">
        <w:r w:rsidRPr="001A7E56">
          <w:rPr>
            <w:lang w:val="en-US"/>
          </w:rPr>
          <w:t>DCRP.18</w:t>
        </w:r>
      </w:ins>
      <w:ins w:id="9772" w:author="Silvio Roberto Lessa Amin" w:date="2023-07-20T14:29:00Z">
        <w:r w:rsidRPr="001A7E56">
          <w:rPr>
            <w:lang w:val="en-US"/>
          </w:rPr>
          <w:t>1</w:t>
        </w:r>
      </w:ins>
      <w:r w:rsidRPr="001A7E56">
        <w:rPr>
          <w:lang w:val="en-US"/>
        </w:rPr>
        <w:t>2</w:t>
      </w:r>
      <w:ins w:id="9773" w:author="Silvio Roberto Lessa Amin" w:date="2023-07-20T14:28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721</w:t>
      </w:r>
      <w:ins w:id="9774" w:author="Silvio Roberto Lessa Amin" w:date="2023-07-20T14:28:00Z">
        <w:r w:rsidRPr="001A7E56">
          <w:rPr>
            <w:lang w:val="en-US"/>
          </w:rPr>
          <w:t>.00</w:t>
        </w:r>
      </w:ins>
      <w:ins w:id="9775" w:author="Silvio Roberto Lessa Amin" w:date="2023-07-20T14:29:00Z">
        <w:r w:rsidRPr="001A7E56">
          <w:rPr>
            <w:lang w:val="en-US"/>
            <w:rPrChange w:id="9776" w:author="Silvio Roberto Lessa Amin" w:date="2023-11-06T14:22:00Z">
              <w:rPr>
                <w:color w:val="0070C0"/>
              </w:rPr>
            </w:rPrChange>
          </w:rPr>
          <w:t>00</w:t>
        </w:r>
      </w:ins>
    </w:p>
    <w:p w14:paraId="2E9A1BB2" w14:textId="26B50ECE" w:rsidR="00E37FBE" w:rsidRPr="001A7E56" w:rsidRDefault="00657187" w:rsidP="0090130D">
      <w:pPr>
        <w:spacing w:after="0" w:line="240" w:lineRule="auto"/>
        <w:rPr>
          <w:lang w:val="en-US"/>
        </w:rPr>
      </w:pPr>
      <w:ins w:id="9777" w:author="Silvio Roberto Lessa Amin" w:date="2023-07-20T14:06:00Z">
        <w:r w:rsidRPr="001A7E56">
          <w:rPr>
            <w:lang w:val="en-US"/>
          </w:rPr>
          <w:t>DCRP.1</w:t>
        </w:r>
      </w:ins>
      <w:r w:rsidRPr="001A7E56">
        <w:rPr>
          <w:lang w:val="en-US"/>
        </w:rPr>
        <w:t>8</w:t>
      </w:r>
      <w:ins w:id="9778" w:author="Silvio Roberto Lessa Amin" w:date="2023-07-20T14:06:00Z">
        <w:r w:rsidRPr="001A7E56">
          <w:rPr>
            <w:lang w:val="en-US"/>
          </w:rPr>
          <w:t>1</w:t>
        </w:r>
      </w:ins>
      <w:r w:rsidRPr="001A7E56">
        <w:rPr>
          <w:lang w:val="en-US"/>
        </w:rPr>
        <w:t>3</w:t>
      </w:r>
      <w:ins w:id="9779" w:author="Silvio Roberto Lessa Amin" w:date="2023-07-20T14:06:00Z">
        <w:r w:rsidRPr="001A7E56">
          <w:rPr>
            <w:lang w:val="en-US"/>
          </w:rPr>
          <w:t xml:space="preserve"> = X.</w:t>
        </w:r>
      </w:ins>
      <w:r w:rsidRPr="001A7E56">
        <w:rPr>
          <w:lang w:val="en-US"/>
        </w:rPr>
        <w:t>503</w:t>
      </w:r>
      <w:ins w:id="9780" w:author="Silvio Roberto Lessa Amin" w:date="2023-07-20T14:06:00Z">
        <w:r w:rsidRPr="001A7E56">
          <w:rPr>
            <w:lang w:val="en-US"/>
          </w:rPr>
          <w:t>.0000</w:t>
        </w:r>
      </w:ins>
    </w:p>
    <w:p w14:paraId="5D3BA04B" w14:textId="26E9FE56" w:rsidR="00C3313F" w:rsidRPr="004858C4" w:rsidRDefault="00C3313F" w:rsidP="00C3313F">
      <w:pPr>
        <w:spacing w:after="0" w:line="240" w:lineRule="auto"/>
        <w:rPr>
          <w:color w:val="000000" w:themeColor="text1"/>
          <w:lang w:val="en-US"/>
        </w:rPr>
      </w:pPr>
      <w:ins w:id="9781" w:author="Silvio Roberto Lessa Amin" w:date="2023-07-20T14:06:00Z">
        <w:r w:rsidRPr="004858C4">
          <w:rPr>
            <w:color w:val="000000" w:themeColor="text1"/>
            <w:lang w:val="en-US"/>
          </w:rPr>
          <w:t>DCRP.1</w:t>
        </w:r>
      </w:ins>
      <w:r w:rsidRPr="004858C4">
        <w:rPr>
          <w:color w:val="000000" w:themeColor="text1"/>
          <w:lang w:val="en-US"/>
        </w:rPr>
        <w:t>8</w:t>
      </w:r>
      <w:ins w:id="9782" w:author="Silvio Roberto Lessa Amin" w:date="2023-07-20T14:06:00Z">
        <w:r w:rsidRPr="004858C4">
          <w:rPr>
            <w:color w:val="000000" w:themeColor="text1"/>
            <w:lang w:val="en-US"/>
          </w:rPr>
          <w:t>1</w:t>
        </w:r>
      </w:ins>
      <w:r w:rsidRPr="004858C4">
        <w:rPr>
          <w:color w:val="000000" w:themeColor="text1"/>
          <w:lang w:val="en-US"/>
        </w:rPr>
        <w:t>4</w:t>
      </w:r>
      <w:ins w:id="9783" w:author="Silvio Roberto Lessa Amin" w:date="2023-07-20T14:06:00Z">
        <w:r w:rsidRPr="004858C4">
          <w:rPr>
            <w:color w:val="000000" w:themeColor="text1"/>
            <w:lang w:val="en-US"/>
          </w:rPr>
          <w:t xml:space="preserve"> = X.</w:t>
        </w:r>
      </w:ins>
      <w:r w:rsidRPr="004858C4">
        <w:rPr>
          <w:color w:val="000000" w:themeColor="text1"/>
          <w:lang w:val="en-US"/>
        </w:rPr>
        <w:t>545</w:t>
      </w:r>
      <w:ins w:id="9784" w:author="Silvio Roberto Lessa Amin" w:date="2023-07-20T14:06:00Z">
        <w:r w:rsidRPr="004858C4">
          <w:rPr>
            <w:color w:val="000000" w:themeColor="text1"/>
            <w:lang w:val="en-US"/>
          </w:rPr>
          <w:t>.0000</w:t>
        </w:r>
      </w:ins>
    </w:p>
    <w:p w14:paraId="538153A2" w14:textId="10F904E1" w:rsidR="00C3313F" w:rsidRPr="004858C4" w:rsidRDefault="00C3313F" w:rsidP="00C3313F">
      <w:pPr>
        <w:spacing w:after="0" w:line="240" w:lineRule="auto"/>
        <w:rPr>
          <w:color w:val="000000" w:themeColor="text1"/>
          <w:lang w:val="en-US"/>
        </w:rPr>
      </w:pPr>
      <w:ins w:id="9785" w:author="Silvio Roberto Lessa Amin" w:date="2023-07-20T14:06:00Z">
        <w:r w:rsidRPr="004858C4">
          <w:rPr>
            <w:color w:val="000000" w:themeColor="text1"/>
            <w:lang w:val="en-US"/>
          </w:rPr>
          <w:t>DCRP.1</w:t>
        </w:r>
      </w:ins>
      <w:r w:rsidRPr="004858C4">
        <w:rPr>
          <w:color w:val="000000" w:themeColor="text1"/>
          <w:lang w:val="en-US"/>
        </w:rPr>
        <w:t>8</w:t>
      </w:r>
      <w:ins w:id="9786" w:author="Silvio Roberto Lessa Amin" w:date="2023-07-20T14:06:00Z">
        <w:r w:rsidRPr="004858C4">
          <w:rPr>
            <w:color w:val="000000" w:themeColor="text1"/>
            <w:lang w:val="en-US"/>
          </w:rPr>
          <w:t>1</w:t>
        </w:r>
      </w:ins>
      <w:r w:rsidRPr="004858C4">
        <w:rPr>
          <w:color w:val="000000" w:themeColor="text1"/>
          <w:lang w:val="en-US"/>
        </w:rPr>
        <w:t>5</w:t>
      </w:r>
      <w:ins w:id="9787" w:author="Silvio Roberto Lessa Amin" w:date="2023-07-20T14:06:00Z">
        <w:r w:rsidRPr="004858C4">
          <w:rPr>
            <w:color w:val="000000" w:themeColor="text1"/>
            <w:lang w:val="en-US"/>
          </w:rPr>
          <w:t xml:space="preserve"> = X.</w:t>
        </w:r>
      </w:ins>
      <w:r w:rsidRPr="004858C4">
        <w:rPr>
          <w:color w:val="000000" w:themeColor="text1"/>
          <w:lang w:val="en-US"/>
        </w:rPr>
        <w:t>804</w:t>
      </w:r>
      <w:ins w:id="9788" w:author="Silvio Roberto Lessa Amin" w:date="2023-07-20T14:06:00Z">
        <w:r w:rsidRPr="004858C4">
          <w:rPr>
            <w:color w:val="000000" w:themeColor="text1"/>
            <w:lang w:val="en-US"/>
          </w:rPr>
          <w:t>.0000</w:t>
        </w:r>
      </w:ins>
    </w:p>
    <w:p w14:paraId="23724765" w14:textId="08237D72" w:rsidR="00C3313F" w:rsidRPr="004858C4" w:rsidRDefault="00C3313F" w:rsidP="00C3313F">
      <w:pPr>
        <w:spacing w:after="0" w:line="240" w:lineRule="auto"/>
        <w:rPr>
          <w:color w:val="000000" w:themeColor="text1"/>
          <w:lang w:val="en-US"/>
        </w:rPr>
      </w:pPr>
      <w:ins w:id="9789" w:author="Silvio Roberto Lessa Amin" w:date="2023-07-20T14:06:00Z">
        <w:r w:rsidRPr="004858C4">
          <w:rPr>
            <w:color w:val="000000" w:themeColor="text1"/>
            <w:lang w:val="en-US"/>
          </w:rPr>
          <w:t>DCRP.1</w:t>
        </w:r>
      </w:ins>
      <w:r w:rsidRPr="004858C4">
        <w:rPr>
          <w:color w:val="000000" w:themeColor="text1"/>
          <w:lang w:val="en-US"/>
        </w:rPr>
        <w:t>8</w:t>
      </w:r>
      <w:ins w:id="9790" w:author="Silvio Roberto Lessa Amin" w:date="2023-07-20T14:06:00Z">
        <w:r w:rsidRPr="004858C4">
          <w:rPr>
            <w:color w:val="000000" w:themeColor="text1"/>
            <w:lang w:val="en-US"/>
          </w:rPr>
          <w:t>1</w:t>
        </w:r>
      </w:ins>
      <w:r w:rsidRPr="004858C4">
        <w:rPr>
          <w:color w:val="000000" w:themeColor="text1"/>
          <w:lang w:val="en-US"/>
        </w:rPr>
        <w:t>6</w:t>
      </w:r>
      <w:ins w:id="9791" w:author="Silvio Roberto Lessa Amin" w:date="2023-07-20T14:06:00Z">
        <w:r w:rsidRPr="004858C4">
          <w:rPr>
            <w:color w:val="000000" w:themeColor="text1"/>
            <w:lang w:val="en-US"/>
          </w:rPr>
          <w:t xml:space="preserve"> = X.</w:t>
        </w:r>
      </w:ins>
      <w:r w:rsidRPr="004858C4">
        <w:rPr>
          <w:color w:val="000000" w:themeColor="text1"/>
          <w:lang w:val="en-US"/>
        </w:rPr>
        <w:t>747</w:t>
      </w:r>
      <w:ins w:id="9792" w:author="Silvio Roberto Lessa Amin" w:date="2023-07-20T14:06:00Z">
        <w:r w:rsidRPr="004858C4">
          <w:rPr>
            <w:color w:val="000000" w:themeColor="text1"/>
            <w:lang w:val="en-US"/>
          </w:rPr>
          <w:t>.0000</w:t>
        </w:r>
      </w:ins>
    </w:p>
    <w:p w14:paraId="7229A37D" w14:textId="3CF8F0EE" w:rsidR="00C3313F" w:rsidRPr="004858C4" w:rsidRDefault="00C3313F" w:rsidP="00C3313F">
      <w:pPr>
        <w:spacing w:after="0" w:line="240" w:lineRule="auto"/>
        <w:rPr>
          <w:ins w:id="9793" w:author="Silvio Roberto Lessa Amin" w:date="2025-11-03T11:46:00Z" w16du:dateUtc="2025-11-03T14:46:00Z"/>
          <w:color w:val="000000" w:themeColor="text1"/>
          <w:lang w:val="en-US"/>
        </w:rPr>
      </w:pPr>
      <w:ins w:id="9794" w:author="Silvio Roberto Lessa Amin" w:date="2023-07-20T14:06:00Z">
        <w:r w:rsidRPr="004858C4">
          <w:rPr>
            <w:color w:val="000000" w:themeColor="text1"/>
            <w:lang w:val="en-US"/>
          </w:rPr>
          <w:t>DCRP.1</w:t>
        </w:r>
      </w:ins>
      <w:r w:rsidRPr="004858C4">
        <w:rPr>
          <w:color w:val="000000" w:themeColor="text1"/>
          <w:lang w:val="en-US"/>
        </w:rPr>
        <w:t>8</w:t>
      </w:r>
      <w:ins w:id="9795" w:author="Silvio Roberto Lessa Amin" w:date="2023-07-20T14:06:00Z">
        <w:r w:rsidRPr="004858C4">
          <w:rPr>
            <w:color w:val="000000" w:themeColor="text1"/>
            <w:lang w:val="en-US"/>
          </w:rPr>
          <w:t>1</w:t>
        </w:r>
      </w:ins>
      <w:r w:rsidRPr="004858C4">
        <w:rPr>
          <w:color w:val="000000" w:themeColor="text1"/>
          <w:lang w:val="en-US"/>
        </w:rPr>
        <w:t>7</w:t>
      </w:r>
      <w:ins w:id="9796" w:author="Silvio Roberto Lessa Amin" w:date="2023-07-20T14:06:00Z">
        <w:r w:rsidRPr="004858C4">
          <w:rPr>
            <w:color w:val="000000" w:themeColor="text1"/>
            <w:lang w:val="en-US"/>
          </w:rPr>
          <w:t xml:space="preserve"> = X.</w:t>
        </w:r>
      </w:ins>
      <w:r w:rsidRPr="004858C4">
        <w:rPr>
          <w:color w:val="000000" w:themeColor="text1"/>
          <w:lang w:val="en-US"/>
        </w:rPr>
        <w:t>748</w:t>
      </w:r>
      <w:ins w:id="9797" w:author="Silvio Roberto Lessa Amin" w:date="2023-07-20T14:06:00Z">
        <w:r w:rsidRPr="004858C4">
          <w:rPr>
            <w:color w:val="000000" w:themeColor="text1"/>
            <w:lang w:val="en-US"/>
          </w:rPr>
          <w:t>.0000</w:t>
        </w:r>
      </w:ins>
    </w:p>
    <w:p w14:paraId="1F68D710" w14:textId="72FB966A" w:rsidR="003C12A9" w:rsidRPr="004858C4" w:rsidRDefault="003C12A9" w:rsidP="003C12A9">
      <w:pPr>
        <w:spacing w:after="0" w:line="240" w:lineRule="auto"/>
        <w:rPr>
          <w:ins w:id="9798" w:author="Silvio Roberto Lessa Amin" w:date="2025-11-03T11:46:00Z" w16du:dateUtc="2025-11-03T14:46:00Z"/>
          <w:color w:val="000000" w:themeColor="text1"/>
          <w:lang w:val="en-US"/>
          <w:rPrChange w:id="9799" w:author="Silvio Roberto Lessa Amin" w:date="2025-11-03T11:46:00Z" w16du:dateUtc="2025-11-03T14:46:00Z">
            <w:rPr>
              <w:ins w:id="9800" w:author="Silvio Roberto Lessa Amin" w:date="2025-11-03T11:46:00Z" w16du:dateUtc="2025-11-03T14:46:00Z"/>
              <w:color w:val="0070C0"/>
              <w:highlight w:val="magenta"/>
            </w:rPr>
          </w:rPrChange>
        </w:rPr>
      </w:pPr>
      <w:ins w:id="9801" w:author="Silvio Roberto Lessa Amin" w:date="2025-11-03T11:46:00Z" w16du:dateUtc="2025-11-03T14:46:00Z">
        <w:r w:rsidRPr="004858C4">
          <w:rPr>
            <w:color w:val="000000" w:themeColor="text1"/>
            <w:lang w:val="en-US"/>
            <w:rPrChange w:id="9802" w:author="Silvio Roberto Lessa Amin" w:date="2025-11-03T11:46:00Z" w16du:dateUtc="2025-11-03T14:46:00Z">
              <w:rPr>
                <w:color w:val="0070C0"/>
                <w:highlight w:val="magenta"/>
              </w:rPr>
            </w:rPrChange>
          </w:rPr>
          <w:t>DCRP.1</w:t>
        </w:r>
        <w:r w:rsidRPr="004858C4">
          <w:rPr>
            <w:color w:val="000000" w:themeColor="text1"/>
            <w:lang w:val="en-US"/>
          </w:rPr>
          <w:t>8</w:t>
        </w:r>
        <w:r w:rsidRPr="004858C4">
          <w:rPr>
            <w:color w:val="000000" w:themeColor="text1"/>
            <w:lang w:val="en-US"/>
            <w:rPrChange w:id="9803" w:author="Silvio Roberto Lessa Amin" w:date="2025-11-03T11:46:00Z" w16du:dateUtc="2025-11-03T14:46:00Z">
              <w:rPr>
                <w:color w:val="0070C0"/>
                <w:highlight w:val="magenta"/>
              </w:rPr>
            </w:rPrChange>
          </w:rPr>
          <w:t>21 = X.546.0030</w:t>
        </w:r>
      </w:ins>
    </w:p>
    <w:p w14:paraId="140F363D" w14:textId="06FDC69A" w:rsidR="003C12A9" w:rsidRPr="004858C4" w:rsidRDefault="003C12A9" w:rsidP="003C12A9">
      <w:pPr>
        <w:spacing w:after="0" w:line="240" w:lineRule="auto"/>
        <w:rPr>
          <w:ins w:id="9804" w:author="Silvio Roberto Lessa Amin" w:date="2025-11-03T11:46:00Z" w16du:dateUtc="2025-11-03T14:46:00Z"/>
          <w:color w:val="000000" w:themeColor="text1"/>
          <w:lang w:val="en-US"/>
          <w:rPrChange w:id="9805" w:author="Silvio Roberto Lessa Amin" w:date="2025-11-03T11:46:00Z" w16du:dateUtc="2025-11-03T14:46:00Z">
            <w:rPr>
              <w:ins w:id="9806" w:author="Silvio Roberto Lessa Amin" w:date="2025-11-03T11:46:00Z" w16du:dateUtc="2025-11-03T14:46:00Z"/>
              <w:color w:val="0070C0"/>
            </w:rPr>
          </w:rPrChange>
        </w:rPr>
      </w:pPr>
      <w:ins w:id="9807" w:author="Silvio Roberto Lessa Amin" w:date="2025-11-03T11:46:00Z" w16du:dateUtc="2025-11-03T14:46:00Z">
        <w:r w:rsidRPr="004858C4">
          <w:rPr>
            <w:color w:val="000000" w:themeColor="text1"/>
            <w:lang w:val="en-US"/>
            <w:rPrChange w:id="9808" w:author="Silvio Roberto Lessa Amin" w:date="2025-11-03T11:46:00Z" w16du:dateUtc="2025-11-03T14:46:00Z">
              <w:rPr>
                <w:color w:val="0070C0"/>
                <w:highlight w:val="magenta"/>
              </w:rPr>
            </w:rPrChange>
          </w:rPr>
          <w:t>DCRP.1</w:t>
        </w:r>
        <w:r w:rsidRPr="004858C4">
          <w:rPr>
            <w:color w:val="000000" w:themeColor="text1"/>
            <w:lang w:val="en-US"/>
          </w:rPr>
          <w:t>8</w:t>
        </w:r>
        <w:r w:rsidRPr="004858C4">
          <w:rPr>
            <w:color w:val="000000" w:themeColor="text1"/>
            <w:lang w:val="en-US"/>
            <w:rPrChange w:id="9809" w:author="Silvio Roberto Lessa Amin" w:date="2025-11-03T11:46:00Z" w16du:dateUtc="2025-11-03T14:46:00Z">
              <w:rPr>
                <w:color w:val="0070C0"/>
                <w:highlight w:val="magenta"/>
              </w:rPr>
            </w:rPrChange>
          </w:rPr>
          <w:t>22 = X.546.0070</w:t>
        </w:r>
      </w:ins>
    </w:p>
    <w:p w14:paraId="256A011D" w14:textId="139DD3C5" w:rsidR="00556B15" w:rsidRDefault="003C12A9" w:rsidP="003C12A9">
      <w:pPr>
        <w:spacing w:after="0" w:line="240" w:lineRule="auto"/>
        <w:rPr>
          <w:color w:val="000000" w:themeColor="text1"/>
          <w:lang w:val="en-US"/>
        </w:rPr>
      </w:pPr>
      <w:ins w:id="9810" w:author="Silvio Roberto Lessa Amin" w:date="2025-11-03T11:46:00Z" w16du:dateUtc="2025-11-03T14:46:00Z">
        <w:r w:rsidRPr="004858C4">
          <w:rPr>
            <w:color w:val="000000" w:themeColor="text1"/>
            <w:lang w:val="en-US"/>
            <w:rPrChange w:id="9811" w:author="Silvio Roberto Lessa Amin" w:date="2025-11-03T11:46:00Z" w16du:dateUtc="2025-11-03T14:46:00Z">
              <w:rPr>
                <w:color w:val="0070C0"/>
                <w:highlight w:val="magenta"/>
              </w:rPr>
            </w:rPrChange>
          </w:rPr>
          <w:t>DCRP.1</w:t>
        </w:r>
        <w:r w:rsidRPr="004858C4">
          <w:rPr>
            <w:color w:val="000000" w:themeColor="text1"/>
            <w:lang w:val="en-US"/>
          </w:rPr>
          <w:t>8</w:t>
        </w:r>
        <w:r w:rsidRPr="004858C4">
          <w:rPr>
            <w:color w:val="000000" w:themeColor="text1"/>
            <w:lang w:val="en-US"/>
            <w:rPrChange w:id="9812" w:author="Silvio Roberto Lessa Amin" w:date="2025-11-03T11:46:00Z" w16du:dateUtc="2025-11-03T14:46:00Z">
              <w:rPr>
                <w:color w:val="0070C0"/>
                <w:highlight w:val="magenta"/>
              </w:rPr>
            </w:rPrChange>
          </w:rPr>
          <w:t>23 = X.762.0000</w:t>
        </w:r>
      </w:ins>
    </w:p>
    <w:sectPr w:rsidR="00556B15" w:rsidSect="0002207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170F"/>
    <w:multiLevelType w:val="hybridMultilevel"/>
    <w:tmpl w:val="971C90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141FC"/>
    <w:multiLevelType w:val="hybridMultilevel"/>
    <w:tmpl w:val="53BA83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67566"/>
    <w:multiLevelType w:val="hybridMultilevel"/>
    <w:tmpl w:val="3E1623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1578A"/>
    <w:multiLevelType w:val="hybridMultilevel"/>
    <w:tmpl w:val="011E1C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61BE6"/>
    <w:multiLevelType w:val="hybridMultilevel"/>
    <w:tmpl w:val="0D34FE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16BC9"/>
    <w:multiLevelType w:val="hybridMultilevel"/>
    <w:tmpl w:val="9196CB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71031"/>
    <w:multiLevelType w:val="hybridMultilevel"/>
    <w:tmpl w:val="D97C02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151F62"/>
    <w:multiLevelType w:val="hybridMultilevel"/>
    <w:tmpl w:val="3E967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613346">
    <w:abstractNumId w:val="6"/>
  </w:num>
  <w:num w:numId="2" w16cid:durableId="1397775403">
    <w:abstractNumId w:val="1"/>
  </w:num>
  <w:num w:numId="3" w16cid:durableId="2032762312">
    <w:abstractNumId w:val="7"/>
  </w:num>
  <w:num w:numId="4" w16cid:durableId="223302313">
    <w:abstractNumId w:val="3"/>
  </w:num>
  <w:num w:numId="5" w16cid:durableId="1103454789">
    <w:abstractNumId w:val="0"/>
  </w:num>
  <w:num w:numId="6" w16cid:durableId="1146898134">
    <w:abstractNumId w:val="5"/>
  </w:num>
  <w:num w:numId="7" w16cid:durableId="228224064">
    <w:abstractNumId w:val="2"/>
  </w:num>
  <w:num w:numId="8" w16cid:durableId="991368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474"/>
    <w:rsid w:val="00006958"/>
    <w:rsid w:val="00013037"/>
    <w:rsid w:val="000144D5"/>
    <w:rsid w:val="000162C8"/>
    <w:rsid w:val="00017B76"/>
    <w:rsid w:val="00022072"/>
    <w:rsid w:val="00022448"/>
    <w:rsid w:val="00023DEF"/>
    <w:rsid w:val="00027AC8"/>
    <w:rsid w:val="00031656"/>
    <w:rsid w:val="00031878"/>
    <w:rsid w:val="00043932"/>
    <w:rsid w:val="00044285"/>
    <w:rsid w:val="000473A5"/>
    <w:rsid w:val="000551C8"/>
    <w:rsid w:val="00057D7B"/>
    <w:rsid w:val="0006169A"/>
    <w:rsid w:val="00064F34"/>
    <w:rsid w:val="0007071B"/>
    <w:rsid w:val="00070971"/>
    <w:rsid w:val="00070FEC"/>
    <w:rsid w:val="00076C8F"/>
    <w:rsid w:val="00082C25"/>
    <w:rsid w:val="000839BC"/>
    <w:rsid w:val="00085604"/>
    <w:rsid w:val="00085ECD"/>
    <w:rsid w:val="00090461"/>
    <w:rsid w:val="00093F40"/>
    <w:rsid w:val="000941DD"/>
    <w:rsid w:val="000A0F11"/>
    <w:rsid w:val="000A29E4"/>
    <w:rsid w:val="000A300F"/>
    <w:rsid w:val="000A4819"/>
    <w:rsid w:val="000B16BD"/>
    <w:rsid w:val="000B648F"/>
    <w:rsid w:val="000B7134"/>
    <w:rsid w:val="000C19E8"/>
    <w:rsid w:val="000D2079"/>
    <w:rsid w:val="000D6389"/>
    <w:rsid w:val="000D63D5"/>
    <w:rsid w:val="000E2ACA"/>
    <w:rsid w:val="000E469A"/>
    <w:rsid w:val="000E55AD"/>
    <w:rsid w:val="000F2708"/>
    <w:rsid w:val="000F31E9"/>
    <w:rsid w:val="000F450E"/>
    <w:rsid w:val="000F741C"/>
    <w:rsid w:val="00104474"/>
    <w:rsid w:val="00107B02"/>
    <w:rsid w:val="00113838"/>
    <w:rsid w:val="00114EB9"/>
    <w:rsid w:val="00123682"/>
    <w:rsid w:val="0012476F"/>
    <w:rsid w:val="0012692F"/>
    <w:rsid w:val="001350C3"/>
    <w:rsid w:val="00140FA9"/>
    <w:rsid w:val="001653C3"/>
    <w:rsid w:val="00166CC5"/>
    <w:rsid w:val="001701A4"/>
    <w:rsid w:val="0017179C"/>
    <w:rsid w:val="00175550"/>
    <w:rsid w:val="0019058A"/>
    <w:rsid w:val="00192A6C"/>
    <w:rsid w:val="001A0304"/>
    <w:rsid w:val="001A392D"/>
    <w:rsid w:val="001A7E56"/>
    <w:rsid w:val="001B7A4E"/>
    <w:rsid w:val="001C12A2"/>
    <w:rsid w:val="001C3370"/>
    <w:rsid w:val="001D37BF"/>
    <w:rsid w:val="001D6C30"/>
    <w:rsid w:val="001E1B7E"/>
    <w:rsid w:val="001E3B07"/>
    <w:rsid w:val="001F0476"/>
    <w:rsid w:val="001F166F"/>
    <w:rsid w:val="001F33BC"/>
    <w:rsid w:val="001F4B9C"/>
    <w:rsid w:val="001F59F6"/>
    <w:rsid w:val="001F5D85"/>
    <w:rsid w:val="002019BD"/>
    <w:rsid w:val="00211111"/>
    <w:rsid w:val="002118D6"/>
    <w:rsid w:val="00212A4A"/>
    <w:rsid w:val="00216205"/>
    <w:rsid w:val="00216709"/>
    <w:rsid w:val="00220D6B"/>
    <w:rsid w:val="00233F49"/>
    <w:rsid w:val="00243699"/>
    <w:rsid w:val="00252259"/>
    <w:rsid w:val="00263EBF"/>
    <w:rsid w:val="00266FF8"/>
    <w:rsid w:val="00267402"/>
    <w:rsid w:val="0027349A"/>
    <w:rsid w:val="00273E53"/>
    <w:rsid w:val="00275354"/>
    <w:rsid w:val="00282BA7"/>
    <w:rsid w:val="00286565"/>
    <w:rsid w:val="002A0ED0"/>
    <w:rsid w:val="002A35BF"/>
    <w:rsid w:val="002A3A6B"/>
    <w:rsid w:val="002A5078"/>
    <w:rsid w:val="002B2A2D"/>
    <w:rsid w:val="002B4AC8"/>
    <w:rsid w:val="002B725D"/>
    <w:rsid w:val="002C121E"/>
    <w:rsid w:val="002D0D65"/>
    <w:rsid w:val="002E28F2"/>
    <w:rsid w:val="002E4229"/>
    <w:rsid w:val="002F307C"/>
    <w:rsid w:val="00300A3D"/>
    <w:rsid w:val="00300E91"/>
    <w:rsid w:val="00306E12"/>
    <w:rsid w:val="00314AAC"/>
    <w:rsid w:val="00334070"/>
    <w:rsid w:val="00334E63"/>
    <w:rsid w:val="00335860"/>
    <w:rsid w:val="00336967"/>
    <w:rsid w:val="00346867"/>
    <w:rsid w:val="00346F07"/>
    <w:rsid w:val="00354917"/>
    <w:rsid w:val="00367E48"/>
    <w:rsid w:val="00370087"/>
    <w:rsid w:val="00373F23"/>
    <w:rsid w:val="00380D97"/>
    <w:rsid w:val="0038176A"/>
    <w:rsid w:val="0038318E"/>
    <w:rsid w:val="00384706"/>
    <w:rsid w:val="00384B2B"/>
    <w:rsid w:val="00384D12"/>
    <w:rsid w:val="00390036"/>
    <w:rsid w:val="003950A3"/>
    <w:rsid w:val="00395606"/>
    <w:rsid w:val="00395987"/>
    <w:rsid w:val="00397034"/>
    <w:rsid w:val="003976B5"/>
    <w:rsid w:val="003B03CC"/>
    <w:rsid w:val="003B08BD"/>
    <w:rsid w:val="003B3962"/>
    <w:rsid w:val="003B5181"/>
    <w:rsid w:val="003C09F0"/>
    <w:rsid w:val="003C12A9"/>
    <w:rsid w:val="003C1A7D"/>
    <w:rsid w:val="003C24FB"/>
    <w:rsid w:val="003C428B"/>
    <w:rsid w:val="003C54E0"/>
    <w:rsid w:val="003C64D1"/>
    <w:rsid w:val="003D7EA4"/>
    <w:rsid w:val="003F0371"/>
    <w:rsid w:val="003F1071"/>
    <w:rsid w:val="003F319F"/>
    <w:rsid w:val="003F62D2"/>
    <w:rsid w:val="003F6907"/>
    <w:rsid w:val="004028EF"/>
    <w:rsid w:val="00410FDB"/>
    <w:rsid w:val="004129BF"/>
    <w:rsid w:val="00417621"/>
    <w:rsid w:val="00425315"/>
    <w:rsid w:val="0043253D"/>
    <w:rsid w:val="004436C5"/>
    <w:rsid w:val="0044447C"/>
    <w:rsid w:val="00445009"/>
    <w:rsid w:val="004471A9"/>
    <w:rsid w:val="00447C3E"/>
    <w:rsid w:val="00450714"/>
    <w:rsid w:val="00450A41"/>
    <w:rsid w:val="004516C6"/>
    <w:rsid w:val="00451A90"/>
    <w:rsid w:val="004541C9"/>
    <w:rsid w:val="00455750"/>
    <w:rsid w:val="004558E5"/>
    <w:rsid w:val="00455B31"/>
    <w:rsid w:val="00461D3A"/>
    <w:rsid w:val="00463A6B"/>
    <w:rsid w:val="00463CC7"/>
    <w:rsid w:val="004711EE"/>
    <w:rsid w:val="004721EB"/>
    <w:rsid w:val="00473640"/>
    <w:rsid w:val="00473C89"/>
    <w:rsid w:val="00480AF9"/>
    <w:rsid w:val="004819A6"/>
    <w:rsid w:val="00482641"/>
    <w:rsid w:val="004858C4"/>
    <w:rsid w:val="004A4B12"/>
    <w:rsid w:val="004A4E0E"/>
    <w:rsid w:val="004A7DF7"/>
    <w:rsid w:val="004B0CDB"/>
    <w:rsid w:val="004B3E9C"/>
    <w:rsid w:val="004E1349"/>
    <w:rsid w:val="004E24FF"/>
    <w:rsid w:val="004E6E30"/>
    <w:rsid w:val="004F0459"/>
    <w:rsid w:val="004F339A"/>
    <w:rsid w:val="004F4B70"/>
    <w:rsid w:val="004F76DF"/>
    <w:rsid w:val="00504275"/>
    <w:rsid w:val="0050435C"/>
    <w:rsid w:val="005066A0"/>
    <w:rsid w:val="00507418"/>
    <w:rsid w:val="00512844"/>
    <w:rsid w:val="00514509"/>
    <w:rsid w:val="0051454F"/>
    <w:rsid w:val="0052199D"/>
    <w:rsid w:val="00523792"/>
    <w:rsid w:val="0052472C"/>
    <w:rsid w:val="0053678C"/>
    <w:rsid w:val="00537240"/>
    <w:rsid w:val="005378E5"/>
    <w:rsid w:val="00542C22"/>
    <w:rsid w:val="0054380B"/>
    <w:rsid w:val="00546E43"/>
    <w:rsid w:val="005510D8"/>
    <w:rsid w:val="00551C24"/>
    <w:rsid w:val="00556B15"/>
    <w:rsid w:val="00556F7D"/>
    <w:rsid w:val="005704CC"/>
    <w:rsid w:val="00571B65"/>
    <w:rsid w:val="0057449C"/>
    <w:rsid w:val="00575E72"/>
    <w:rsid w:val="005805C4"/>
    <w:rsid w:val="00585538"/>
    <w:rsid w:val="0058721D"/>
    <w:rsid w:val="00597382"/>
    <w:rsid w:val="005A110D"/>
    <w:rsid w:val="005A1BA5"/>
    <w:rsid w:val="005A4605"/>
    <w:rsid w:val="005A521C"/>
    <w:rsid w:val="005B20FA"/>
    <w:rsid w:val="005B3909"/>
    <w:rsid w:val="005B3DB1"/>
    <w:rsid w:val="005B69BD"/>
    <w:rsid w:val="005C66A6"/>
    <w:rsid w:val="005D1246"/>
    <w:rsid w:val="005D29A7"/>
    <w:rsid w:val="005D4554"/>
    <w:rsid w:val="005D7A88"/>
    <w:rsid w:val="005E0F7B"/>
    <w:rsid w:val="006013B1"/>
    <w:rsid w:val="00601C6E"/>
    <w:rsid w:val="00603D48"/>
    <w:rsid w:val="006042EC"/>
    <w:rsid w:val="006044F3"/>
    <w:rsid w:val="00607AB8"/>
    <w:rsid w:val="0061736B"/>
    <w:rsid w:val="00617DF8"/>
    <w:rsid w:val="00622698"/>
    <w:rsid w:val="006234AA"/>
    <w:rsid w:val="006243B3"/>
    <w:rsid w:val="00631786"/>
    <w:rsid w:val="00633B8B"/>
    <w:rsid w:val="00636414"/>
    <w:rsid w:val="006405B5"/>
    <w:rsid w:val="00641403"/>
    <w:rsid w:val="00641BE6"/>
    <w:rsid w:val="00643C5A"/>
    <w:rsid w:val="006449CF"/>
    <w:rsid w:val="00644E2B"/>
    <w:rsid w:val="00650AAE"/>
    <w:rsid w:val="00655076"/>
    <w:rsid w:val="00657187"/>
    <w:rsid w:val="00664159"/>
    <w:rsid w:val="00664AFF"/>
    <w:rsid w:val="00666A74"/>
    <w:rsid w:val="006673F7"/>
    <w:rsid w:val="00667874"/>
    <w:rsid w:val="00680F02"/>
    <w:rsid w:val="00683A7B"/>
    <w:rsid w:val="00683CCA"/>
    <w:rsid w:val="00690E76"/>
    <w:rsid w:val="00691272"/>
    <w:rsid w:val="00692A22"/>
    <w:rsid w:val="00692B15"/>
    <w:rsid w:val="006935D1"/>
    <w:rsid w:val="006974A2"/>
    <w:rsid w:val="006A3CBC"/>
    <w:rsid w:val="006A4D3B"/>
    <w:rsid w:val="006B0924"/>
    <w:rsid w:val="006B175D"/>
    <w:rsid w:val="006B40A7"/>
    <w:rsid w:val="006B78DD"/>
    <w:rsid w:val="006C399A"/>
    <w:rsid w:val="006C4217"/>
    <w:rsid w:val="006C6098"/>
    <w:rsid w:val="006D4B70"/>
    <w:rsid w:val="006D5948"/>
    <w:rsid w:val="006D6854"/>
    <w:rsid w:val="006E66A1"/>
    <w:rsid w:val="006F1932"/>
    <w:rsid w:val="006F2463"/>
    <w:rsid w:val="006F758A"/>
    <w:rsid w:val="007026B6"/>
    <w:rsid w:val="00702779"/>
    <w:rsid w:val="007159B6"/>
    <w:rsid w:val="00723F0E"/>
    <w:rsid w:val="00726373"/>
    <w:rsid w:val="00733098"/>
    <w:rsid w:val="00736D3C"/>
    <w:rsid w:val="0074245A"/>
    <w:rsid w:val="00744867"/>
    <w:rsid w:val="0074517C"/>
    <w:rsid w:val="00755BEF"/>
    <w:rsid w:val="007616A7"/>
    <w:rsid w:val="0076179A"/>
    <w:rsid w:val="007717C6"/>
    <w:rsid w:val="007720EF"/>
    <w:rsid w:val="00773CFF"/>
    <w:rsid w:val="00777ADB"/>
    <w:rsid w:val="00777E3C"/>
    <w:rsid w:val="00780274"/>
    <w:rsid w:val="007810A5"/>
    <w:rsid w:val="0078144D"/>
    <w:rsid w:val="00781A25"/>
    <w:rsid w:val="0078292B"/>
    <w:rsid w:val="00782E4F"/>
    <w:rsid w:val="00787F41"/>
    <w:rsid w:val="00793443"/>
    <w:rsid w:val="00794301"/>
    <w:rsid w:val="007959F5"/>
    <w:rsid w:val="007967AB"/>
    <w:rsid w:val="007A01FB"/>
    <w:rsid w:val="007B17DA"/>
    <w:rsid w:val="007B2A56"/>
    <w:rsid w:val="007B4826"/>
    <w:rsid w:val="007B669D"/>
    <w:rsid w:val="007B66F8"/>
    <w:rsid w:val="007B733D"/>
    <w:rsid w:val="007C0572"/>
    <w:rsid w:val="007C4FE1"/>
    <w:rsid w:val="007D0A63"/>
    <w:rsid w:val="007D2116"/>
    <w:rsid w:val="007D263D"/>
    <w:rsid w:val="007D6DEE"/>
    <w:rsid w:val="007F4B33"/>
    <w:rsid w:val="007F6162"/>
    <w:rsid w:val="00802D62"/>
    <w:rsid w:val="00803A35"/>
    <w:rsid w:val="0081304A"/>
    <w:rsid w:val="00813E2C"/>
    <w:rsid w:val="00816FC3"/>
    <w:rsid w:val="008221B8"/>
    <w:rsid w:val="008250DA"/>
    <w:rsid w:val="00826DA0"/>
    <w:rsid w:val="00837216"/>
    <w:rsid w:val="0083736F"/>
    <w:rsid w:val="0084228F"/>
    <w:rsid w:val="008442AF"/>
    <w:rsid w:val="00852F07"/>
    <w:rsid w:val="00853C2F"/>
    <w:rsid w:val="00854729"/>
    <w:rsid w:val="0086132D"/>
    <w:rsid w:val="00864E6F"/>
    <w:rsid w:val="0086693A"/>
    <w:rsid w:val="00870247"/>
    <w:rsid w:val="00871250"/>
    <w:rsid w:val="00871AC5"/>
    <w:rsid w:val="008735C1"/>
    <w:rsid w:val="00875745"/>
    <w:rsid w:val="0088006E"/>
    <w:rsid w:val="00881A81"/>
    <w:rsid w:val="008843E2"/>
    <w:rsid w:val="008859E1"/>
    <w:rsid w:val="008A2754"/>
    <w:rsid w:val="008B5AD4"/>
    <w:rsid w:val="008B71AF"/>
    <w:rsid w:val="008D45A0"/>
    <w:rsid w:val="008D493C"/>
    <w:rsid w:val="008D56F7"/>
    <w:rsid w:val="008D6B1E"/>
    <w:rsid w:val="008D7513"/>
    <w:rsid w:val="008E2010"/>
    <w:rsid w:val="008E274D"/>
    <w:rsid w:val="008E32E5"/>
    <w:rsid w:val="008E6C61"/>
    <w:rsid w:val="008F21F6"/>
    <w:rsid w:val="0090130D"/>
    <w:rsid w:val="009050E2"/>
    <w:rsid w:val="009105FC"/>
    <w:rsid w:val="0091389E"/>
    <w:rsid w:val="00926A3F"/>
    <w:rsid w:val="009347AD"/>
    <w:rsid w:val="00941231"/>
    <w:rsid w:val="00942374"/>
    <w:rsid w:val="0095147D"/>
    <w:rsid w:val="00954855"/>
    <w:rsid w:val="00956371"/>
    <w:rsid w:val="00975AE3"/>
    <w:rsid w:val="009871ED"/>
    <w:rsid w:val="00990279"/>
    <w:rsid w:val="00992544"/>
    <w:rsid w:val="009963A2"/>
    <w:rsid w:val="009B049B"/>
    <w:rsid w:val="009B0C31"/>
    <w:rsid w:val="009B4190"/>
    <w:rsid w:val="009B630E"/>
    <w:rsid w:val="009B77B5"/>
    <w:rsid w:val="009B7B1C"/>
    <w:rsid w:val="009E0774"/>
    <w:rsid w:val="009E1325"/>
    <w:rsid w:val="009E1783"/>
    <w:rsid w:val="009E1F22"/>
    <w:rsid w:val="009F39D4"/>
    <w:rsid w:val="009F5C23"/>
    <w:rsid w:val="00A00590"/>
    <w:rsid w:val="00A04EBD"/>
    <w:rsid w:val="00A0777F"/>
    <w:rsid w:val="00A07A36"/>
    <w:rsid w:val="00A102F9"/>
    <w:rsid w:val="00A16083"/>
    <w:rsid w:val="00A205F7"/>
    <w:rsid w:val="00A22790"/>
    <w:rsid w:val="00A26D5C"/>
    <w:rsid w:val="00A33AC4"/>
    <w:rsid w:val="00A45E56"/>
    <w:rsid w:val="00A564AD"/>
    <w:rsid w:val="00A62DA4"/>
    <w:rsid w:val="00A6474E"/>
    <w:rsid w:val="00A67209"/>
    <w:rsid w:val="00A67661"/>
    <w:rsid w:val="00A719E1"/>
    <w:rsid w:val="00A72510"/>
    <w:rsid w:val="00A73C83"/>
    <w:rsid w:val="00A761D4"/>
    <w:rsid w:val="00A82C4D"/>
    <w:rsid w:val="00A862BD"/>
    <w:rsid w:val="00A86B24"/>
    <w:rsid w:val="00A91F6A"/>
    <w:rsid w:val="00A9338A"/>
    <w:rsid w:val="00AA030B"/>
    <w:rsid w:val="00AA6EF2"/>
    <w:rsid w:val="00AA7F9C"/>
    <w:rsid w:val="00AB3671"/>
    <w:rsid w:val="00AC0EF6"/>
    <w:rsid w:val="00AC3F28"/>
    <w:rsid w:val="00AC46D2"/>
    <w:rsid w:val="00AC5F46"/>
    <w:rsid w:val="00AD0A73"/>
    <w:rsid w:val="00AD28BE"/>
    <w:rsid w:val="00AD4ED8"/>
    <w:rsid w:val="00AE69C6"/>
    <w:rsid w:val="00AF21B8"/>
    <w:rsid w:val="00AF52D0"/>
    <w:rsid w:val="00B02D93"/>
    <w:rsid w:val="00B058EB"/>
    <w:rsid w:val="00B075B3"/>
    <w:rsid w:val="00B10AAA"/>
    <w:rsid w:val="00B11212"/>
    <w:rsid w:val="00B131DB"/>
    <w:rsid w:val="00B16EDD"/>
    <w:rsid w:val="00B30FBC"/>
    <w:rsid w:val="00B3234B"/>
    <w:rsid w:val="00B4496A"/>
    <w:rsid w:val="00B5327D"/>
    <w:rsid w:val="00B563A3"/>
    <w:rsid w:val="00B61C19"/>
    <w:rsid w:val="00B66B87"/>
    <w:rsid w:val="00B672D4"/>
    <w:rsid w:val="00B73EDC"/>
    <w:rsid w:val="00B75DC8"/>
    <w:rsid w:val="00B77350"/>
    <w:rsid w:val="00B806B9"/>
    <w:rsid w:val="00B86300"/>
    <w:rsid w:val="00B8638A"/>
    <w:rsid w:val="00B86484"/>
    <w:rsid w:val="00B868BA"/>
    <w:rsid w:val="00B9204F"/>
    <w:rsid w:val="00B93604"/>
    <w:rsid w:val="00B9452D"/>
    <w:rsid w:val="00B95CE8"/>
    <w:rsid w:val="00B97CA3"/>
    <w:rsid w:val="00BA05F9"/>
    <w:rsid w:val="00BA4807"/>
    <w:rsid w:val="00BA770C"/>
    <w:rsid w:val="00BB23E5"/>
    <w:rsid w:val="00BC2C2B"/>
    <w:rsid w:val="00BC3736"/>
    <w:rsid w:val="00BC570A"/>
    <w:rsid w:val="00BD152E"/>
    <w:rsid w:val="00BE27C7"/>
    <w:rsid w:val="00BE2A6E"/>
    <w:rsid w:val="00BE5F12"/>
    <w:rsid w:val="00BE7A78"/>
    <w:rsid w:val="00BF289C"/>
    <w:rsid w:val="00BF3AB0"/>
    <w:rsid w:val="00BF669D"/>
    <w:rsid w:val="00BF7BD0"/>
    <w:rsid w:val="00C033EE"/>
    <w:rsid w:val="00C03AE4"/>
    <w:rsid w:val="00C0599B"/>
    <w:rsid w:val="00C125AC"/>
    <w:rsid w:val="00C147BD"/>
    <w:rsid w:val="00C168CB"/>
    <w:rsid w:val="00C20566"/>
    <w:rsid w:val="00C2112E"/>
    <w:rsid w:val="00C23DE8"/>
    <w:rsid w:val="00C30B9D"/>
    <w:rsid w:val="00C3266F"/>
    <w:rsid w:val="00C3313F"/>
    <w:rsid w:val="00C33494"/>
    <w:rsid w:val="00C335B5"/>
    <w:rsid w:val="00C3695A"/>
    <w:rsid w:val="00C4116A"/>
    <w:rsid w:val="00C421F1"/>
    <w:rsid w:val="00C446C1"/>
    <w:rsid w:val="00C448A3"/>
    <w:rsid w:val="00C52671"/>
    <w:rsid w:val="00C55BA2"/>
    <w:rsid w:val="00C55F2E"/>
    <w:rsid w:val="00C57A97"/>
    <w:rsid w:val="00C62F3A"/>
    <w:rsid w:val="00C64688"/>
    <w:rsid w:val="00C66942"/>
    <w:rsid w:val="00C70A62"/>
    <w:rsid w:val="00C72C8D"/>
    <w:rsid w:val="00C73C88"/>
    <w:rsid w:val="00C75AD8"/>
    <w:rsid w:val="00C90404"/>
    <w:rsid w:val="00C90424"/>
    <w:rsid w:val="00CA21D0"/>
    <w:rsid w:val="00CA7725"/>
    <w:rsid w:val="00CB0390"/>
    <w:rsid w:val="00CB14D1"/>
    <w:rsid w:val="00CC012E"/>
    <w:rsid w:val="00CC01E6"/>
    <w:rsid w:val="00CC2A53"/>
    <w:rsid w:val="00CD0D99"/>
    <w:rsid w:val="00CD22B5"/>
    <w:rsid w:val="00CD3882"/>
    <w:rsid w:val="00CD3907"/>
    <w:rsid w:val="00CD3BF1"/>
    <w:rsid w:val="00CD3D54"/>
    <w:rsid w:val="00CF0F23"/>
    <w:rsid w:val="00CF0F70"/>
    <w:rsid w:val="00CF399D"/>
    <w:rsid w:val="00CF44C9"/>
    <w:rsid w:val="00CF638C"/>
    <w:rsid w:val="00CF6E71"/>
    <w:rsid w:val="00D056E0"/>
    <w:rsid w:val="00D058D5"/>
    <w:rsid w:val="00D15B18"/>
    <w:rsid w:val="00D17253"/>
    <w:rsid w:val="00D23763"/>
    <w:rsid w:val="00D25F01"/>
    <w:rsid w:val="00D26050"/>
    <w:rsid w:val="00D30CAF"/>
    <w:rsid w:val="00D33848"/>
    <w:rsid w:val="00D34970"/>
    <w:rsid w:val="00D40A71"/>
    <w:rsid w:val="00D457DC"/>
    <w:rsid w:val="00D55EFC"/>
    <w:rsid w:val="00D5673C"/>
    <w:rsid w:val="00D72D99"/>
    <w:rsid w:val="00D74299"/>
    <w:rsid w:val="00D74327"/>
    <w:rsid w:val="00D80ED9"/>
    <w:rsid w:val="00D832AB"/>
    <w:rsid w:val="00D901E0"/>
    <w:rsid w:val="00D904C7"/>
    <w:rsid w:val="00D9364F"/>
    <w:rsid w:val="00D94293"/>
    <w:rsid w:val="00D97E1B"/>
    <w:rsid w:val="00DA38FA"/>
    <w:rsid w:val="00DA3C59"/>
    <w:rsid w:val="00DA53D9"/>
    <w:rsid w:val="00DB04C9"/>
    <w:rsid w:val="00DB0F6A"/>
    <w:rsid w:val="00DB77A7"/>
    <w:rsid w:val="00DC0B84"/>
    <w:rsid w:val="00DC1D07"/>
    <w:rsid w:val="00DC70F0"/>
    <w:rsid w:val="00DD28B2"/>
    <w:rsid w:val="00DD4B94"/>
    <w:rsid w:val="00DD776C"/>
    <w:rsid w:val="00DE1BDA"/>
    <w:rsid w:val="00DE243E"/>
    <w:rsid w:val="00DE40FE"/>
    <w:rsid w:val="00DF35C0"/>
    <w:rsid w:val="00DF4F0B"/>
    <w:rsid w:val="00DF7C30"/>
    <w:rsid w:val="00DF7E98"/>
    <w:rsid w:val="00E119B0"/>
    <w:rsid w:val="00E16F6E"/>
    <w:rsid w:val="00E17593"/>
    <w:rsid w:val="00E17B46"/>
    <w:rsid w:val="00E201AD"/>
    <w:rsid w:val="00E20636"/>
    <w:rsid w:val="00E21331"/>
    <w:rsid w:val="00E21B58"/>
    <w:rsid w:val="00E27C63"/>
    <w:rsid w:val="00E27FD7"/>
    <w:rsid w:val="00E3000B"/>
    <w:rsid w:val="00E31E52"/>
    <w:rsid w:val="00E32C5F"/>
    <w:rsid w:val="00E33E40"/>
    <w:rsid w:val="00E3515C"/>
    <w:rsid w:val="00E37966"/>
    <w:rsid w:val="00E37FBE"/>
    <w:rsid w:val="00E402D9"/>
    <w:rsid w:val="00E40DFE"/>
    <w:rsid w:val="00E40FB9"/>
    <w:rsid w:val="00E44C4C"/>
    <w:rsid w:val="00E53FF4"/>
    <w:rsid w:val="00E54614"/>
    <w:rsid w:val="00E56E31"/>
    <w:rsid w:val="00E60A8C"/>
    <w:rsid w:val="00E610D8"/>
    <w:rsid w:val="00E67F39"/>
    <w:rsid w:val="00E7114A"/>
    <w:rsid w:val="00E758C4"/>
    <w:rsid w:val="00E7660E"/>
    <w:rsid w:val="00E77652"/>
    <w:rsid w:val="00E8191D"/>
    <w:rsid w:val="00E8388A"/>
    <w:rsid w:val="00EA0F76"/>
    <w:rsid w:val="00EA2AF1"/>
    <w:rsid w:val="00EA3FB1"/>
    <w:rsid w:val="00EB5DC9"/>
    <w:rsid w:val="00EC141E"/>
    <w:rsid w:val="00EC6012"/>
    <w:rsid w:val="00EC71EE"/>
    <w:rsid w:val="00ED014B"/>
    <w:rsid w:val="00ED0900"/>
    <w:rsid w:val="00EE5CBA"/>
    <w:rsid w:val="00EE798B"/>
    <w:rsid w:val="00EF13E1"/>
    <w:rsid w:val="00EF1DCA"/>
    <w:rsid w:val="00EF4F68"/>
    <w:rsid w:val="00EF73DF"/>
    <w:rsid w:val="00F02B8C"/>
    <w:rsid w:val="00F05C69"/>
    <w:rsid w:val="00F066D2"/>
    <w:rsid w:val="00F07E94"/>
    <w:rsid w:val="00F11DE4"/>
    <w:rsid w:val="00F1297F"/>
    <w:rsid w:val="00F1437F"/>
    <w:rsid w:val="00F14760"/>
    <w:rsid w:val="00F23240"/>
    <w:rsid w:val="00F253D6"/>
    <w:rsid w:val="00F34DF4"/>
    <w:rsid w:val="00F4072E"/>
    <w:rsid w:val="00F4160E"/>
    <w:rsid w:val="00F42E93"/>
    <w:rsid w:val="00F44B64"/>
    <w:rsid w:val="00F504CE"/>
    <w:rsid w:val="00F54FE7"/>
    <w:rsid w:val="00F56F8A"/>
    <w:rsid w:val="00F60E9E"/>
    <w:rsid w:val="00F6204A"/>
    <w:rsid w:val="00F66E2F"/>
    <w:rsid w:val="00F72A87"/>
    <w:rsid w:val="00F74DF0"/>
    <w:rsid w:val="00F7533B"/>
    <w:rsid w:val="00F7688E"/>
    <w:rsid w:val="00F83E90"/>
    <w:rsid w:val="00F966E3"/>
    <w:rsid w:val="00FA1FB8"/>
    <w:rsid w:val="00FA234B"/>
    <w:rsid w:val="00FA7318"/>
    <w:rsid w:val="00FB236A"/>
    <w:rsid w:val="00FB4F77"/>
    <w:rsid w:val="00FC4592"/>
    <w:rsid w:val="00FD042B"/>
    <w:rsid w:val="00FD0960"/>
    <w:rsid w:val="00FD1CA4"/>
    <w:rsid w:val="00FE0AD2"/>
    <w:rsid w:val="00FE2228"/>
    <w:rsid w:val="00FE2C77"/>
    <w:rsid w:val="00FE4A05"/>
    <w:rsid w:val="00FF1E3D"/>
    <w:rsid w:val="00FF2789"/>
    <w:rsid w:val="00FF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649BF"/>
  <w15:chartTrackingRefBased/>
  <w15:docId w15:val="{F9009FB7-990B-42BF-A275-D345612C0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D29A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54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4917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4721EB"/>
    <w:pPr>
      <w:ind w:left="720"/>
      <w:contextualSpacing/>
    </w:pPr>
  </w:style>
  <w:style w:type="paragraph" w:styleId="Reviso">
    <w:name w:val="Revision"/>
    <w:hidden/>
    <w:uiPriority w:val="99"/>
    <w:semiHidden/>
    <w:rsid w:val="00683A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b945ab19807240657a5aaf637a83401c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5cdd0f8f942002169d526993c1b4c52d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B76E53-8B04-48A5-96EE-602E3DFC4BDA}">
  <ds:schemaRefs>
    <ds:schemaRef ds:uri="http://schemas.microsoft.com/office/2006/metadata/properties"/>
    <ds:schemaRef ds:uri="http://schemas.microsoft.com/office/infopath/2007/PartnerControls"/>
    <ds:schemaRef ds:uri="91012d27-4ef9-40c1-a1ee-8e2063b03052"/>
    <ds:schemaRef ds:uri="1e15fd22-fe2b-42d4-981a-d5a6c9d23ad3"/>
  </ds:schemaRefs>
</ds:datastoreItem>
</file>

<file path=customXml/itemProps2.xml><?xml version="1.0" encoding="utf-8"?>
<ds:datastoreItem xmlns:ds="http://schemas.openxmlformats.org/officeDocument/2006/customXml" ds:itemID="{FF634F7E-2DDF-4133-9037-433B987533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CAA4EF-53F0-4890-8914-4F45188B5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A94A0-A7F5-47A5-AA60-FE23E6F0F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12d27-4ef9-40c1-a1ee-8e2063b03052"/>
    <ds:schemaRef ds:uri="1e15fd22-fe2b-42d4-981a-d5a6c9d23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1578</TotalTime>
  <Pages>95</Pages>
  <Words>7814</Words>
  <Characters>46681</Characters>
  <Application>Microsoft Office Word</Application>
  <DocSecurity>0</DocSecurity>
  <Lines>2241</Lines>
  <Paragraphs>2071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cp:keywords/>
  <dc:description/>
  <cp:lastModifiedBy>Rejane Maria Luchi de Carvalho</cp:lastModifiedBy>
  <cp:revision>394</cp:revision>
  <dcterms:created xsi:type="dcterms:W3CDTF">2023-03-08T23:02:00Z</dcterms:created>
  <dcterms:modified xsi:type="dcterms:W3CDTF">2026-03-27T15:59:00Z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2894000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